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1B43B" w14:textId="77777777" w:rsidR="00586124" w:rsidRDefault="00B26898">
      <w:pPr>
        <w:pStyle w:val="Header"/>
        <w:rPr>
          <w:rFonts w:eastAsia="SimSun"/>
          <w:sz w:val="24"/>
          <w:lang w:eastAsia="zh-CN"/>
        </w:rPr>
      </w:pPr>
      <w:bookmarkStart w:id="0" w:name="OLE_LINK39"/>
      <w:r>
        <w:rPr>
          <w:rFonts w:eastAsia="SimSun"/>
          <w:sz w:val="24"/>
          <w:lang w:eastAsia="zh-CN"/>
        </w:rPr>
        <w:t>3GPP TSG-RAN WG2 Meeting #114-e                                                            R2-210xxxx</w:t>
      </w:r>
    </w:p>
    <w:p w14:paraId="5E2C2515" w14:textId="77777777" w:rsidR="00586124" w:rsidRDefault="00B26898">
      <w:pPr>
        <w:pStyle w:val="Header"/>
        <w:rPr>
          <w:sz w:val="24"/>
          <w:vertAlign w:val="superscript"/>
        </w:rPr>
      </w:pPr>
      <w:r>
        <w:rPr>
          <w:rFonts w:eastAsia="SimSun"/>
          <w:sz w:val="24"/>
          <w:lang w:eastAsia="zh-CN"/>
        </w:rPr>
        <w:t>Electronic, 19th May – 27th May 2021</w:t>
      </w:r>
    </w:p>
    <w:bookmarkEnd w:id="0"/>
    <w:p w14:paraId="5E9774F6" w14:textId="77777777" w:rsidR="00586124" w:rsidRDefault="00586124">
      <w:pPr>
        <w:pStyle w:val="Header"/>
        <w:jc w:val="both"/>
        <w:rPr>
          <w:rFonts w:eastAsia="SimSun" w:cs="Arial"/>
          <w:bCs/>
          <w:sz w:val="22"/>
          <w:szCs w:val="22"/>
          <w:lang w:eastAsia="zh-CN"/>
        </w:rPr>
      </w:pPr>
    </w:p>
    <w:p w14:paraId="736EF581" w14:textId="77777777" w:rsidR="00586124" w:rsidRDefault="00B26898">
      <w:pPr>
        <w:pStyle w:val="Header"/>
        <w:tabs>
          <w:tab w:val="left" w:pos="1800"/>
        </w:tabs>
        <w:spacing w:after="120"/>
        <w:ind w:left="1800" w:hanging="1800"/>
        <w:jc w:val="both"/>
        <w:rPr>
          <w:rFonts w:eastAsia="SimSun"/>
          <w:sz w:val="22"/>
          <w:szCs w:val="22"/>
          <w:lang w:eastAsia="zh-CN"/>
        </w:rPr>
      </w:pPr>
      <w:r>
        <w:rPr>
          <w:rFonts w:cs="Arial"/>
          <w:sz w:val="22"/>
          <w:szCs w:val="22"/>
        </w:rPr>
        <w:t>Source:</w:t>
      </w:r>
      <w:r>
        <w:rPr>
          <w:rFonts w:cs="Arial"/>
          <w:sz w:val="22"/>
          <w:szCs w:val="22"/>
        </w:rPr>
        <w:tab/>
      </w:r>
      <w:r>
        <w:rPr>
          <w:rFonts w:eastAsia="SimSun"/>
          <w:sz w:val="22"/>
          <w:szCs w:val="22"/>
          <w:lang w:eastAsia="zh-CN"/>
        </w:rPr>
        <w:t xml:space="preserve">Qualcomm Incorporated </w:t>
      </w:r>
    </w:p>
    <w:p w14:paraId="02CD4489" w14:textId="77777777" w:rsidR="00586124" w:rsidRDefault="00B26898" w:rsidP="00425B5B">
      <w:pPr>
        <w:pStyle w:val="Header"/>
        <w:tabs>
          <w:tab w:val="left" w:pos="1800"/>
        </w:tabs>
        <w:spacing w:after="120"/>
        <w:ind w:left="1791" w:hangingChars="814" w:hanging="1791"/>
        <w:jc w:val="both"/>
        <w:rPr>
          <w:rFonts w:eastAsia="SimSun"/>
          <w:sz w:val="22"/>
          <w:szCs w:val="22"/>
          <w:lang w:eastAsia="zh-CN"/>
        </w:rPr>
      </w:pPr>
      <w:r>
        <w:rPr>
          <w:rFonts w:cs="Arial"/>
          <w:sz w:val="22"/>
          <w:szCs w:val="22"/>
        </w:rPr>
        <w:t>Title:</w:t>
      </w:r>
      <w:bookmarkStart w:id="1" w:name="Title"/>
      <w:bookmarkEnd w:id="1"/>
      <w:r>
        <w:rPr>
          <w:rFonts w:cs="Arial"/>
          <w:sz w:val="22"/>
          <w:szCs w:val="22"/>
        </w:rPr>
        <w:tab/>
      </w:r>
      <w:r>
        <w:rPr>
          <w:rFonts w:eastAsia="SimSun"/>
          <w:sz w:val="22"/>
          <w:szCs w:val="22"/>
          <w:lang w:eastAsia="zh-CN"/>
        </w:rPr>
        <w:t>Configuration Reporting General</w:t>
      </w:r>
    </w:p>
    <w:p w14:paraId="17CAFA30" w14:textId="77777777" w:rsidR="00586124" w:rsidRDefault="00B26898" w:rsidP="00425B5B">
      <w:pPr>
        <w:pStyle w:val="Header"/>
        <w:tabs>
          <w:tab w:val="left" w:pos="1800"/>
        </w:tabs>
        <w:spacing w:after="120"/>
        <w:ind w:left="1791" w:hangingChars="814" w:hanging="1791"/>
        <w:jc w:val="both"/>
        <w:rPr>
          <w:rFonts w:eastAsia="SimSun"/>
          <w:sz w:val="22"/>
          <w:szCs w:val="22"/>
          <w:lang w:eastAsia="zh-CN"/>
        </w:rPr>
      </w:pPr>
      <w:r>
        <w:rPr>
          <w:rFonts w:cs="Arial"/>
          <w:sz w:val="22"/>
          <w:szCs w:val="22"/>
        </w:rPr>
        <w:t>Agenda Item:</w:t>
      </w:r>
      <w:bookmarkStart w:id="2" w:name="Source"/>
      <w:bookmarkEnd w:id="2"/>
      <w:r>
        <w:rPr>
          <w:rFonts w:cs="Arial"/>
          <w:sz w:val="22"/>
          <w:szCs w:val="22"/>
        </w:rPr>
        <w:tab/>
        <w:t xml:space="preserve">8.14 NR </w:t>
      </w:r>
      <w:proofErr w:type="spellStart"/>
      <w:r>
        <w:rPr>
          <w:rFonts w:cs="Arial"/>
          <w:sz w:val="22"/>
          <w:szCs w:val="22"/>
        </w:rPr>
        <w:t>QoE</w:t>
      </w:r>
      <w:proofErr w:type="spellEnd"/>
    </w:p>
    <w:p w14:paraId="60ECC2AD" w14:textId="77777777" w:rsidR="00586124" w:rsidRDefault="00B26898">
      <w:pPr>
        <w:pStyle w:val="Header"/>
        <w:tabs>
          <w:tab w:val="left" w:pos="1800"/>
        </w:tabs>
        <w:jc w:val="both"/>
        <w:rPr>
          <w:rFonts w:eastAsia="SimSun" w:cs="Arial"/>
          <w:sz w:val="22"/>
          <w:szCs w:val="22"/>
          <w:lang w:eastAsia="zh-CN"/>
        </w:rPr>
      </w:pPr>
      <w:r>
        <w:rPr>
          <w:rFonts w:cs="Arial"/>
          <w:sz w:val="22"/>
          <w:szCs w:val="22"/>
        </w:rPr>
        <w:t>Document for:</w:t>
      </w:r>
      <w:r>
        <w:rPr>
          <w:rFonts w:cs="Arial"/>
          <w:sz w:val="22"/>
          <w:szCs w:val="22"/>
        </w:rPr>
        <w:tab/>
      </w:r>
      <w:bookmarkStart w:id="3" w:name="DocumentFor"/>
      <w:bookmarkEnd w:id="3"/>
      <w:r>
        <w:rPr>
          <w:rFonts w:eastAsia="SimSun"/>
          <w:sz w:val="22"/>
          <w:szCs w:val="22"/>
          <w:lang w:eastAsia="zh-CN"/>
        </w:rPr>
        <w:t>Discussion and Decision</w:t>
      </w:r>
    </w:p>
    <w:p w14:paraId="75F56360" w14:textId="77777777" w:rsidR="00586124" w:rsidRDefault="00B26898">
      <w:pPr>
        <w:pStyle w:val="Heading1"/>
        <w:rPr>
          <w:lang w:eastAsia="ko-KR"/>
        </w:rPr>
      </w:pPr>
      <w:r>
        <w:rPr>
          <w:lang w:eastAsia="ko-KR"/>
        </w:rPr>
        <w:t>1</w:t>
      </w:r>
      <w:r>
        <w:rPr>
          <w:rFonts w:hint="eastAsia"/>
          <w:lang w:eastAsia="ko-KR"/>
        </w:rPr>
        <w:t xml:space="preserve"> </w:t>
      </w:r>
      <w:r>
        <w:t>Introduction</w:t>
      </w:r>
    </w:p>
    <w:p w14:paraId="61F255BB" w14:textId="77777777" w:rsidR="00586124" w:rsidRDefault="00B26898">
      <w:pPr>
        <w:pStyle w:val="Doc-title"/>
      </w:pPr>
      <w:r>
        <w:rPr>
          <w:rFonts w:ascii="Times New Roman" w:hAnsi="Times New Roman"/>
          <w:sz w:val="22"/>
          <w:szCs w:val="22"/>
        </w:rPr>
        <w:t>This document aims at gathering and summarizing companies views for the following offline discussion:</w:t>
      </w:r>
    </w:p>
    <w:p w14:paraId="28CFCA84" w14:textId="77777777" w:rsidR="00586124" w:rsidRDefault="00B26898">
      <w:pPr>
        <w:pStyle w:val="EmailDiscussion"/>
      </w:pPr>
      <w:r>
        <w:t>[AT114-e][</w:t>
      </w:r>
      <w:proofErr w:type="gramStart"/>
      <w:r>
        <w:t>026][</w:t>
      </w:r>
      <w:proofErr w:type="spellStart"/>
      <w:proofErr w:type="gramEnd"/>
      <w:r>
        <w:t>QoE</w:t>
      </w:r>
      <w:proofErr w:type="spellEnd"/>
      <w:r>
        <w:t>] Configuration Reporting General (Qualcomm)</w:t>
      </w:r>
    </w:p>
    <w:p w14:paraId="4698ECCA" w14:textId="77777777" w:rsidR="00586124" w:rsidRDefault="00B26898">
      <w:pPr>
        <w:pStyle w:val="Doc-text2"/>
      </w:pPr>
      <w:r>
        <w:tab/>
        <w:t xml:space="preserve">Scope: Start from the baseline, the </w:t>
      </w:r>
      <w:proofErr w:type="spellStart"/>
      <w:r>
        <w:t>tdoc</w:t>
      </w:r>
      <w:proofErr w:type="spellEnd"/>
      <w:r>
        <w:t xml:space="preserve"> under 8.14.2.1, identify easy agreements, potential agreements, discussion points, open </w:t>
      </w:r>
      <w:proofErr w:type="spellStart"/>
      <w:r>
        <w:t>ponts</w:t>
      </w:r>
      <w:proofErr w:type="spellEnd"/>
      <w:r>
        <w:t xml:space="preserve">. </w:t>
      </w:r>
    </w:p>
    <w:p w14:paraId="73C0DC1E" w14:textId="77777777" w:rsidR="00586124" w:rsidRDefault="00B26898">
      <w:pPr>
        <w:pStyle w:val="EmailDiscussion2"/>
      </w:pPr>
      <w:r>
        <w:tab/>
        <w:t>Intended outcome: Report.</w:t>
      </w:r>
    </w:p>
    <w:p w14:paraId="48C969D4" w14:textId="77777777" w:rsidR="00586124" w:rsidRDefault="00B26898">
      <w:pPr>
        <w:pStyle w:val="EmailDiscussion2"/>
      </w:pPr>
      <w:r>
        <w:tab/>
        <w:t>Deadline: In time for CB online May 24</w:t>
      </w:r>
    </w:p>
    <w:p w14:paraId="71EDB876" w14:textId="77777777" w:rsidR="00586124" w:rsidRDefault="00B26898">
      <w:pPr>
        <w:pStyle w:val="Heading1"/>
      </w:pPr>
      <w:bookmarkStart w:id="4" w:name="_Toc497230266"/>
      <w:bookmarkStart w:id="5" w:name="_Toc497230267"/>
      <w:r>
        <w:t>2</w:t>
      </w:r>
      <w:r>
        <w:tab/>
        <w:t>Company contact details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586124" w14:paraId="2B2B453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CA8DE3" w14:textId="77777777" w:rsidR="00586124" w:rsidRDefault="00B26898">
            <w:pPr>
              <w:pStyle w:val="TAH"/>
              <w:spacing w:before="20" w:after="20"/>
              <w:ind w:left="57" w:right="57"/>
              <w:jc w:val="left"/>
            </w:pPr>
            <w:r>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B22398" w14:textId="77777777" w:rsidR="00586124" w:rsidRDefault="00B26898">
            <w:pPr>
              <w:pStyle w:val="TAH"/>
              <w:spacing w:before="20" w:after="20"/>
              <w:ind w:left="57" w:right="57"/>
              <w:jc w:val="left"/>
            </w:pPr>
            <w: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0C47CD" w14:textId="77777777" w:rsidR="00586124" w:rsidRDefault="00B26898">
            <w:pPr>
              <w:pStyle w:val="TAH"/>
              <w:spacing w:before="20" w:after="20"/>
              <w:ind w:left="57" w:right="57"/>
              <w:jc w:val="left"/>
            </w:pPr>
            <w:r>
              <w:t>Email Address</w:t>
            </w:r>
          </w:p>
        </w:tc>
      </w:tr>
      <w:tr w:rsidR="00586124" w14:paraId="4CF7C831"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60A0161" w14:textId="77777777" w:rsidR="00586124" w:rsidRDefault="00B26898">
            <w:pPr>
              <w:pStyle w:val="TAC"/>
              <w:spacing w:before="20" w:after="20"/>
              <w:ind w:left="57" w:right="57"/>
              <w:jc w:val="left"/>
              <w:rPr>
                <w:lang w:eastAsia="zh-CN"/>
              </w:rPr>
            </w:pPr>
            <w:r>
              <w:rPr>
                <w:lang w:eastAsia="zh-CN"/>
              </w:rPr>
              <w:t>Qualcomm</w:t>
            </w:r>
          </w:p>
        </w:tc>
        <w:tc>
          <w:tcPr>
            <w:tcW w:w="3118" w:type="dxa"/>
            <w:tcBorders>
              <w:top w:val="single" w:sz="4" w:space="0" w:color="auto"/>
              <w:left w:val="single" w:sz="4" w:space="0" w:color="auto"/>
              <w:bottom w:val="single" w:sz="4" w:space="0" w:color="auto"/>
              <w:right w:val="single" w:sz="4" w:space="0" w:color="auto"/>
            </w:tcBorders>
          </w:tcPr>
          <w:p w14:paraId="38E3AFE5" w14:textId="77777777" w:rsidR="00586124" w:rsidRDefault="00B26898">
            <w:pPr>
              <w:pStyle w:val="TAC"/>
              <w:spacing w:before="20" w:after="20"/>
              <w:ind w:left="57" w:right="57"/>
              <w:jc w:val="left"/>
              <w:rPr>
                <w:lang w:eastAsia="zh-CN"/>
              </w:rPr>
            </w:pPr>
            <w:r>
              <w:rPr>
                <w:lang w:eastAsia="zh-CN"/>
              </w:rPr>
              <w:t>Jianhua Liu</w:t>
            </w:r>
          </w:p>
        </w:tc>
        <w:tc>
          <w:tcPr>
            <w:tcW w:w="4391" w:type="dxa"/>
            <w:tcBorders>
              <w:top w:val="single" w:sz="4" w:space="0" w:color="auto"/>
              <w:left w:val="single" w:sz="4" w:space="0" w:color="auto"/>
              <w:bottom w:val="single" w:sz="4" w:space="0" w:color="auto"/>
              <w:right w:val="single" w:sz="4" w:space="0" w:color="auto"/>
            </w:tcBorders>
          </w:tcPr>
          <w:p w14:paraId="11DFACE0" w14:textId="77777777" w:rsidR="00586124" w:rsidRDefault="00B26898">
            <w:pPr>
              <w:pStyle w:val="TAC"/>
              <w:spacing w:before="20" w:after="20"/>
              <w:ind w:left="57" w:right="57"/>
              <w:jc w:val="left"/>
              <w:rPr>
                <w:lang w:eastAsia="zh-CN"/>
              </w:rPr>
            </w:pPr>
            <w:r>
              <w:rPr>
                <w:lang w:eastAsia="zh-CN"/>
              </w:rPr>
              <w:t>jianhua@qti.qualcomm.com</w:t>
            </w:r>
          </w:p>
        </w:tc>
      </w:tr>
      <w:tr w:rsidR="00586124" w14:paraId="2702E8D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8C7F031" w14:textId="77777777" w:rsidR="00586124" w:rsidRDefault="00B26898">
            <w:pPr>
              <w:pStyle w:val="TAC"/>
              <w:spacing w:before="20" w:after="20"/>
              <w:ind w:right="57"/>
              <w:jc w:val="left"/>
              <w:rPr>
                <w:rFonts w:eastAsiaTheme="minorEastAsia"/>
                <w:lang w:eastAsia="zh-CN"/>
              </w:rPr>
            </w:pPr>
            <w:r>
              <w:rPr>
                <w:rFonts w:eastAsiaTheme="minorEastAsia" w:hint="eastAsia"/>
                <w:lang w:eastAsia="zh-CN"/>
              </w:rPr>
              <w:t>CMCC</w:t>
            </w:r>
          </w:p>
        </w:tc>
        <w:tc>
          <w:tcPr>
            <w:tcW w:w="3118" w:type="dxa"/>
            <w:tcBorders>
              <w:top w:val="single" w:sz="4" w:space="0" w:color="auto"/>
              <w:left w:val="single" w:sz="4" w:space="0" w:color="auto"/>
              <w:bottom w:val="single" w:sz="4" w:space="0" w:color="auto"/>
              <w:right w:val="single" w:sz="4" w:space="0" w:color="auto"/>
            </w:tcBorders>
          </w:tcPr>
          <w:p w14:paraId="09567354" w14:textId="77777777" w:rsidR="00586124" w:rsidRDefault="00B26898">
            <w:pPr>
              <w:pStyle w:val="TAC"/>
              <w:spacing w:before="20" w:after="20"/>
              <w:ind w:left="57" w:right="57"/>
              <w:jc w:val="left"/>
              <w:rPr>
                <w:rFonts w:eastAsiaTheme="minorEastAsia"/>
                <w:lang w:eastAsia="zh-CN"/>
              </w:rPr>
            </w:pPr>
            <w:proofErr w:type="spellStart"/>
            <w:r>
              <w:rPr>
                <w:rFonts w:eastAsiaTheme="minorEastAsia" w:hint="eastAsia"/>
                <w:lang w:eastAsia="zh-CN"/>
              </w:rPr>
              <w:t>Xingyu</w:t>
            </w:r>
            <w:proofErr w:type="spellEnd"/>
            <w:r>
              <w:rPr>
                <w:rFonts w:eastAsiaTheme="minorEastAsia" w:hint="eastAsia"/>
                <w:lang w:eastAsia="zh-CN"/>
              </w:rPr>
              <w:t xml:space="preserve"> Han</w:t>
            </w:r>
          </w:p>
        </w:tc>
        <w:tc>
          <w:tcPr>
            <w:tcW w:w="4391" w:type="dxa"/>
            <w:tcBorders>
              <w:top w:val="single" w:sz="4" w:space="0" w:color="auto"/>
              <w:left w:val="single" w:sz="4" w:space="0" w:color="auto"/>
              <w:bottom w:val="single" w:sz="4" w:space="0" w:color="auto"/>
              <w:right w:val="single" w:sz="4" w:space="0" w:color="auto"/>
            </w:tcBorders>
          </w:tcPr>
          <w:p w14:paraId="549303BA" w14:textId="77777777" w:rsidR="00586124" w:rsidRDefault="00B26898">
            <w:pPr>
              <w:pStyle w:val="TAC"/>
              <w:spacing w:before="20" w:after="20"/>
              <w:ind w:left="57" w:right="57"/>
              <w:jc w:val="left"/>
              <w:rPr>
                <w:rFonts w:eastAsiaTheme="minorEastAsia"/>
                <w:lang w:eastAsia="zh-CN"/>
              </w:rPr>
            </w:pPr>
            <w:r>
              <w:rPr>
                <w:rFonts w:eastAsiaTheme="minorEastAsia" w:hint="eastAsia"/>
                <w:lang w:eastAsia="zh-CN"/>
              </w:rPr>
              <w:t>hanxingyu@chinamobile.com</w:t>
            </w:r>
          </w:p>
        </w:tc>
      </w:tr>
      <w:tr w:rsidR="00586124" w14:paraId="25ECF5B7"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5AB33A8" w14:textId="77777777" w:rsidR="00586124" w:rsidRDefault="00B26898">
            <w:pPr>
              <w:pStyle w:val="TAC"/>
              <w:spacing w:before="20" w:after="20"/>
              <w:ind w:right="57"/>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03E98CAD" w14:textId="77777777" w:rsidR="00586124" w:rsidRDefault="00B26898">
            <w:pPr>
              <w:pStyle w:val="TAC"/>
              <w:spacing w:before="20" w:after="20"/>
              <w:ind w:left="57" w:right="57"/>
              <w:jc w:val="left"/>
              <w:rPr>
                <w:rFonts w:eastAsiaTheme="minorEastAsia"/>
                <w:lang w:eastAsia="zh-CN"/>
              </w:rPr>
            </w:pPr>
            <w:r>
              <w:rPr>
                <w:rFonts w:eastAsiaTheme="minorEastAsia" w:hint="eastAsia"/>
                <w:lang w:eastAsia="zh-CN"/>
              </w:rPr>
              <w:t>J</w:t>
            </w:r>
            <w:r>
              <w:rPr>
                <w:rFonts w:eastAsiaTheme="minorEastAsia"/>
                <w:lang w:eastAsia="zh-CN"/>
              </w:rPr>
              <w:t>un Chen</w:t>
            </w:r>
          </w:p>
        </w:tc>
        <w:tc>
          <w:tcPr>
            <w:tcW w:w="4391" w:type="dxa"/>
            <w:tcBorders>
              <w:top w:val="single" w:sz="4" w:space="0" w:color="auto"/>
              <w:left w:val="single" w:sz="4" w:space="0" w:color="auto"/>
              <w:bottom w:val="single" w:sz="4" w:space="0" w:color="auto"/>
              <w:right w:val="single" w:sz="4" w:space="0" w:color="auto"/>
            </w:tcBorders>
          </w:tcPr>
          <w:p w14:paraId="31C677C1" w14:textId="77777777" w:rsidR="00586124" w:rsidRDefault="00B26898">
            <w:pPr>
              <w:pStyle w:val="TAC"/>
              <w:spacing w:before="20" w:after="20"/>
              <w:ind w:left="57" w:right="57"/>
              <w:jc w:val="left"/>
              <w:rPr>
                <w:rFonts w:eastAsiaTheme="minorEastAsia"/>
                <w:lang w:eastAsia="zh-CN"/>
              </w:rPr>
            </w:pPr>
            <w:r>
              <w:rPr>
                <w:rFonts w:eastAsiaTheme="minorEastAsia"/>
                <w:lang w:eastAsia="zh-CN"/>
              </w:rPr>
              <w:t>jun.chen@huawei.com</w:t>
            </w:r>
          </w:p>
        </w:tc>
      </w:tr>
      <w:tr w:rsidR="00586124" w14:paraId="087610B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E9B35B7" w14:textId="77777777" w:rsidR="00586124" w:rsidRDefault="00B26898">
            <w:pPr>
              <w:pStyle w:val="TAC"/>
              <w:spacing w:before="20" w:after="20"/>
              <w:ind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736864DA" w14:textId="77777777" w:rsidR="00586124" w:rsidRDefault="00B26898">
            <w:pPr>
              <w:pStyle w:val="TAC"/>
              <w:spacing w:before="20" w:after="20"/>
              <w:ind w:left="57" w:right="57"/>
              <w:jc w:val="left"/>
              <w:rPr>
                <w:lang w:eastAsia="zh-CN"/>
              </w:rPr>
            </w:pPr>
            <w:r>
              <w:rPr>
                <w:lang w:eastAsia="zh-CN"/>
              </w:rPr>
              <w:t>Cecilia Eklöf</w:t>
            </w:r>
          </w:p>
        </w:tc>
        <w:tc>
          <w:tcPr>
            <w:tcW w:w="4391" w:type="dxa"/>
            <w:tcBorders>
              <w:top w:val="single" w:sz="4" w:space="0" w:color="auto"/>
              <w:left w:val="single" w:sz="4" w:space="0" w:color="auto"/>
              <w:bottom w:val="single" w:sz="4" w:space="0" w:color="auto"/>
              <w:right w:val="single" w:sz="4" w:space="0" w:color="auto"/>
            </w:tcBorders>
          </w:tcPr>
          <w:p w14:paraId="06F1E1F4" w14:textId="77777777" w:rsidR="00586124" w:rsidRDefault="00B26898">
            <w:pPr>
              <w:pStyle w:val="TAC"/>
              <w:spacing w:before="20" w:after="20"/>
              <w:ind w:left="57" w:right="57"/>
              <w:jc w:val="left"/>
              <w:rPr>
                <w:lang w:eastAsia="zh-CN"/>
              </w:rPr>
            </w:pPr>
            <w:r>
              <w:rPr>
                <w:lang w:eastAsia="zh-CN"/>
              </w:rPr>
              <w:t>cecilia.eklof@ericsson.com</w:t>
            </w:r>
          </w:p>
        </w:tc>
      </w:tr>
      <w:tr w:rsidR="00586124" w14:paraId="688D46F0"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46B92AC" w14:textId="77777777" w:rsidR="00586124" w:rsidRDefault="00B26898">
            <w:pPr>
              <w:pStyle w:val="TAC"/>
              <w:spacing w:before="20" w:after="20"/>
              <w:ind w:right="57"/>
              <w:jc w:val="left"/>
              <w:rPr>
                <w:lang w:eastAsia="zh-CN"/>
              </w:rPr>
            </w:pPr>
            <w:r>
              <w:rPr>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1DE69CB0" w14:textId="77777777" w:rsidR="00586124" w:rsidRDefault="00B26898">
            <w:pPr>
              <w:pStyle w:val="TAC"/>
              <w:spacing w:before="20" w:after="20"/>
              <w:ind w:left="57" w:right="57"/>
              <w:jc w:val="left"/>
              <w:rPr>
                <w:lang w:eastAsia="zh-CN"/>
              </w:rPr>
            </w:pPr>
            <w:r>
              <w:rPr>
                <w:lang w:eastAsia="zh-CN"/>
              </w:rPr>
              <w:t xml:space="preserve">Pavan </w:t>
            </w:r>
            <w:proofErr w:type="spellStart"/>
            <w:r>
              <w:rPr>
                <w:lang w:eastAsia="zh-CN"/>
              </w:rPr>
              <w:t>Nuggehalli</w:t>
            </w:r>
            <w:proofErr w:type="spellEnd"/>
          </w:p>
        </w:tc>
        <w:tc>
          <w:tcPr>
            <w:tcW w:w="4391" w:type="dxa"/>
            <w:tcBorders>
              <w:top w:val="single" w:sz="4" w:space="0" w:color="auto"/>
              <w:left w:val="single" w:sz="4" w:space="0" w:color="auto"/>
              <w:bottom w:val="single" w:sz="4" w:space="0" w:color="auto"/>
              <w:right w:val="single" w:sz="4" w:space="0" w:color="auto"/>
            </w:tcBorders>
          </w:tcPr>
          <w:p w14:paraId="3315DB5D" w14:textId="77777777" w:rsidR="00586124" w:rsidRDefault="00B26898">
            <w:pPr>
              <w:pStyle w:val="TAC"/>
              <w:spacing w:before="20" w:after="20"/>
              <w:ind w:left="57" w:right="57"/>
              <w:jc w:val="left"/>
              <w:rPr>
                <w:lang w:eastAsia="zh-CN"/>
              </w:rPr>
            </w:pPr>
            <w:r>
              <w:rPr>
                <w:lang w:eastAsia="zh-CN"/>
              </w:rPr>
              <w:t>pnuggehalli@apple.com</w:t>
            </w:r>
          </w:p>
        </w:tc>
      </w:tr>
      <w:tr w:rsidR="00586124" w14:paraId="221B7E3E"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EE76252" w14:textId="77777777" w:rsidR="00586124" w:rsidRDefault="00B26898">
            <w:pPr>
              <w:pStyle w:val="TAC"/>
              <w:spacing w:before="20" w:after="20"/>
              <w:ind w:right="57"/>
              <w:jc w:val="left"/>
              <w:rPr>
                <w:lang w:eastAsia="zh-CN"/>
              </w:rPr>
            </w:pPr>
            <w:r>
              <w:rPr>
                <w:rFonts w:hint="eastAsia"/>
                <w:lang w:eastAsia="ko-KR"/>
              </w:rPr>
              <w:t xml:space="preserve"> Samsung</w:t>
            </w:r>
          </w:p>
        </w:tc>
        <w:tc>
          <w:tcPr>
            <w:tcW w:w="3118" w:type="dxa"/>
            <w:tcBorders>
              <w:top w:val="single" w:sz="4" w:space="0" w:color="auto"/>
              <w:left w:val="single" w:sz="4" w:space="0" w:color="auto"/>
              <w:bottom w:val="single" w:sz="4" w:space="0" w:color="auto"/>
              <w:right w:val="single" w:sz="4" w:space="0" w:color="auto"/>
            </w:tcBorders>
          </w:tcPr>
          <w:p w14:paraId="5DB3A44D" w14:textId="77777777" w:rsidR="00586124" w:rsidRDefault="00B26898">
            <w:pPr>
              <w:pStyle w:val="TAC"/>
              <w:spacing w:before="20" w:after="20"/>
              <w:ind w:left="57" w:right="57"/>
              <w:jc w:val="left"/>
              <w:rPr>
                <w:lang w:eastAsia="zh-CN"/>
              </w:rPr>
            </w:pPr>
            <w:proofErr w:type="spellStart"/>
            <w:r>
              <w:rPr>
                <w:rFonts w:hint="eastAsia"/>
                <w:lang w:eastAsia="ko-KR"/>
              </w:rPr>
              <w:t>Seungbeom</w:t>
            </w:r>
            <w:proofErr w:type="spellEnd"/>
            <w:r>
              <w:rPr>
                <w:rFonts w:hint="eastAsia"/>
                <w:lang w:eastAsia="ko-KR"/>
              </w:rPr>
              <w:t xml:space="preserve"> </w:t>
            </w:r>
            <w:proofErr w:type="spellStart"/>
            <w:r>
              <w:rPr>
                <w:rFonts w:hint="eastAsia"/>
                <w:lang w:eastAsia="ko-KR"/>
              </w:rPr>
              <w:t>Jeong</w:t>
            </w:r>
            <w:proofErr w:type="spellEnd"/>
          </w:p>
        </w:tc>
        <w:tc>
          <w:tcPr>
            <w:tcW w:w="4391" w:type="dxa"/>
            <w:tcBorders>
              <w:top w:val="single" w:sz="4" w:space="0" w:color="auto"/>
              <w:left w:val="single" w:sz="4" w:space="0" w:color="auto"/>
              <w:bottom w:val="single" w:sz="4" w:space="0" w:color="auto"/>
              <w:right w:val="single" w:sz="4" w:space="0" w:color="auto"/>
            </w:tcBorders>
          </w:tcPr>
          <w:p w14:paraId="4FB306DF" w14:textId="77777777" w:rsidR="00586124" w:rsidRDefault="00B26898">
            <w:pPr>
              <w:pStyle w:val="TAC"/>
              <w:spacing w:before="20" w:after="20"/>
              <w:ind w:left="57" w:right="57"/>
              <w:jc w:val="left"/>
              <w:rPr>
                <w:lang w:eastAsia="zh-CN"/>
              </w:rPr>
            </w:pPr>
            <w:r>
              <w:rPr>
                <w:rFonts w:hint="eastAsia"/>
                <w:lang w:eastAsia="ko-KR"/>
              </w:rPr>
              <w:t>s90.jeong@sa</w:t>
            </w:r>
            <w:r>
              <w:rPr>
                <w:lang w:eastAsia="ko-KR"/>
              </w:rPr>
              <w:t>msung.com</w:t>
            </w:r>
          </w:p>
        </w:tc>
      </w:tr>
      <w:tr w:rsidR="00586124" w14:paraId="2BB2A8C3"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C6D336" w14:textId="77777777" w:rsidR="00586124" w:rsidRDefault="00B26898">
            <w:pPr>
              <w:pStyle w:val="TAC"/>
              <w:spacing w:before="20" w:after="20"/>
              <w:ind w:right="57"/>
              <w:jc w:val="left"/>
              <w:rPr>
                <w:lang w:eastAsia="zh-CN"/>
              </w:rPr>
            </w:pPr>
            <w:r>
              <w:rPr>
                <w:rFonts w:hint="eastAsia"/>
                <w:lang w:eastAsia="ko-KR"/>
              </w:rPr>
              <w:t>L</w:t>
            </w:r>
            <w:r>
              <w:rPr>
                <w:lang w:eastAsia="ko-KR"/>
              </w:rPr>
              <w:t>GE</w:t>
            </w:r>
          </w:p>
        </w:tc>
        <w:tc>
          <w:tcPr>
            <w:tcW w:w="3118" w:type="dxa"/>
            <w:tcBorders>
              <w:top w:val="single" w:sz="4" w:space="0" w:color="auto"/>
              <w:left w:val="single" w:sz="4" w:space="0" w:color="auto"/>
              <w:bottom w:val="single" w:sz="4" w:space="0" w:color="auto"/>
              <w:right w:val="single" w:sz="4" w:space="0" w:color="auto"/>
            </w:tcBorders>
          </w:tcPr>
          <w:p w14:paraId="4DA18B6B" w14:textId="77777777" w:rsidR="00586124" w:rsidRDefault="00B26898">
            <w:pPr>
              <w:pStyle w:val="TAC"/>
              <w:spacing w:before="20" w:after="20"/>
              <w:ind w:left="57" w:right="57"/>
              <w:jc w:val="left"/>
              <w:rPr>
                <w:lang w:eastAsia="zh-CN"/>
              </w:rPr>
            </w:pPr>
            <w:proofErr w:type="spellStart"/>
            <w:r>
              <w:rPr>
                <w:rFonts w:hint="eastAsia"/>
                <w:lang w:eastAsia="ko-KR"/>
              </w:rPr>
              <w:t>SangWon</w:t>
            </w:r>
            <w:proofErr w:type="spellEnd"/>
            <w:r>
              <w:rPr>
                <w:rFonts w:hint="eastAsia"/>
                <w:lang w:eastAsia="ko-KR"/>
              </w:rPr>
              <w:t xml:space="preserve"> Kim</w:t>
            </w:r>
          </w:p>
        </w:tc>
        <w:tc>
          <w:tcPr>
            <w:tcW w:w="4391" w:type="dxa"/>
            <w:tcBorders>
              <w:top w:val="single" w:sz="4" w:space="0" w:color="auto"/>
              <w:left w:val="single" w:sz="4" w:space="0" w:color="auto"/>
              <w:bottom w:val="single" w:sz="4" w:space="0" w:color="auto"/>
              <w:right w:val="single" w:sz="4" w:space="0" w:color="auto"/>
            </w:tcBorders>
          </w:tcPr>
          <w:p w14:paraId="496E68AE" w14:textId="77777777" w:rsidR="00586124" w:rsidRDefault="00B26898">
            <w:pPr>
              <w:pStyle w:val="TAC"/>
              <w:spacing w:before="20" w:after="20"/>
              <w:ind w:left="57" w:right="57"/>
              <w:jc w:val="left"/>
              <w:rPr>
                <w:lang w:eastAsia="zh-CN"/>
              </w:rPr>
            </w:pPr>
            <w:r>
              <w:rPr>
                <w:lang w:eastAsia="ko-KR"/>
              </w:rPr>
              <w:t>s</w:t>
            </w:r>
            <w:r>
              <w:rPr>
                <w:rFonts w:hint="eastAsia"/>
                <w:lang w:eastAsia="ko-KR"/>
              </w:rPr>
              <w:t>angwon7</w:t>
            </w:r>
            <w:r>
              <w:rPr>
                <w:lang w:eastAsia="ko-KR"/>
              </w:rPr>
              <w:t>.kim@lge.com</w:t>
            </w:r>
          </w:p>
        </w:tc>
      </w:tr>
      <w:tr w:rsidR="00586124" w14:paraId="55286EA8"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0011A9C" w14:textId="77777777" w:rsidR="00586124" w:rsidRDefault="00B26898">
            <w:pPr>
              <w:pStyle w:val="TAC"/>
              <w:spacing w:before="20" w:after="20"/>
              <w:ind w:right="57"/>
              <w:jc w:val="left"/>
              <w:rPr>
                <w:lang w:eastAsia="ko-KR"/>
              </w:rPr>
            </w:pPr>
            <w:r>
              <w:rPr>
                <w:lang w:eastAsia="ko-KR"/>
              </w:rPr>
              <w:t>Lenovo</w:t>
            </w:r>
          </w:p>
        </w:tc>
        <w:tc>
          <w:tcPr>
            <w:tcW w:w="3118" w:type="dxa"/>
            <w:tcBorders>
              <w:top w:val="single" w:sz="4" w:space="0" w:color="auto"/>
              <w:left w:val="single" w:sz="4" w:space="0" w:color="auto"/>
              <w:bottom w:val="single" w:sz="4" w:space="0" w:color="auto"/>
              <w:right w:val="single" w:sz="4" w:space="0" w:color="auto"/>
            </w:tcBorders>
          </w:tcPr>
          <w:p w14:paraId="45667703" w14:textId="77777777" w:rsidR="00586124" w:rsidRDefault="00B26898">
            <w:pPr>
              <w:pStyle w:val="TAC"/>
              <w:spacing w:before="20" w:after="20"/>
              <w:ind w:left="57" w:right="57"/>
              <w:jc w:val="left"/>
              <w:rPr>
                <w:lang w:eastAsia="ko-KR"/>
              </w:rPr>
            </w:pPr>
            <w:r>
              <w:rPr>
                <w:lang w:eastAsia="ko-KR"/>
              </w:rPr>
              <w:t>Hyung-Nam Choi</w:t>
            </w:r>
          </w:p>
        </w:tc>
        <w:tc>
          <w:tcPr>
            <w:tcW w:w="4391" w:type="dxa"/>
            <w:tcBorders>
              <w:top w:val="single" w:sz="4" w:space="0" w:color="auto"/>
              <w:left w:val="single" w:sz="4" w:space="0" w:color="auto"/>
              <w:bottom w:val="single" w:sz="4" w:space="0" w:color="auto"/>
              <w:right w:val="single" w:sz="4" w:space="0" w:color="auto"/>
            </w:tcBorders>
          </w:tcPr>
          <w:p w14:paraId="06F08B9B" w14:textId="77777777" w:rsidR="00586124" w:rsidRDefault="00B26898">
            <w:pPr>
              <w:pStyle w:val="TAC"/>
              <w:spacing w:before="20" w:after="20"/>
              <w:ind w:left="57" w:right="57"/>
              <w:jc w:val="left"/>
              <w:rPr>
                <w:lang w:eastAsia="ko-KR"/>
              </w:rPr>
            </w:pPr>
            <w:r>
              <w:rPr>
                <w:lang w:eastAsia="ko-KR"/>
              </w:rPr>
              <w:t>hchoi5@lenovo.com</w:t>
            </w:r>
          </w:p>
        </w:tc>
      </w:tr>
      <w:tr w:rsidR="00586124" w14:paraId="656F0605"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B2A0976" w14:textId="77777777" w:rsidR="00586124" w:rsidRDefault="00B26898">
            <w:pPr>
              <w:pStyle w:val="TAC"/>
              <w:spacing w:before="20" w:after="20"/>
              <w:ind w:right="57"/>
              <w:jc w:val="left"/>
              <w:rPr>
                <w:lang w:eastAsia="ko-KR"/>
              </w:rPr>
            </w:pPr>
            <w:r>
              <w:rPr>
                <w:lang w:eastAsia="zh-CN"/>
              </w:rPr>
              <w:t>China Unicom</w:t>
            </w:r>
          </w:p>
        </w:tc>
        <w:tc>
          <w:tcPr>
            <w:tcW w:w="3118" w:type="dxa"/>
            <w:tcBorders>
              <w:top w:val="single" w:sz="4" w:space="0" w:color="auto"/>
              <w:left w:val="single" w:sz="4" w:space="0" w:color="auto"/>
              <w:bottom w:val="single" w:sz="4" w:space="0" w:color="auto"/>
              <w:right w:val="single" w:sz="4" w:space="0" w:color="auto"/>
            </w:tcBorders>
          </w:tcPr>
          <w:p w14:paraId="66B9B2F4" w14:textId="77777777" w:rsidR="00586124" w:rsidRDefault="00B26898">
            <w:pPr>
              <w:pStyle w:val="TAC"/>
              <w:spacing w:before="20" w:after="20"/>
              <w:ind w:left="57" w:right="57"/>
              <w:jc w:val="left"/>
              <w:rPr>
                <w:lang w:eastAsia="ko-KR"/>
              </w:rPr>
            </w:pPr>
            <w:r>
              <w:rPr>
                <w:rFonts w:eastAsiaTheme="minorEastAsia" w:hint="eastAsia"/>
                <w:lang w:eastAsia="zh-CN"/>
              </w:rPr>
              <w:t>S</w:t>
            </w:r>
            <w:r>
              <w:rPr>
                <w:rFonts w:eastAsiaTheme="minorEastAsia"/>
                <w:lang w:eastAsia="zh-CN"/>
              </w:rPr>
              <w:t>huai Gao</w:t>
            </w:r>
          </w:p>
        </w:tc>
        <w:tc>
          <w:tcPr>
            <w:tcW w:w="4391" w:type="dxa"/>
            <w:tcBorders>
              <w:top w:val="single" w:sz="4" w:space="0" w:color="auto"/>
              <w:left w:val="single" w:sz="4" w:space="0" w:color="auto"/>
              <w:bottom w:val="single" w:sz="4" w:space="0" w:color="auto"/>
              <w:right w:val="single" w:sz="4" w:space="0" w:color="auto"/>
            </w:tcBorders>
          </w:tcPr>
          <w:p w14:paraId="7D133897" w14:textId="77777777" w:rsidR="00586124" w:rsidRDefault="00B26898">
            <w:pPr>
              <w:pStyle w:val="TAC"/>
              <w:spacing w:before="20" w:after="20"/>
              <w:ind w:left="57" w:right="57"/>
              <w:jc w:val="left"/>
              <w:rPr>
                <w:lang w:eastAsia="ko-KR"/>
              </w:rPr>
            </w:pPr>
            <w:r>
              <w:rPr>
                <w:lang w:eastAsia="zh-CN"/>
              </w:rPr>
              <w:t>gaos30@chinaunicom.cn</w:t>
            </w:r>
          </w:p>
        </w:tc>
      </w:tr>
      <w:tr w:rsidR="00586124" w14:paraId="2239F786"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F46CFBF" w14:textId="77777777" w:rsidR="00586124" w:rsidRDefault="00B26898">
            <w:pPr>
              <w:pStyle w:val="TAC"/>
              <w:spacing w:before="20" w:after="20"/>
              <w:ind w:right="57"/>
              <w:jc w:val="left"/>
              <w:rPr>
                <w:lang w:eastAsia="ko-KR"/>
              </w:rPr>
            </w:pPr>
            <w:r>
              <w:rPr>
                <w:lang w:eastAsia="ko-KR"/>
              </w:rPr>
              <w:t>Nokia</w:t>
            </w:r>
          </w:p>
        </w:tc>
        <w:tc>
          <w:tcPr>
            <w:tcW w:w="3118" w:type="dxa"/>
            <w:tcBorders>
              <w:top w:val="single" w:sz="4" w:space="0" w:color="auto"/>
              <w:left w:val="single" w:sz="4" w:space="0" w:color="auto"/>
              <w:bottom w:val="single" w:sz="4" w:space="0" w:color="auto"/>
              <w:right w:val="single" w:sz="4" w:space="0" w:color="auto"/>
            </w:tcBorders>
          </w:tcPr>
          <w:p w14:paraId="0A9CBBBD" w14:textId="77777777" w:rsidR="00586124" w:rsidRDefault="00B26898">
            <w:pPr>
              <w:pStyle w:val="TAC"/>
              <w:spacing w:before="20" w:after="20"/>
              <w:ind w:left="57" w:right="57"/>
              <w:jc w:val="left"/>
              <w:rPr>
                <w:lang w:eastAsia="ko-KR"/>
              </w:rPr>
            </w:pPr>
            <w:r>
              <w:rPr>
                <w:lang w:eastAsia="ko-KR"/>
              </w:rPr>
              <w:t xml:space="preserve">Malgorzata </w:t>
            </w:r>
            <w:proofErr w:type="spellStart"/>
            <w:r>
              <w:rPr>
                <w:lang w:eastAsia="ko-KR"/>
              </w:rPr>
              <w:t>Tomala</w:t>
            </w:r>
            <w:proofErr w:type="spellEnd"/>
          </w:p>
        </w:tc>
        <w:tc>
          <w:tcPr>
            <w:tcW w:w="4391" w:type="dxa"/>
            <w:tcBorders>
              <w:top w:val="single" w:sz="4" w:space="0" w:color="auto"/>
              <w:left w:val="single" w:sz="4" w:space="0" w:color="auto"/>
              <w:bottom w:val="single" w:sz="4" w:space="0" w:color="auto"/>
              <w:right w:val="single" w:sz="4" w:space="0" w:color="auto"/>
            </w:tcBorders>
          </w:tcPr>
          <w:p w14:paraId="39DB041F" w14:textId="77777777" w:rsidR="00586124" w:rsidRDefault="00B26898">
            <w:pPr>
              <w:pStyle w:val="TAC"/>
              <w:spacing w:before="20" w:after="20"/>
              <w:ind w:left="57" w:right="57"/>
              <w:jc w:val="left"/>
              <w:rPr>
                <w:lang w:eastAsia="ko-KR"/>
              </w:rPr>
            </w:pPr>
            <w:r>
              <w:rPr>
                <w:lang w:eastAsia="ko-KR"/>
              </w:rPr>
              <w:t>malgorzata.tomala@nokia.com</w:t>
            </w:r>
          </w:p>
        </w:tc>
      </w:tr>
      <w:tr w:rsidR="00586124" w14:paraId="49C4DFB2" w14:textId="77777777">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4D9967D" w14:textId="77777777" w:rsidR="00586124" w:rsidRDefault="00B26898">
            <w:pPr>
              <w:pStyle w:val="TAC"/>
              <w:spacing w:before="20" w:after="20"/>
              <w:ind w:right="57"/>
              <w:jc w:val="left"/>
              <w:rPr>
                <w:lang w:val="en-US" w:eastAsia="ko-KR"/>
              </w:rPr>
            </w:pPr>
            <w:r>
              <w:rPr>
                <w:lang w:val="en-US" w:eastAsia="ko-KR"/>
              </w:rPr>
              <w:t>ZTE</w:t>
            </w:r>
          </w:p>
        </w:tc>
        <w:tc>
          <w:tcPr>
            <w:tcW w:w="3118" w:type="dxa"/>
            <w:tcBorders>
              <w:top w:val="single" w:sz="4" w:space="0" w:color="auto"/>
              <w:left w:val="single" w:sz="4" w:space="0" w:color="auto"/>
              <w:bottom w:val="single" w:sz="4" w:space="0" w:color="auto"/>
              <w:right w:val="single" w:sz="4" w:space="0" w:color="auto"/>
            </w:tcBorders>
          </w:tcPr>
          <w:p w14:paraId="4A6F05D6" w14:textId="77777777" w:rsidR="00586124" w:rsidRDefault="00B26898">
            <w:pPr>
              <w:pStyle w:val="TAC"/>
              <w:spacing w:before="20" w:after="20"/>
              <w:ind w:left="57" w:right="57"/>
              <w:jc w:val="left"/>
              <w:rPr>
                <w:lang w:val="en-US" w:eastAsia="ko-KR"/>
              </w:rPr>
            </w:pPr>
            <w:r>
              <w:rPr>
                <w:lang w:val="en-US" w:eastAsia="ko-KR"/>
              </w:rPr>
              <w:t xml:space="preserve">Liu </w:t>
            </w:r>
            <w:proofErr w:type="spellStart"/>
            <w:r>
              <w:rPr>
                <w:lang w:val="en-US" w:eastAsia="ko-KR"/>
              </w:rPr>
              <w:t>Yansheng</w:t>
            </w:r>
            <w:proofErr w:type="spellEnd"/>
          </w:p>
        </w:tc>
        <w:tc>
          <w:tcPr>
            <w:tcW w:w="4391" w:type="dxa"/>
            <w:tcBorders>
              <w:top w:val="single" w:sz="4" w:space="0" w:color="auto"/>
              <w:left w:val="single" w:sz="4" w:space="0" w:color="auto"/>
              <w:bottom w:val="single" w:sz="4" w:space="0" w:color="auto"/>
              <w:right w:val="single" w:sz="4" w:space="0" w:color="auto"/>
            </w:tcBorders>
          </w:tcPr>
          <w:p w14:paraId="203FC713" w14:textId="77777777" w:rsidR="00586124" w:rsidRDefault="00B26898">
            <w:pPr>
              <w:pStyle w:val="TAC"/>
              <w:spacing w:before="20" w:after="20"/>
              <w:ind w:left="57" w:right="57"/>
              <w:jc w:val="left"/>
              <w:rPr>
                <w:lang w:val="en-US" w:eastAsia="ko-KR"/>
              </w:rPr>
            </w:pPr>
            <w:r>
              <w:rPr>
                <w:lang w:val="en-US" w:eastAsia="ko-KR"/>
              </w:rPr>
              <w:t>liu.yansheng@zte.com.cn</w:t>
            </w:r>
          </w:p>
        </w:tc>
      </w:tr>
      <w:tr w:rsidR="00357298" w14:paraId="210D8DED" w14:textId="77777777" w:rsidTr="0035729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0C6878F" w14:textId="77777777" w:rsidR="00357298" w:rsidRPr="00357298" w:rsidRDefault="00357298" w:rsidP="00023E84">
            <w:pPr>
              <w:pStyle w:val="TAC"/>
              <w:spacing w:before="20" w:after="20"/>
              <w:ind w:right="57"/>
              <w:jc w:val="left"/>
              <w:rPr>
                <w:lang w:val="en-US" w:eastAsia="ko-KR"/>
              </w:rPr>
            </w:pPr>
            <w:r w:rsidRPr="00357298">
              <w:rPr>
                <w:rFonts w:hint="eastAsia"/>
                <w:lang w:val="en-US" w:eastAsia="ko-KR"/>
              </w:rPr>
              <w:t>CATT</w:t>
            </w:r>
          </w:p>
        </w:tc>
        <w:tc>
          <w:tcPr>
            <w:tcW w:w="3118" w:type="dxa"/>
            <w:tcBorders>
              <w:top w:val="single" w:sz="4" w:space="0" w:color="auto"/>
              <w:left w:val="single" w:sz="4" w:space="0" w:color="auto"/>
              <w:bottom w:val="single" w:sz="4" w:space="0" w:color="auto"/>
              <w:right w:val="single" w:sz="4" w:space="0" w:color="auto"/>
            </w:tcBorders>
          </w:tcPr>
          <w:p w14:paraId="7B4B2EE5" w14:textId="77777777" w:rsidR="00357298" w:rsidRPr="00357298" w:rsidRDefault="00357298" w:rsidP="00023E84">
            <w:pPr>
              <w:pStyle w:val="TAC"/>
              <w:spacing w:before="20" w:after="20"/>
              <w:ind w:left="57" w:right="57"/>
              <w:jc w:val="left"/>
              <w:rPr>
                <w:lang w:val="en-US" w:eastAsia="ko-KR"/>
              </w:rPr>
            </w:pPr>
            <w:proofErr w:type="spellStart"/>
            <w:r w:rsidRPr="00357298">
              <w:rPr>
                <w:rFonts w:hint="eastAsia"/>
                <w:lang w:val="en-US" w:eastAsia="ko-KR"/>
              </w:rPr>
              <w:t>Chunlin</w:t>
            </w:r>
            <w:proofErr w:type="spellEnd"/>
            <w:r w:rsidRPr="00357298">
              <w:rPr>
                <w:rFonts w:hint="eastAsia"/>
                <w:lang w:val="en-US" w:eastAsia="ko-KR"/>
              </w:rPr>
              <w:t xml:space="preserve"> Ni</w:t>
            </w:r>
          </w:p>
        </w:tc>
        <w:tc>
          <w:tcPr>
            <w:tcW w:w="4391" w:type="dxa"/>
            <w:tcBorders>
              <w:top w:val="single" w:sz="4" w:space="0" w:color="auto"/>
              <w:left w:val="single" w:sz="4" w:space="0" w:color="auto"/>
              <w:bottom w:val="single" w:sz="4" w:space="0" w:color="auto"/>
              <w:right w:val="single" w:sz="4" w:space="0" w:color="auto"/>
            </w:tcBorders>
          </w:tcPr>
          <w:p w14:paraId="0E52FF01" w14:textId="77777777" w:rsidR="00357298" w:rsidRPr="00357298" w:rsidRDefault="00357298" w:rsidP="00023E84">
            <w:pPr>
              <w:pStyle w:val="TAC"/>
              <w:spacing w:before="20" w:after="20"/>
              <w:ind w:left="57" w:right="57"/>
              <w:jc w:val="left"/>
              <w:rPr>
                <w:lang w:val="en-US" w:eastAsia="ko-KR"/>
              </w:rPr>
            </w:pPr>
            <w:r w:rsidRPr="00357298">
              <w:rPr>
                <w:lang w:val="en-US" w:eastAsia="ko-KR"/>
              </w:rPr>
              <w:t>N</w:t>
            </w:r>
            <w:r w:rsidRPr="00357298">
              <w:rPr>
                <w:rFonts w:hint="eastAsia"/>
                <w:lang w:val="en-US" w:eastAsia="ko-KR"/>
              </w:rPr>
              <w:t>ichunlin@catt.cn</w:t>
            </w:r>
          </w:p>
        </w:tc>
      </w:tr>
      <w:tr w:rsidR="00F40096" w:rsidRPr="00FE0B0A" w14:paraId="1F318B5C" w14:textId="77777777" w:rsidTr="0035729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00A784B" w14:textId="77777777" w:rsidR="00F40096" w:rsidRDefault="00F40096" w:rsidP="00F40096">
            <w:pPr>
              <w:pStyle w:val="TAC"/>
              <w:spacing w:before="20" w:after="20"/>
              <w:ind w:right="57"/>
              <w:jc w:val="left"/>
              <w:rPr>
                <w:lang w:val="en-US" w:eastAsia="ko-KR"/>
              </w:rPr>
            </w:pPr>
            <w:r>
              <w:rPr>
                <w:lang w:val="en-US" w:eastAsia="ko-KR"/>
              </w:rPr>
              <w:t>Xiaomi</w:t>
            </w:r>
          </w:p>
        </w:tc>
        <w:tc>
          <w:tcPr>
            <w:tcW w:w="3118" w:type="dxa"/>
            <w:tcBorders>
              <w:top w:val="single" w:sz="4" w:space="0" w:color="auto"/>
              <w:left w:val="single" w:sz="4" w:space="0" w:color="auto"/>
              <w:bottom w:val="single" w:sz="4" w:space="0" w:color="auto"/>
              <w:right w:val="single" w:sz="4" w:space="0" w:color="auto"/>
            </w:tcBorders>
          </w:tcPr>
          <w:p w14:paraId="4CB59BC1" w14:textId="77777777" w:rsidR="00F40096" w:rsidRDefault="00F40096" w:rsidP="00F40096">
            <w:pPr>
              <w:pStyle w:val="TAC"/>
              <w:spacing w:before="20" w:after="20"/>
              <w:ind w:left="57" w:right="57"/>
              <w:jc w:val="left"/>
              <w:rPr>
                <w:lang w:val="en-US" w:eastAsia="ko-KR"/>
              </w:rPr>
            </w:pPr>
            <w:r>
              <w:rPr>
                <w:lang w:val="en-US" w:eastAsia="ko-KR"/>
              </w:rPr>
              <w:t>Yumin Wu</w:t>
            </w:r>
          </w:p>
        </w:tc>
        <w:tc>
          <w:tcPr>
            <w:tcW w:w="4391" w:type="dxa"/>
            <w:tcBorders>
              <w:top w:val="single" w:sz="4" w:space="0" w:color="auto"/>
              <w:left w:val="single" w:sz="4" w:space="0" w:color="auto"/>
              <w:bottom w:val="single" w:sz="4" w:space="0" w:color="auto"/>
              <w:right w:val="single" w:sz="4" w:space="0" w:color="auto"/>
            </w:tcBorders>
          </w:tcPr>
          <w:p w14:paraId="6E251207" w14:textId="77777777" w:rsidR="00F40096" w:rsidRDefault="00F40096" w:rsidP="00F40096">
            <w:pPr>
              <w:pStyle w:val="TAC"/>
              <w:spacing w:before="20" w:after="20"/>
              <w:ind w:right="57"/>
              <w:jc w:val="left"/>
              <w:rPr>
                <w:lang w:val="en-US" w:eastAsia="ko-KR"/>
              </w:rPr>
            </w:pPr>
            <w:r>
              <w:rPr>
                <w:lang w:val="en-US" w:eastAsia="ko-KR"/>
              </w:rPr>
              <w:t>wuyumin@xiaomi.com</w:t>
            </w:r>
          </w:p>
        </w:tc>
      </w:tr>
      <w:tr w:rsidR="006F28DF" w:rsidRPr="00FE0B0A" w14:paraId="3EA3A9BF" w14:textId="77777777" w:rsidTr="00357298">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ABC02CA" w14:textId="171CE9F5" w:rsidR="006F28DF" w:rsidRPr="00097057" w:rsidRDefault="006F28DF" w:rsidP="006F28DF">
            <w:pPr>
              <w:pStyle w:val="TAC"/>
              <w:spacing w:before="20" w:after="20"/>
              <w:ind w:right="57"/>
              <w:jc w:val="left"/>
              <w:rPr>
                <w:lang w:eastAsia="ko-KR"/>
              </w:rPr>
            </w:pPr>
            <w:r>
              <w:rPr>
                <w:rFonts w:eastAsiaTheme="minorEastAsia" w:hint="eastAsia"/>
                <w:lang w:val="en-US" w:eastAsia="zh-CN"/>
              </w:rPr>
              <w:t>O</w:t>
            </w:r>
            <w:r>
              <w:rPr>
                <w:rFonts w:eastAsiaTheme="minorEastAsia"/>
                <w:lang w:val="en-US" w:eastAsia="zh-CN"/>
              </w:rPr>
              <w:t>PPO</w:t>
            </w:r>
          </w:p>
        </w:tc>
        <w:tc>
          <w:tcPr>
            <w:tcW w:w="3118" w:type="dxa"/>
            <w:tcBorders>
              <w:top w:val="single" w:sz="4" w:space="0" w:color="auto"/>
              <w:left w:val="single" w:sz="4" w:space="0" w:color="auto"/>
              <w:bottom w:val="single" w:sz="4" w:space="0" w:color="auto"/>
              <w:right w:val="single" w:sz="4" w:space="0" w:color="auto"/>
            </w:tcBorders>
          </w:tcPr>
          <w:p w14:paraId="29C3EC55" w14:textId="4B482818" w:rsidR="006F28DF" w:rsidRDefault="006F28DF" w:rsidP="006F28DF">
            <w:pPr>
              <w:pStyle w:val="TAC"/>
              <w:spacing w:before="20" w:after="20"/>
              <w:ind w:left="57" w:right="57"/>
              <w:jc w:val="left"/>
              <w:rPr>
                <w:lang w:val="en-US" w:eastAsia="ko-KR"/>
              </w:rPr>
            </w:pPr>
            <w:r>
              <w:rPr>
                <w:rFonts w:eastAsiaTheme="minorEastAsia" w:hint="eastAsia"/>
                <w:lang w:val="en-US" w:eastAsia="zh-CN"/>
              </w:rPr>
              <w:t>L</w:t>
            </w:r>
            <w:r>
              <w:rPr>
                <w:rFonts w:eastAsiaTheme="minorEastAsia"/>
                <w:lang w:val="en-US" w:eastAsia="zh-CN"/>
              </w:rPr>
              <w:t>iu Yang</w:t>
            </w:r>
          </w:p>
        </w:tc>
        <w:tc>
          <w:tcPr>
            <w:tcW w:w="4391" w:type="dxa"/>
            <w:tcBorders>
              <w:top w:val="single" w:sz="4" w:space="0" w:color="auto"/>
              <w:left w:val="single" w:sz="4" w:space="0" w:color="auto"/>
              <w:bottom w:val="single" w:sz="4" w:space="0" w:color="auto"/>
              <w:right w:val="single" w:sz="4" w:space="0" w:color="auto"/>
            </w:tcBorders>
          </w:tcPr>
          <w:p w14:paraId="5C4E3066" w14:textId="2A36F8E0" w:rsidR="006F28DF" w:rsidRDefault="006F28DF" w:rsidP="006F28DF">
            <w:pPr>
              <w:pStyle w:val="TAC"/>
              <w:spacing w:before="20" w:after="20"/>
              <w:ind w:right="57"/>
              <w:jc w:val="left"/>
              <w:rPr>
                <w:lang w:val="en-US" w:eastAsia="ko-KR"/>
              </w:rPr>
            </w:pPr>
            <w:r>
              <w:rPr>
                <w:rFonts w:eastAsiaTheme="minorEastAsia" w:hint="eastAsia"/>
                <w:lang w:val="en-US" w:eastAsia="zh-CN"/>
              </w:rPr>
              <w:t>l</w:t>
            </w:r>
            <w:r>
              <w:rPr>
                <w:rFonts w:eastAsiaTheme="minorEastAsia"/>
                <w:lang w:val="en-US" w:eastAsia="zh-CN"/>
              </w:rPr>
              <w:t>iuyangbj@oppo.com</w:t>
            </w:r>
          </w:p>
        </w:tc>
      </w:tr>
    </w:tbl>
    <w:p w14:paraId="27B3E56C" w14:textId="77777777" w:rsidR="00586124" w:rsidRDefault="00586124"/>
    <w:bookmarkEnd w:id="4"/>
    <w:p w14:paraId="3B751C54" w14:textId="77777777" w:rsidR="00586124" w:rsidRDefault="00B26898">
      <w:pPr>
        <w:pStyle w:val="Heading1"/>
      </w:pPr>
      <w:r>
        <w:rPr>
          <w:lang w:eastAsia="ko-KR"/>
        </w:rPr>
        <w:t>3</w:t>
      </w:r>
      <w:r>
        <w:t xml:space="preserve"> </w:t>
      </w:r>
      <w:bookmarkEnd w:id="5"/>
      <w:r>
        <w:tab/>
        <w:t>Discussion</w:t>
      </w:r>
    </w:p>
    <w:p w14:paraId="16CC8FEB" w14:textId="77777777" w:rsidR="00586124" w:rsidRDefault="00B26898">
      <w:pPr>
        <w:pStyle w:val="Heading3"/>
        <w:spacing w:before="0" w:after="0"/>
      </w:pPr>
      <w:r>
        <w:t xml:space="preserve">Issue 1: </w:t>
      </w:r>
      <w:proofErr w:type="spellStart"/>
      <w:r>
        <w:t>QoE</w:t>
      </w:r>
      <w:proofErr w:type="spellEnd"/>
      <w:r>
        <w:t xml:space="preserve"> </w:t>
      </w:r>
      <w:r>
        <w:rPr>
          <w:rStyle w:val="B2Car"/>
          <w:rFonts w:eastAsia="Malgun Gothic"/>
        </w:rPr>
        <w:t>measurement</w:t>
      </w:r>
      <w:r>
        <w:t xml:space="preserve"> configuration-specific aspects</w:t>
      </w:r>
    </w:p>
    <w:p w14:paraId="40B9F633" w14:textId="77777777" w:rsidR="00586124" w:rsidRDefault="00B26898">
      <w:pPr>
        <w:spacing w:after="0"/>
        <w:rPr>
          <w:sz w:val="24"/>
          <w:u w:val="single"/>
        </w:rPr>
      </w:pPr>
      <w:r>
        <w:rPr>
          <w:sz w:val="24"/>
          <w:u w:val="single"/>
        </w:rPr>
        <w:t xml:space="preserve">Issue 1-1: </w:t>
      </w:r>
      <w:proofErr w:type="spellStart"/>
      <w:r>
        <w:rPr>
          <w:sz w:val="24"/>
          <w:u w:val="single"/>
        </w:rPr>
        <w:t>QoE</w:t>
      </w:r>
      <w:proofErr w:type="spellEnd"/>
      <w:r>
        <w:rPr>
          <w:sz w:val="24"/>
          <w:u w:val="single"/>
        </w:rPr>
        <w:t xml:space="preserve"> measurement configuration release</w:t>
      </w:r>
    </w:p>
    <w:p w14:paraId="3926D579" w14:textId="77777777" w:rsidR="00586124" w:rsidRDefault="00B26898">
      <w:pPr>
        <w:spacing w:after="0"/>
      </w:pPr>
      <w:r>
        <w:t xml:space="preserve">Contributions [1][2][4][12] discuss </w:t>
      </w:r>
      <w:proofErr w:type="spellStart"/>
      <w:r>
        <w:t>QoE</w:t>
      </w:r>
      <w:proofErr w:type="spellEnd"/>
      <w:r>
        <w:t xml:space="preserve"> configuration release issue and contribution [1][2] propose to it is allowed for the </w:t>
      </w:r>
      <w:proofErr w:type="spellStart"/>
      <w:r>
        <w:t>gNB</w:t>
      </w:r>
      <w:proofErr w:type="spellEnd"/>
      <w:r>
        <w:t xml:space="preserve"> to release a list of </w:t>
      </w:r>
      <w:proofErr w:type="spellStart"/>
      <w:r>
        <w:t>QoE</w:t>
      </w:r>
      <w:proofErr w:type="spellEnd"/>
      <w:r>
        <w:t xml:space="preserve"> measurement configurations in one </w:t>
      </w:r>
      <w:proofErr w:type="spellStart"/>
      <w:r>
        <w:t>RRCReconfiguration</w:t>
      </w:r>
      <w:proofErr w:type="spellEnd"/>
      <w:r>
        <w:t xml:space="preserve"> message to provide </w:t>
      </w:r>
      <w:proofErr w:type="spellStart"/>
      <w:r>
        <w:t>gNB</w:t>
      </w:r>
      <w:proofErr w:type="spellEnd"/>
      <w:r>
        <w:t xml:space="preserve"> flexibility and save RRC signalling overhead.</w:t>
      </w:r>
    </w:p>
    <w:p w14:paraId="21D85FB8" w14:textId="77777777" w:rsidR="00586124" w:rsidRDefault="00B26898">
      <w:pPr>
        <w:spacing w:before="120" w:after="0"/>
      </w:pPr>
      <w:r>
        <w:lastRenderedPageBreak/>
        <w:t xml:space="preserve">Contributions [1] proposes </w:t>
      </w:r>
      <w:bookmarkStart w:id="6" w:name="_Hlk72353663"/>
      <w:r>
        <w:rPr>
          <w:rStyle w:val="eop"/>
          <w:rFonts w:cs="Arial"/>
          <w:bCs/>
        </w:rPr>
        <w:t xml:space="preserve">if a </w:t>
      </w:r>
      <w:proofErr w:type="spellStart"/>
      <w:r>
        <w:rPr>
          <w:rStyle w:val="eop"/>
          <w:rFonts w:cs="Arial"/>
          <w:bCs/>
        </w:rPr>
        <w:t>QoE</w:t>
      </w:r>
      <w:proofErr w:type="spellEnd"/>
      <w:r>
        <w:rPr>
          <w:rStyle w:val="eop"/>
          <w:rFonts w:cs="Arial"/>
          <w:bCs/>
        </w:rPr>
        <w:t xml:space="preserve"> measurement configuration is released, RRC layer informs the concerned applications to release the </w:t>
      </w:r>
      <w:proofErr w:type="spellStart"/>
      <w:r>
        <w:rPr>
          <w:rStyle w:val="eop"/>
          <w:rFonts w:cs="Arial"/>
          <w:bCs/>
        </w:rPr>
        <w:t>QoE</w:t>
      </w:r>
      <w:proofErr w:type="spellEnd"/>
      <w:r>
        <w:rPr>
          <w:rStyle w:val="eop"/>
          <w:rFonts w:cs="Arial"/>
          <w:bCs/>
        </w:rPr>
        <w:t xml:space="preserve"> measurement configuration.</w:t>
      </w:r>
      <w:bookmarkEnd w:id="6"/>
    </w:p>
    <w:p w14:paraId="04DCEABE" w14:textId="77777777" w:rsidR="00586124" w:rsidRDefault="00B26898">
      <w:pPr>
        <w:spacing w:before="120" w:after="0"/>
      </w:pPr>
      <w:r>
        <w:t>Contributions [1][4</w:t>
      </w:r>
      <w:proofErr w:type="gramStart"/>
      <w:r>
        <w:t>]  propose</w:t>
      </w:r>
      <w:proofErr w:type="gramEnd"/>
      <w:r>
        <w:t xml:space="preserve"> if the UE enters IDLE state, UE should release all of the </w:t>
      </w:r>
      <w:proofErr w:type="spellStart"/>
      <w:r>
        <w:t>QoE</w:t>
      </w:r>
      <w:proofErr w:type="spellEnd"/>
      <w:r>
        <w:t xml:space="preserve"> measurement configurations.</w:t>
      </w:r>
    </w:p>
    <w:p w14:paraId="2A2626C9" w14:textId="77777777" w:rsidR="00586124" w:rsidRDefault="00B26898">
      <w:pPr>
        <w:spacing w:before="120" w:after="0"/>
      </w:pPr>
      <w:r>
        <w:t>Then the following questions 1-3 collect companies’ view on this issue.</w:t>
      </w:r>
    </w:p>
    <w:p w14:paraId="14AAA37F" w14:textId="77777777" w:rsidR="00586124" w:rsidRDefault="00B26898">
      <w:pPr>
        <w:spacing w:before="120" w:after="0"/>
        <w:rPr>
          <w:b/>
        </w:rPr>
      </w:pPr>
      <w:r>
        <w:rPr>
          <w:b/>
        </w:rPr>
        <w:t xml:space="preserve">Question 1: Do companies agree that </w:t>
      </w:r>
      <w:proofErr w:type="spellStart"/>
      <w:r>
        <w:rPr>
          <w:b/>
        </w:rPr>
        <w:t>gNB</w:t>
      </w:r>
      <w:proofErr w:type="spellEnd"/>
      <w:r>
        <w:rPr>
          <w:b/>
        </w:rPr>
        <w:t xml:space="preserve"> can release a list of </w:t>
      </w:r>
      <w:proofErr w:type="spellStart"/>
      <w:r>
        <w:rPr>
          <w:b/>
        </w:rPr>
        <w:t>QoE</w:t>
      </w:r>
      <w:proofErr w:type="spellEnd"/>
      <w:r>
        <w:rPr>
          <w:b/>
        </w:rPr>
        <w:t xml:space="preserve"> measurement configurations in one </w:t>
      </w:r>
      <w:proofErr w:type="spellStart"/>
      <w:r>
        <w:rPr>
          <w:b/>
        </w:rPr>
        <w:t>RRCReconfiguration</w:t>
      </w:r>
      <w:proofErr w:type="spellEnd"/>
      <w:r>
        <w:rPr>
          <w:b/>
        </w:rPr>
        <w:t xml:space="preserve"> message?</w:t>
      </w:r>
    </w:p>
    <w:tbl>
      <w:tblPr>
        <w:tblStyle w:val="TableGrid"/>
        <w:tblW w:w="0" w:type="auto"/>
        <w:tblLook w:val="04A0" w:firstRow="1" w:lastRow="0" w:firstColumn="1" w:lastColumn="0" w:noHBand="0" w:noVBand="1"/>
      </w:tblPr>
      <w:tblGrid>
        <w:gridCol w:w="1980"/>
        <w:gridCol w:w="1134"/>
        <w:gridCol w:w="6515"/>
      </w:tblGrid>
      <w:tr w:rsidR="00586124" w14:paraId="66B8F616" w14:textId="77777777">
        <w:tc>
          <w:tcPr>
            <w:tcW w:w="1980" w:type="dxa"/>
          </w:tcPr>
          <w:p w14:paraId="714EF4A2" w14:textId="77777777" w:rsidR="00586124" w:rsidRDefault="00B26898">
            <w:pPr>
              <w:jc w:val="center"/>
              <w:rPr>
                <w:b/>
              </w:rPr>
            </w:pPr>
            <w:r>
              <w:rPr>
                <w:b/>
              </w:rPr>
              <w:t>Company</w:t>
            </w:r>
          </w:p>
        </w:tc>
        <w:tc>
          <w:tcPr>
            <w:tcW w:w="1134" w:type="dxa"/>
          </w:tcPr>
          <w:p w14:paraId="7D0BDF36" w14:textId="77777777" w:rsidR="00586124" w:rsidRDefault="00B26898">
            <w:pPr>
              <w:jc w:val="center"/>
              <w:rPr>
                <w:b/>
              </w:rPr>
            </w:pPr>
            <w:r>
              <w:rPr>
                <w:b/>
              </w:rPr>
              <w:t>Yes/No</w:t>
            </w:r>
          </w:p>
        </w:tc>
        <w:tc>
          <w:tcPr>
            <w:tcW w:w="6515" w:type="dxa"/>
          </w:tcPr>
          <w:p w14:paraId="4B7F1E44" w14:textId="77777777" w:rsidR="00586124" w:rsidRDefault="00B26898">
            <w:pPr>
              <w:jc w:val="center"/>
              <w:rPr>
                <w:b/>
              </w:rPr>
            </w:pPr>
            <w:r>
              <w:rPr>
                <w:b/>
              </w:rPr>
              <w:t>Additional explanations</w:t>
            </w:r>
          </w:p>
        </w:tc>
      </w:tr>
      <w:tr w:rsidR="00586124" w14:paraId="2F76DE7C" w14:textId="77777777">
        <w:tc>
          <w:tcPr>
            <w:tcW w:w="1980" w:type="dxa"/>
          </w:tcPr>
          <w:p w14:paraId="60C58C99" w14:textId="77777777" w:rsidR="00586124" w:rsidRDefault="00B26898">
            <w:pPr>
              <w:rPr>
                <w:rFonts w:eastAsiaTheme="minorEastAsia"/>
                <w:lang w:eastAsia="zh-CN"/>
              </w:rPr>
            </w:pPr>
            <w:r>
              <w:rPr>
                <w:rFonts w:eastAsiaTheme="minorEastAsia" w:hint="eastAsia"/>
                <w:lang w:eastAsia="zh-CN"/>
              </w:rPr>
              <w:t>CMCC</w:t>
            </w:r>
          </w:p>
        </w:tc>
        <w:tc>
          <w:tcPr>
            <w:tcW w:w="1134" w:type="dxa"/>
          </w:tcPr>
          <w:p w14:paraId="15AFA4EC" w14:textId="77777777" w:rsidR="00586124" w:rsidRDefault="00B26898">
            <w:pPr>
              <w:rPr>
                <w:rFonts w:eastAsiaTheme="minorEastAsia"/>
                <w:lang w:eastAsia="zh-CN"/>
              </w:rPr>
            </w:pPr>
            <w:r>
              <w:rPr>
                <w:rFonts w:eastAsiaTheme="minorEastAsia" w:hint="eastAsia"/>
                <w:lang w:eastAsia="zh-CN"/>
              </w:rPr>
              <w:t>Yes</w:t>
            </w:r>
          </w:p>
        </w:tc>
        <w:tc>
          <w:tcPr>
            <w:tcW w:w="6515" w:type="dxa"/>
          </w:tcPr>
          <w:p w14:paraId="0E56B553" w14:textId="77777777" w:rsidR="00586124" w:rsidRDefault="00B26898">
            <w:pPr>
              <w:rPr>
                <w:rFonts w:eastAsiaTheme="minorEastAsia"/>
                <w:lang w:eastAsia="zh-CN"/>
              </w:rPr>
            </w:pPr>
            <w:proofErr w:type="spellStart"/>
            <w:r>
              <w:rPr>
                <w:rFonts w:eastAsiaTheme="minorEastAsia" w:hint="eastAsia"/>
                <w:lang w:eastAsia="zh-CN"/>
              </w:rPr>
              <w:t>gNB</w:t>
            </w:r>
            <w:proofErr w:type="spellEnd"/>
            <w:r>
              <w:rPr>
                <w:rFonts w:eastAsiaTheme="minorEastAsia" w:hint="eastAsia"/>
                <w:lang w:eastAsia="zh-CN"/>
              </w:rPr>
              <w:t xml:space="preserve"> could have such flexibility.</w:t>
            </w:r>
          </w:p>
        </w:tc>
      </w:tr>
      <w:tr w:rsidR="00586124" w14:paraId="137FA0C1" w14:textId="77777777">
        <w:tc>
          <w:tcPr>
            <w:tcW w:w="1980" w:type="dxa"/>
          </w:tcPr>
          <w:p w14:paraId="7E4210C3" w14:textId="77777777" w:rsidR="00586124" w:rsidRDefault="00B26898">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134" w:type="dxa"/>
          </w:tcPr>
          <w:p w14:paraId="478A0140" w14:textId="77777777" w:rsidR="00586124" w:rsidRDefault="00B26898">
            <w:pPr>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145ECA32" w14:textId="77777777" w:rsidR="00586124" w:rsidRDefault="00586124"/>
        </w:tc>
      </w:tr>
      <w:tr w:rsidR="00586124" w14:paraId="0E560D2B" w14:textId="77777777">
        <w:tc>
          <w:tcPr>
            <w:tcW w:w="1980" w:type="dxa"/>
          </w:tcPr>
          <w:p w14:paraId="2246D59F" w14:textId="77777777" w:rsidR="00586124" w:rsidRDefault="00B26898">
            <w:r>
              <w:t>Qualcomm</w:t>
            </w:r>
          </w:p>
        </w:tc>
        <w:tc>
          <w:tcPr>
            <w:tcW w:w="1134" w:type="dxa"/>
          </w:tcPr>
          <w:p w14:paraId="127DEF82" w14:textId="77777777" w:rsidR="00586124" w:rsidRDefault="00B26898">
            <w:r>
              <w:t>Yes</w:t>
            </w:r>
          </w:p>
        </w:tc>
        <w:tc>
          <w:tcPr>
            <w:tcW w:w="6515" w:type="dxa"/>
          </w:tcPr>
          <w:p w14:paraId="045A114B" w14:textId="77777777" w:rsidR="00586124" w:rsidRDefault="00B26898">
            <w:proofErr w:type="spellStart"/>
            <w:r>
              <w:rPr>
                <w:rFonts w:eastAsiaTheme="minorEastAsia" w:hint="eastAsia"/>
                <w:lang w:eastAsia="zh-CN"/>
              </w:rPr>
              <w:t>gNB</w:t>
            </w:r>
            <w:proofErr w:type="spellEnd"/>
            <w:r>
              <w:rPr>
                <w:rFonts w:eastAsiaTheme="minorEastAsia" w:hint="eastAsia"/>
                <w:lang w:eastAsia="zh-CN"/>
              </w:rPr>
              <w:t xml:space="preserve"> could have such flexibility</w:t>
            </w:r>
          </w:p>
        </w:tc>
      </w:tr>
      <w:tr w:rsidR="00586124" w14:paraId="2D5E1530" w14:textId="77777777">
        <w:tc>
          <w:tcPr>
            <w:tcW w:w="1980" w:type="dxa"/>
          </w:tcPr>
          <w:p w14:paraId="1643D076" w14:textId="77777777" w:rsidR="00586124" w:rsidRDefault="00B26898">
            <w:r>
              <w:t>Ericsson</w:t>
            </w:r>
          </w:p>
        </w:tc>
        <w:tc>
          <w:tcPr>
            <w:tcW w:w="1134" w:type="dxa"/>
          </w:tcPr>
          <w:p w14:paraId="42A10E4B" w14:textId="77777777" w:rsidR="00586124" w:rsidRDefault="00B26898">
            <w:r>
              <w:t>Yes</w:t>
            </w:r>
          </w:p>
        </w:tc>
        <w:tc>
          <w:tcPr>
            <w:tcW w:w="6515" w:type="dxa"/>
          </w:tcPr>
          <w:p w14:paraId="37AE1B67" w14:textId="77777777" w:rsidR="00586124" w:rsidRDefault="00586124"/>
        </w:tc>
      </w:tr>
      <w:tr w:rsidR="00586124" w14:paraId="4F662C74" w14:textId="77777777">
        <w:tc>
          <w:tcPr>
            <w:tcW w:w="1980" w:type="dxa"/>
          </w:tcPr>
          <w:p w14:paraId="0D5F92F4" w14:textId="77777777" w:rsidR="00586124" w:rsidRDefault="00B26898">
            <w:r>
              <w:t>Apple</w:t>
            </w:r>
          </w:p>
        </w:tc>
        <w:tc>
          <w:tcPr>
            <w:tcW w:w="1134" w:type="dxa"/>
          </w:tcPr>
          <w:p w14:paraId="26955D2E" w14:textId="77777777" w:rsidR="00586124" w:rsidRDefault="00B26898">
            <w:r>
              <w:t>Yes</w:t>
            </w:r>
          </w:p>
        </w:tc>
        <w:tc>
          <w:tcPr>
            <w:tcW w:w="6515" w:type="dxa"/>
          </w:tcPr>
          <w:p w14:paraId="4B246C93" w14:textId="77777777" w:rsidR="00586124" w:rsidRDefault="00586124"/>
        </w:tc>
      </w:tr>
      <w:tr w:rsidR="00586124" w14:paraId="0427B161" w14:textId="77777777">
        <w:tc>
          <w:tcPr>
            <w:tcW w:w="1980" w:type="dxa"/>
          </w:tcPr>
          <w:p w14:paraId="1DC42AF2" w14:textId="77777777" w:rsidR="00586124" w:rsidRDefault="00B26898">
            <w:r>
              <w:rPr>
                <w:lang w:eastAsia="ko-KR"/>
              </w:rPr>
              <w:t>Samsung</w:t>
            </w:r>
          </w:p>
        </w:tc>
        <w:tc>
          <w:tcPr>
            <w:tcW w:w="1134" w:type="dxa"/>
          </w:tcPr>
          <w:p w14:paraId="09B0405D" w14:textId="77777777" w:rsidR="00586124" w:rsidRDefault="00B26898">
            <w:r>
              <w:rPr>
                <w:rFonts w:hint="eastAsia"/>
                <w:lang w:eastAsia="ko-KR"/>
              </w:rPr>
              <w:t>Yes</w:t>
            </w:r>
          </w:p>
        </w:tc>
        <w:tc>
          <w:tcPr>
            <w:tcW w:w="6515" w:type="dxa"/>
          </w:tcPr>
          <w:p w14:paraId="49A1D6F9" w14:textId="77777777" w:rsidR="00586124" w:rsidRDefault="00B26898">
            <w:pPr>
              <w:rPr>
                <w:lang w:eastAsia="ko-KR"/>
              </w:rPr>
            </w:pPr>
            <w:r>
              <w:rPr>
                <w:lang w:eastAsia="ko-KR"/>
              </w:rPr>
              <w:t xml:space="preserve">According to the agreement (see below) from RAN2#113bis-e, multiple simultaneous </w:t>
            </w:r>
            <w:proofErr w:type="spellStart"/>
            <w:r>
              <w:rPr>
                <w:lang w:eastAsia="ko-KR"/>
              </w:rPr>
              <w:t>QoE</w:t>
            </w:r>
            <w:proofErr w:type="spellEnd"/>
            <w:r>
              <w:rPr>
                <w:lang w:eastAsia="ko-KR"/>
              </w:rPr>
              <w:t xml:space="preserve"> configuration can be setup via a configuration list:</w:t>
            </w:r>
          </w:p>
          <w:p w14:paraId="60C0E838" w14:textId="77777777" w:rsidR="00586124" w:rsidRDefault="00B26898">
            <w:pPr>
              <w:pStyle w:val="Agreement"/>
              <w:tabs>
                <w:tab w:val="left" w:pos="8912"/>
              </w:tabs>
              <w:rPr>
                <w:b w:val="0"/>
                <w:lang w:eastAsia="zh-CN"/>
              </w:rPr>
            </w:pPr>
            <w:r>
              <w:rPr>
                <w:b w:val="0"/>
                <w:lang w:eastAsia="zh-CN"/>
              </w:rPr>
              <w:t xml:space="preserve">Add the configuration of </w:t>
            </w:r>
            <w:proofErr w:type="spellStart"/>
            <w:r>
              <w:rPr>
                <w:b w:val="0"/>
                <w:lang w:eastAsia="zh-CN"/>
              </w:rPr>
              <w:t>QoE</w:t>
            </w:r>
            <w:proofErr w:type="spellEnd"/>
            <w:r>
              <w:rPr>
                <w:b w:val="0"/>
                <w:lang w:eastAsia="zh-CN"/>
              </w:rPr>
              <w:t xml:space="preserve"> measurements by means of list to enable configuration of multiple simultaneous measurements.</w:t>
            </w:r>
          </w:p>
          <w:p w14:paraId="63999D69" w14:textId="77777777" w:rsidR="00586124" w:rsidRDefault="00586124">
            <w:pPr>
              <w:rPr>
                <w:lang w:eastAsia="ko-KR"/>
              </w:rPr>
            </w:pPr>
          </w:p>
          <w:p w14:paraId="1738A2A8" w14:textId="77777777" w:rsidR="00586124" w:rsidRDefault="00B26898">
            <w:pPr>
              <w:rPr>
                <w:lang w:eastAsia="ko-KR"/>
              </w:rPr>
            </w:pPr>
            <w:r>
              <w:rPr>
                <w:lang w:eastAsia="ko-KR"/>
              </w:rPr>
              <w:t xml:space="preserve">It means multiple simultaneous configuration can be achieved within a single RRC message (e.g., a list of </w:t>
            </w:r>
            <w:proofErr w:type="spellStart"/>
            <w:r>
              <w:rPr>
                <w:i/>
                <w:lang w:eastAsia="ko-KR"/>
              </w:rPr>
              <w:t>measConfigAppLayer</w:t>
            </w:r>
            <w:proofErr w:type="spellEnd"/>
            <w:r>
              <w:rPr>
                <w:lang w:eastAsia="ko-KR"/>
              </w:rPr>
              <w:t xml:space="preserve">). In our understanding, NW may want to release multiple </w:t>
            </w:r>
            <w:proofErr w:type="spellStart"/>
            <w:r>
              <w:rPr>
                <w:lang w:eastAsia="ko-KR"/>
              </w:rPr>
              <w:t>QoE</w:t>
            </w:r>
            <w:proofErr w:type="spellEnd"/>
            <w:r>
              <w:rPr>
                <w:lang w:eastAsia="ko-KR"/>
              </w:rPr>
              <w:t xml:space="preserve"> configuration simultaneously, e.g., RAN overload.</w:t>
            </w:r>
          </w:p>
          <w:p w14:paraId="72C4D4E1" w14:textId="77777777" w:rsidR="00586124" w:rsidRDefault="00586124"/>
        </w:tc>
      </w:tr>
      <w:tr w:rsidR="00586124" w14:paraId="7004CDD4" w14:textId="77777777">
        <w:tc>
          <w:tcPr>
            <w:tcW w:w="1980" w:type="dxa"/>
          </w:tcPr>
          <w:p w14:paraId="01CC909D" w14:textId="77777777" w:rsidR="00586124" w:rsidRDefault="00B26898">
            <w:pPr>
              <w:rPr>
                <w:lang w:eastAsia="ko-KR"/>
              </w:rPr>
            </w:pPr>
            <w:r>
              <w:rPr>
                <w:rFonts w:hint="eastAsia"/>
                <w:lang w:eastAsia="ko-KR"/>
              </w:rPr>
              <w:t>LGE</w:t>
            </w:r>
          </w:p>
        </w:tc>
        <w:tc>
          <w:tcPr>
            <w:tcW w:w="1134" w:type="dxa"/>
          </w:tcPr>
          <w:p w14:paraId="1FD47742" w14:textId="77777777" w:rsidR="00586124" w:rsidRDefault="00B26898">
            <w:pPr>
              <w:rPr>
                <w:lang w:eastAsia="ko-KR"/>
              </w:rPr>
            </w:pPr>
            <w:r>
              <w:rPr>
                <w:rFonts w:hint="eastAsia"/>
                <w:lang w:eastAsia="ko-KR"/>
              </w:rPr>
              <w:t>Yes</w:t>
            </w:r>
          </w:p>
        </w:tc>
        <w:tc>
          <w:tcPr>
            <w:tcW w:w="6515" w:type="dxa"/>
          </w:tcPr>
          <w:p w14:paraId="34EFD680" w14:textId="77777777" w:rsidR="00586124" w:rsidRDefault="00586124">
            <w:pPr>
              <w:rPr>
                <w:lang w:eastAsia="ko-KR"/>
              </w:rPr>
            </w:pPr>
          </w:p>
        </w:tc>
      </w:tr>
      <w:tr w:rsidR="00586124" w14:paraId="11C83169" w14:textId="77777777">
        <w:tc>
          <w:tcPr>
            <w:tcW w:w="1980" w:type="dxa"/>
          </w:tcPr>
          <w:p w14:paraId="03593C59" w14:textId="77777777" w:rsidR="00586124" w:rsidRDefault="00B26898">
            <w:pPr>
              <w:rPr>
                <w:lang w:eastAsia="ko-KR"/>
              </w:rPr>
            </w:pPr>
            <w:r>
              <w:rPr>
                <w:lang w:eastAsia="ko-KR"/>
              </w:rPr>
              <w:t>Lenovo</w:t>
            </w:r>
          </w:p>
        </w:tc>
        <w:tc>
          <w:tcPr>
            <w:tcW w:w="1134" w:type="dxa"/>
          </w:tcPr>
          <w:p w14:paraId="116CDF67" w14:textId="77777777" w:rsidR="00586124" w:rsidRDefault="00B26898">
            <w:pPr>
              <w:rPr>
                <w:lang w:eastAsia="ko-KR"/>
              </w:rPr>
            </w:pPr>
            <w:r>
              <w:rPr>
                <w:lang w:eastAsia="ko-KR"/>
              </w:rPr>
              <w:t>Yes</w:t>
            </w:r>
          </w:p>
        </w:tc>
        <w:tc>
          <w:tcPr>
            <w:tcW w:w="6515" w:type="dxa"/>
          </w:tcPr>
          <w:p w14:paraId="18C32752" w14:textId="77777777" w:rsidR="00586124" w:rsidRDefault="00586124">
            <w:pPr>
              <w:rPr>
                <w:lang w:eastAsia="ko-KR"/>
              </w:rPr>
            </w:pPr>
          </w:p>
        </w:tc>
      </w:tr>
      <w:tr w:rsidR="00586124" w14:paraId="60172D61" w14:textId="77777777">
        <w:tc>
          <w:tcPr>
            <w:tcW w:w="1980" w:type="dxa"/>
          </w:tcPr>
          <w:p w14:paraId="481C3A99" w14:textId="77777777" w:rsidR="00586124" w:rsidRDefault="00B26898">
            <w:pPr>
              <w:rPr>
                <w:lang w:eastAsia="ko-KR"/>
              </w:rPr>
            </w:pPr>
            <w:r>
              <w:t>China Unicom</w:t>
            </w:r>
          </w:p>
        </w:tc>
        <w:tc>
          <w:tcPr>
            <w:tcW w:w="1134" w:type="dxa"/>
          </w:tcPr>
          <w:p w14:paraId="7E00D4EC" w14:textId="77777777" w:rsidR="00586124" w:rsidRDefault="00B26898">
            <w:pPr>
              <w:rPr>
                <w:lang w:eastAsia="ko-KR"/>
              </w:rPr>
            </w:pPr>
            <w:r>
              <w:rPr>
                <w:rFonts w:eastAsiaTheme="minorEastAsia" w:hint="eastAsia"/>
                <w:lang w:eastAsia="zh-CN"/>
              </w:rPr>
              <w:t>Y</w:t>
            </w:r>
            <w:r>
              <w:rPr>
                <w:rFonts w:eastAsiaTheme="minorEastAsia"/>
                <w:lang w:eastAsia="zh-CN"/>
              </w:rPr>
              <w:t>es</w:t>
            </w:r>
          </w:p>
        </w:tc>
        <w:tc>
          <w:tcPr>
            <w:tcW w:w="6515" w:type="dxa"/>
          </w:tcPr>
          <w:p w14:paraId="00F55DAC" w14:textId="77777777" w:rsidR="00586124" w:rsidRDefault="00586124">
            <w:pPr>
              <w:rPr>
                <w:lang w:eastAsia="ko-KR"/>
              </w:rPr>
            </w:pPr>
          </w:p>
        </w:tc>
      </w:tr>
      <w:tr w:rsidR="00586124" w14:paraId="4C2BB247" w14:textId="77777777">
        <w:tc>
          <w:tcPr>
            <w:tcW w:w="1980" w:type="dxa"/>
          </w:tcPr>
          <w:p w14:paraId="7434CE48" w14:textId="77777777" w:rsidR="00586124" w:rsidRDefault="00B26898">
            <w:r>
              <w:t>Nokia, Nokia Shanghai Bell</w:t>
            </w:r>
          </w:p>
        </w:tc>
        <w:tc>
          <w:tcPr>
            <w:tcW w:w="1134" w:type="dxa"/>
          </w:tcPr>
          <w:p w14:paraId="28DAA8FA" w14:textId="77777777" w:rsidR="00586124" w:rsidRDefault="00B26898">
            <w:pPr>
              <w:rPr>
                <w:rFonts w:eastAsiaTheme="minorEastAsia"/>
                <w:lang w:eastAsia="zh-CN"/>
              </w:rPr>
            </w:pPr>
            <w:r>
              <w:rPr>
                <w:rFonts w:eastAsiaTheme="minorEastAsia"/>
                <w:lang w:eastAsia="zh-CN"/>
              </w:rPr>
              <w:t>Yes</w:t>
            </w:r>
          </w:p>
        </w:tc>
        <w:tc>
          <w:tcPr>
            <w:tcW w:w="6515" w:type="dxa"/>
          </w:tcPr>
          <w:p w14:paraId="67914C5E" w14:textId="77777777" w:rsidR="00586124" w:rsidRDefault="00586124">
            <w:pPr>
              <w:rPr>
                <w:lang w:eastAsia="ko-KR"/>
              </w:rPr>
            </w:pPr>
          </w:p>
        </w:tc>
      </w:tr>
      <w:tr w:rsidR="00586124" w14:paraId="466248CE" w14:textId="77777777">
        <w:tc>
          <w:tcPr>
            <w:tcW w:w="1980" w:type="dxa"/>
          </w:tcPr>
          <w:p w14:paraId="4363187F" w14:textId="77777777" w:rsidR="00586124" w:rsidRDefault="00B26898">
            <w:pPr>
              <w:rPr>
                <w:lang w:val="en-US"/>
              </w:rPr>
            </w:pPr>
            <w:r>
              <w:rPr>
                <w:lang w:val="en-US"/>
              </w:rPr>
              <w:t>ZTE</w:t>
            </w:r>
          </w:p>
        </w:tc>
        <w:tc>
          <w:tcPr>
            <w:tcW w:w="1134" w:type="dxa"/>
          </w:tcPr>
          <w:p w14:paraId="4BAF9DA6" w14:textId="77777777" w:rsidR="00586124" w:rsidRDefault="00B26898">
            <w:pPr>
              <w:rPr>
                <w:rFonts w:eastAsiaTheme="minorEastAsia"/>
                <w:lang w:val="en-US" w:eastAsia="zh-CN"/>
              </w:rPr>
            </w:pPr>
            <w:r>
              <w:rPr>
                <w:rFonts w:eastAsiaTheme="minorEastAsia"/>
                <w:lang w:val="en-US" w:eastAsia="zh-CN"/>
              </w:rPr>
              <w:t>Yes</w:t>
            </w:r>
          </w:p>
        </w:tc>
        <w:tc>
          <w:tcPr>
            <w:tcW w:w="6515" w:type="dxa"/>
          </w:tcPr>
          <w:p w14:paraId="2B3FB728" w14:textId="77777777" w:rsidR="00586124" w:rsidRDefault="00586124">
            <w:pPr>
              <w:rPr>
                <w:lang w:eastAsia="ko-KR"/>
              </w:rPr>
            </w:pPr>
          </w:p>
        </w:tc>
      </w:tr>
      <w:tr w:rsidR="00357298" w14:paraId="02EEF93C" w14:textId="77777777" w:rsidTr="00357298">
        <w:tc>
          <w:tcPr>
            <w:tcW w:w="1980" w:type="dxa"/>
          </w:tcPr>
          <w:p w14:paraId="438FE76B" w14:textId="77777777" w:rsidR="00357298" w:rsidRPr="00504888" w:rsidRDefault="00357298" w:rsidP="00023E84">
            <w:pPr>
              <w:rPr>
                <w:rFonts w:eastAsiaTheme="minorEastAsia"/>
                <w:lang w:eastAsia="zh-CN"/>
              </w:rPr>
            </w:pPr>
            <w:r>
              <w:rPr>
                <w:rFonts w:eastAsiaTheme="minorEastAsia" w:hint="eastAsia"/>
                <w:lang w:eastAsia="zh-CN"/>
              </w:rPr>
              <w:t>CATT</w:t>
            </w:r>
          </w:p>
        </w:tc>
        <w:tc>
          <w:tcPr>
            <w:tcW w:w="1134" w:type="dxa"/>
          </w:tcPr>
          <w:p w14:paraId="02ADD2E2" w14:textId="77777777" w:rsidR="00357298" w:rsidRDefault="00357298" w:rsidP="00023E84">
            <w:pPr>
              <w:rPr>
                <w:rFonts w:eastAsiaTheme="minorEastAsia"/>
                <w:lang w:eastAsia="zh-CN"/>
              </w:rPr>
            </w:pPr>
            <w:r>
              <w:rPr>
                <w:rFonts w:eastAsiaTheme="minorEastAsia" w:hint="eastAsia"/>
                <w:lang w:eastAsia="zh-CN"/>
              </w:rPr>
              <w:t>Yes</w:t>
            </w:r>
          </w:p>
        </w:tc>
        <w:tc>
          <w:tcPr>
            <w:tcW w:w="6515" w:type="dxa"/>
          </w:tcPr>
          <w:p w14:paraId="617FE7DD" w14:textId="77777777" w:rsidR="00357298" w:rsidRDefault="00357298" w:rsidP="00023E84">
            <w:pPr>
              <w:rPr>
                <w:lang w:eastAsia="ko-KR"/>
              </w:rPr>
            </w:pPr>
          </w:p>
        </w:tc>
      </w:tr>
      <w:tr w:rsidR="00896C68" w14:paraId="320C7039" w14:textId="77777777" w:rsidTr="00357298">
        <w:tc>
          <w:tcPr>
            <w:tcW w:w="1980" w:type="dxa"/>
          </w:tcPr>
          <w:p w14:paraId="24DC2527" w14:textId="77777777" w:rsidR="00896C68" w:rsidRDefault="00896C68" w:rsidP="00896C68">
            <w:pPr>
              <w:rPr>
                <w:lang w:val="en-US"/>
              </w:rPr>
            </w:pPr>
            <w:proofErr w:type="spellStart"/>
            <w:r>
              <w:rPr>
                <w:lang w:val="en-US"/>
              </w:rPr>
              <w:t>xiaomi</w:t>
            </w:r>
            <w:proofErr w:type="spellEnd"/>
          </w:p>
        </w:tc>
        <w:tc>
          <w:tcPr>
            <w:tcW w:w="1134" w:type="dxa"/>
          </w:tcPr>
          <w:p w14:paraId="2C89FF0C" w14:textId="77777777" w:rsidR="00896C68" w:rsidRDefault="00896C68" w:rsidP="00896C68">
            <w:pPr>
              <w:rPr>
                <w:rFonts w:eastAsiaTheme="minorEastAsia"/>
                <w:lang w:val="en-US" w:eastAsia="zh-CN"/>
              </w:rPr>
            </w:pPr>
            <w:r>
              <w:rPr>
                <w:rFonts w:eastAsiaTheme="minorEastAsia"/>
                <w:lang w:val="en-US" w:eastAsia="zh-CN"/>
              </w:rPr>
              <w:t>Yes</w:t>
            </w:r>
          </w:p>
        </w:tc>
        <w:tc>
          <w:tcPr>
            <w:tcW w:w="6515" w:type="dxa"/>
          </w:tcPr>
          <w:p w14:paraId="450A2A7A" w14:textId="77777777" w:rsidR="00896C68" w:rsidRDefault="00896C68" w:rsidP="00896C68">
            <w:pPr>
              <w:rPr>
                <w:lang w:eastAsia="ko-KR"/>
              </w:rPr>
            </w:pPr>
          </w:p>
        </w:tc>
      </w:tr>
      <w:tr w:rsidR="007D2611" w14:paraId="15860595" w14:textId="77777777" w:rsidTr="00357298">
        <w:tc>
          <w:tcPr>
            <w:tcW w:w="1980" w:type="dxa"/>
          </w:tcPr>
          <w:p w14:paraId="223A15BF" w14:textId="77777777" w:rsidR="007D2611" w:rsidRDefault="007D2611" w:rsidP="00896C68">
            <w:pPr>
              <w:rPr>
                <w:lang w:val="en-US"/>
              </w:rPr>
            </w:pPr>
            <w:r>
              <w:rPr>
                <w:lang w:val="en-US"/>
              </w:rPr>
              <w:t>vivo</w:t>
            </w:r>
          </w:p>
        </w:tc>
        <w:tc>
          <w:tcPr>
            <w:tcW w:w="1134" w:type="dxa"/>
          </w:tcPr>
          <w:p w14:paraId="29610E77" w14:textId="77777777" w:rsidR="007D2611" w:rsidRDefault="007D2611" w:rsidP="00896C68">
            <w:pPr>
              <w:rPr>
                <w:rFonts w:eastAsiaTheme="minorEastAsia"/>
                <w:lang w:val="en-US" w:eastAsia="zh-CN"/>
              </w:rPr>
            </w:pPr>
            <w:r>
              <w:rPr>
                <w:rFonts w:eastAsiaTheme="minorEastAsia"/>
                <w:lang w:val="en-US" w:eastAsia="zh-CN"/>
              </w:rPr>
              <w:t>Yes</w:t>
            </w:r>
          </w:p>
        </w:tc>
        <w:tc>
          <w:tcPr>
            <w:tcW w:w="6515" w:type="dxa"/>
          </w:tcPr>
          <w:p w14:paraId="0B74A90D" w14:textId="77777777" w:rsidR="007D2611" w:rsidRDefault="007D2611" w:rsidP="00896C68">
            <w:pPr>
              <w:rPr>
                <w:lang w:eastAsia="ko-KR"/>
              </w:rPr>
            </w:pPr>
          </w:p>
        </w:tc>
      </w:tr>
      <w:tr w:rsidR="006F28DF" w14:paraId="5F5F7B92" w14:textId="77777777" w:rsidTr="00357298">
        <w:tc>
          <w:tcPr>
            <w:tcW w:w="1980" w:type="dxa"/>
          </w:tcPr>
          <w:p w14:paraId="7DD5E662" w14:textId="344EF2C6" w:rsidR="006F28DF" w:rsidRDefault="006F28DF" w:rsidP="006F28DF">
            <w:pPr>
              <w:rPr>
                <w:lang w:val="en-US"/>
              </w:rPr>
            </w:pPr>
            <w:r>
              <w:rPr>
                <w:rFonts w:eastAsiaTheme="minorEastAsia" w:hint="eastAsia"/>
                <w:lang w:eastAsia="zh-CN"/>
              </w:rPr>
              <w:t>O</w:t>
            </w:r>
            <w:r>
              <w:rPr>
                <w:rFonts w:eastAsiaTheme="minorEastAsia"/>
                <w:lang w:eastAsia="zh-CN"/>
              </w:rPr>
              <w:t>PPO</w:t>
            </w:r>
          </w:p>
        </w:tc>
        <w:tc>
          <w:tcPr>
            <w:tcW w:w="1134" w:type="dxa"/>
          </w:tcPr>
          <w:p w14:paraId="11F42EAC" w14:textId="53C46D25" w:rsidR="006F28DF" w:rsidRDefault="006F28DF" w:rsidP="006F28DF">
            <w:pPr>
              <w:rPr>
                <w:rFonts w:eastAsiaTheme="minorEastAsia"/>
                <w:lang w:val="en-US" w:eastAsia="zh-CN"/>
              </w:rPr>
            </w:pPr>
            <w:r>
              <w:rPr>
                <w:rFonts w:eastAsiaTheme="minorEastAsia" w:hint="eastAsia"/>
                <w:lang w:eastAsia="zh-CN"/>
              </w:rPr>
              <w:t>Y</w:t>
            </w:r>
            <w:r>
              <w:rPr>
                <w:rFonts w:eastAsiaTheme="minorEastAsia"/>
                <w:lang w:eastAsia="zh-CN"/>
              </w:rPr>
              <w:t>es</w:t>
            </w:r>
          </w:p>
        </w:tc>
        <w:tc>
          <w:tcPr>
            <w:tcW w:w="6515" w:type="dxa"/>
          </w:tcPr>
          <w:p w14:paraId="5FAF33B4" w14:textId="77777777" w:rsidR="006F28DF" w:rsidRDefault="006F28DF" w:rsidP="006F28DF">
            <w:pPr>
              <w:rPr>
                <w:lang w:eastAsia="ko-KR"/>
              </w:rPr>
            </w:pPr>
          </w:p>
        </w:tc>
      </w:tr>
    </w:tbl>
    <w:p w14:paraId="5778800F" w14:textId="77777777" w:rsidR="009A0953" w:rsidRDefault="009A0953" w:rsidP="009A0953">
      <w:pPr>
        <w:spacing w:before="120" w:after="0"/>
        <w:rPr>
          <w:ins w:id="7" w:author="Qualcomm" w:date="2021-05-23T21:21:00Z"/>
          <w:b/>
        </w:rPr>
      </w:pPr>
      <w:ins w:id="8" w:author="Qualcomm" w:date="2021-05-23T21:20:00Z">
        <w:r>
          <w:rPr>
            <w:b/>
          </w:rPr>
          <w:t xml:space="preserve">Summary: </w:t>
        </w:r>
      </w:ins>
    </w:p>
    <w:p w14:paraId="44D5947E" w14:textId="77777777" w:rsidR="009A0953" w:rsidRDefault="009A0953" w:rsidP="009A0953">
      <w:pPr>
        <w:spacing w:before="120" w:after="0"/>
        <w:rPr>
          <w:ins w:id="9" w:author="Qualcomm" w:date="2021-05-23T21:22:00Z"/>
        </w:rPr>
      </w:pPr>
      <w:ins w:id="10" w:author="Qualcomm" w:date="2021-05-23T21:22:00Z">
        <w:r w:rsidRPr="00CB297B">
          <w:t xml:space="preserve">All companies agree </w:t>
        </w:r>
        <w:proofErr w:type="spellStart"/>
        <w:r w:rsidRPr="00CB297B">
          <w:t>gNB</w:t>
        </w:r>
        <w:proofErr w:type="spellEnd"/>
        <w:r w:rsidRPr="00CB297B">
          <w:t xml:space="preserve"> can release a list of </w:t>
        </w:r>
        <w:proofErr w:type="spellStart"/>
        <w:r w:rsidRPr="00CB297B">
          <w:t>QoE</w:t>
        </w:r>
        <w:proofErr w:type="spellEnd"/>
        <w:r w:rsidRPr="00CB297B">
          <w:t xml:space="preserve"> measurement configurations in one </w:t>
        </w:r>
        <w:proofErr w:type="spellStart"/>
        <w:r w:rsidRPr="00CB297B">
          <w:t>RRCReconfiguration</w:t>
        </w:r>
        <w:proofErr w:type="spellEnd"/>
        <w:r w:rsidRPr="00CB297B">
          <w:t xml:space="preserve"> message</w:t>
        </w:r>
        <w:r>
          <w:t>, and the following is proposed:</w:t>
        </w:r>
      </w:ins>
    </w:p>
    <w:p w14:paraId="50AE85D5" w14:textId="77777777" w:rsidR="009A0953" w:rsidRPr="00B3632F" w:rsidRDefault="009A0953" w:rsidP="009A0953">
      <w:pPr>
        <w:spacing w:before="120" w:after="0"/>
        <w:rPr>
          <w:ins w:id="11" w:author="Qualcomm" w:date="2021-05-23T21:20:00Z"/>
          <w:b/>
        </w:rPr>
      </w:pPr>
      <w:ins w:id="12" w:author="Qualcomm" w:date="2021-05-23T21:22:00Z">
        <w:r w:rsidRPr="00B3632F">
          <w:rPr>
            <w:b/>
          </w:rPr>
          <w:t>Proposal 1:</w:t>
        </w:r>
      </w:ins>
      <w:ins w:id="13" w:author="Qualcomm" w:date="2021-05-23T21:23:00Z">
        <w:r w:rsidRPr="00B3632F">
          <w:rPr>
            <w:b/>
          </w:rPr>
          <w:t xml:space="preserve"> </w:t>
        </w:r>
        <w:proofErr w:type="spellStart"/>
        <w:r w:rsidRPr="00B3632F">
          <w:rPr>
            <w:b/>
          </w:rPr>
          <w:t>gNB</w:t>
        </w:r>
        <w:proofErr w:type="spellEnd"/>
        <w:r w:rsidRPr="00B3632F">
          <w:rPr>
            <w:b/>
          </w:rPr>
          <w:t xml:space="preserve"> can release a list of </w:t>
        </w:r>
        <w:proofErr w:type="spellStart"/>
        <w:r w:rsidRPr="00B3632F">
          <w:rPr>
            <w:b/>
          </w:rPr>
          <w:t>QoE</w:t>
        </w:r>
        <w:proofErr w:type="spellEnd"/>
        <w:r w:rsidRPr="00B3632F">
          <w:rPr>
            <w:b/>
          </w:rPr>
          <w:t xml:space="preserve"> measurement configurations in one </w:t>
        </w:r>
        <w:proofErr w:type="spellStart"/>
        <w:r w:rsidRPr="00B3632F">
          <w:rPr>
            <w:b/>
          </w:rPr>
          <w:t>RRCReconfiguration</w:t>
        </w:r>
        <w:proofErr w:type="spellEnd"/>
        <w:r w:rsidRPr="00B3632F">
          <w:rPr>
            <w:b/>
          </w:rPr>
          <w:t xml:space="preserve"> message.</w:t>
        </w:r>
      </w:ins>
    </w:p>
    <w:p w14:paraId="5190DEE6" w14:textId="51D68E3E" w:rsidR="00586124" w:rsidRDefault="00B26898">
      <w:pPr>
        <w:spacing w:before="120" w:after="0"/>
        <w:rPr>
          <w:b/>
        </w:rPr>
      </w:pPr>
      <w:r>
        <w:rPr>
          <w:b/>
        </w:rPr>
        <w:t xml:space="preserve">Question 2: Do companies agree if a </w:t>
      </w:r>
      <w:proofErr w:type="spellStart"/>
      <w:r>
        <w:rPr>
          <w:b/>
        </w:rPr>
        <w:t>QoE</w:t>
      </w:r>
      <w:proofErr w:type="spellEnd"/>
      <w:r>
        <w:rPr>
          <w:b/>
        </w:rPr>
        <w:t xml:space="preserve"> measurement configuration is released, RRC layer informs the concerned applications to release the </w:t>
      </w:r>
      <w:proofErr w:type="spellStart"/>
      <w:r>
        <w:rPr>
          <w:b/>
        </w:rPr>
        <w:t>QoE</w:t>
      </w:r>
      <w:proofErr w:type="spellEnd"/>
      <w:r>
        <w:rPr>
          <w:b/>
        </w:rPr>
        <w:t xml:space="preserve"> measurement configuration?</w:t>
      </w:r>
    </w:p>
    <w:tbl>
      <w:tblPr>
        <w:tblStyle w:val="TableGrid"/>
        <w:tblW w:w="0" w:type="auto"/>
        <w:tblLook w:val="04A0" w:firstRow="1" w:lastRow="0" w:firstColumn="1" w:lastColumn="0" w:noHBand="0" w:noVBand="1"/>
      </w:tblPr>
      <w:tblGrid>
        <w:gridCol w:w="1368"/>
        <w:gridCol w:w="1746"/>
        <w:gridCol w:w="6515"/>
      </w:tblGrid>
      <w:tr w:rsidR="00586124" w14:paraId="14622D3D" w14:textId="77777777">
        <w:tc>
          <w:tcPr>
            <w:tcW w:w="1368" w:type="dxa"/>
          </w:tcPr>
          <w:p w14:paraId="3DC3F91E" w14:textId="77777777" w:rsidR="00586124" w:rsidRDefault="00B26898">
            <w:pPr>
              <w:spacing w:before="120" w:after="0"/>
              <w:jc w:val="center"/>
              <w:rPr>
                <w:b/>
              </w:rPr>
            </w:pPr>
            <w:r>
              <w:rPr>
                <w:b/>
              </w:rPr>
              <w:lastRenderedPageBreak/>
              <w:t>Company</w:t>
            </w:r>
          </w:p>
        </w:tc>
        <w:tc>
          <w:tcPr>
            <w:tcW w:w="1746" w:type="dxa"/>
          </w:tcPr>
          <w:p w14:paraId="2238CC64" w14:textId="77777777" w:rsidR="00586124" w:rsidRDefault="00B26898">
            <w:pPr>
              <w:spacing w:before="120" w:after="0"/>
              <w:jc w:val="center"/>
              <w:rPr>
                <w:b/>
              </w:rPr>
            </w:pPr>
            <w:r>
              <w:rPr>
                <w:b/>
              </w:rPr>
              <w:t>Yes/No</w:t>
            </w:r>
          </w:p>
        </w:tc>
        <w:tc>
          <w:tcPr>
            <w:tcW w:w="6515" w:type="dxa"/>
          </w:tcPr>
          <w:p w14:paraId="7805DFA8" w14:textId="77777777" w:rsidR="00586124" w:rsidRDefault="00B26898">
            <w:pPr>
              <w:spacing w:before="120" w:after="0"/>
              <w:jc w:val="center"/>
              <w:rPr>
                <w:b/>
              </w:rPr>
            </w:pPr>
            <w:r>
              <w:rPr>
                <w:b/>
              </w:rPr>
              <w:t>Additional explanations</w:t>
            </w:r>
          </w:p>
        </w:tc>
      </w:tr>
      <w:tr w:rsidR="00586124" w14:paraId="5CEEBAD5" w14:textId="77777777">
        <w:tc>
          <w:tcPr>
            <w:tcW w:w="1368" w:type="dxa"/>
          </w:tcPr>
          <w:p w14:paraId="156E44B8" w14:textId="77777777" w:rsidR="00586124" w:rsidRDefault="00B26898">
            <w:pPr>
              <w:spacing w:before="120" w:after="0"/>
              <w:rPr>
                <w:rFonts w:eastAsiaTheme="minorEastAsia"/>
                <w:lang w:eastAsia="zh-CN"/>
              </w:rPr>
            </w:pPr>
            <w:r>
              <w:rPr>
                <w:rFonts w:eastAsiaTheme="minorEastAsia" w:hint="eastAsia"/>
                <w:lang w:eastAsia="zh-CN"/>
              </w:rPr>
              <w:t>CMCC</w:t>
            </w:r>
          </w:p>
        </w:tc>
        <w:tc>
          <w:tcPr>
            <w:tcW w:w="1746" w:type="dxa"/>
          </w:tcPr>
          <w:p w14:paraId="424F0C3A" w14:textId="77777777" w:rsidR="00586124" w:rsidRDefault="00B26898">
            <w:pPr>
              <w:spacing w:before="120" w:after="0"/>
              <w:rPr>
                <w:rFonts w:eastAsiaTheme="minorEastAsia"/>
                <w:lang w:eastAsia="zh-CN"/>
              </w:rPr>
            </w:pPr>
            <w:r>
              <w:rPr>
                <w:rFonts w:eastAsiaTheme="minorEastAsia" w:hint="eastAsia"/>
                <w:lang w:eastAsia="zh-CN"/>
              </w:rPr>
              <w:t>Depends</w:t>
            </w:r>
          </w:p>
        </w:tc>
        <w:tc>
          <w:tcPr>
            <w:tcW w:w="6515" w:type="dxa"/>
          </w:tcPr>
          <w:p w14:paraId="6D94EE8D" w14:textId="77777777" w:rsidR="00586124" w:rsidRDefault="00B26898">
            <w:pPr>
              <w:spacing w:before="120" w:after="0"/>
              <w:rPr>
                <w:rFonts w:eastAsiaTheme="minorEastAsia"/>
                <w:lang w:eastAsia="zh-CN"/>
              </w:rPr>
            </w:pPr>
            <w:r>
              <w:rPr>
                <w:rFonts w:eastAsiaTheme="minorEastAsia" w:hint="eastAsia"/>
                <w:lang w:eastAsia="zh-CN"/>
              </w:rPr>
              <w:t xml:space="preserve">It depends on what is the implication of informing applications to release the </w:t>
            </w:r>
            <w:proofErr w:type="spellStart"/>
            <w:r>
              <w:rPr>
                <w:rFonts w:eastAsiaTheme="minorEastAsia" w:hint="eastAsia"/>
                <w:lang w:eastAsia="zh-CN"/>
              </w:rPr>
              <w:t>QoE</w:t>
            </w:r>
            <w:proofErr w:type="spellEnd"/>
            <w:r>
              <w:rPr>
                <w:rFonts w:eastAsiaTheme="minorEastAsia" w:hint="eastAsia"/>
                <w:lang w:eastAsia="zh-CN"/>
              </w:rPr>
              <w:t xml:space="preserve"> configuration from end-to-end perspective. Does it mean that APP layer needs to discard all </w:t>
            </w:r>
            <w:proofErr w:type="spellStart"/>
            <w:r>
              <w:rPr>
                <w:rFonts w:eastAsiaTheme="minorEastAsia" w:hint="eastAsia"/>
                <w:lang w:eastAsia="zh-CN"/>
              </w:rPr>
              <w:t>QoE</w:t>
            </w:r>
            <w:proofErr w:type="spellEnd"/>
            <w:r>
              <w:rPr>
                <w:rFonts w:eastAsiaTheme="minorEastAsia" w:hint="eastAsia"/>
                <w:lang w:eastAsia="zh-CN"/>
              </w:rPr>
              <w:t xml:space="preserve"> report which is the result of the forced deactivation initiated by OAM? If so, the </w:t>
            </w:r>
            <w:proofErr w:type="spellStart"/>
            <w:r>
              <w:rPr>
                <w:rFonts w:eastAsiaTheme="minorEastAsia" w:hint="eastAsia"/>
                <w:lang w:eastAsia="zh-CN"/>
              </w:rPr>
              <w:t>QoE</w:t>
            </w:r>
            <w:proofErr w:type="spellEnd"/>
            <w:r>
              <w:rPr>
                <w:rFonts w:eastAsiaTheme="minorEastAsia" w:hint="eastAsia"/>
                <w:lang w:eastAsia="zh-CN"/>
              </w:rPr>
              <w:t xml:space="preserve"> measurement configuration release over </w:t>
            </w:r>
            <w:proofErr w:type="spellStart"/>
            <w:r>
              <w:rPr>
                <w:rFonts w:eastAsiaTheme="minorEastAsia" w:hint="eastAsia"/>
                <w:lang w:eastAsia="zh-CN"/>
              </w:rPr>
              <w:t>uu</w:t>
            </w:r>
            <w:proofErr w:type="spellEnd"/>
            <w:r>
              <w:rPr>
                <w:rFonts w:eastAsiaTheme="minorEastAsia" w:hint="eastAsia"/>
                <w:lang w:eastAsia="zh-CN"/>
              </w:rPr>
              <w:t xml:space="preserve"> can only be initiated by Deactivation of QMC job from OAM. T</w:t>
            </w:r>
            <w:r>
              <w:rPr>
                <w:rFonts w:eastAsiaTheme="minorEastAsia"/>
                <w:lang w:eastAsia="zh-CN"/>
              </w:rPr>
              <w:t>h</w:t>
            </w:r>
            <w:r>
              <w:rPr>
                <w:rFonts w:eastAsiaTheme="minorEastAsia" w:hint="eastAsia"/>
                <w:lang w:eastAsia="zh-CN"/>
              </w:rPr>
              <w:t xml:space="preserve">en such </w:t>
            </w:r>
            <w:r>
              <w:rPr>
                <w:rFonts w:eastAsiaTheme="minorEastAsia"/>
                <w:lang w:eastAsia="zh-CN"/>
              </w:rPr>
              <w:t>behaviour</w:t>
            </w:r>
            <w:r>
              <w:rPr>
                <w:rFonts w:eastAsiaTheme="minorEastAsia" w:hint="eastAsia"/>
                <w:lang w:eastAsia="zh-CN"/>
              </w:rPr>
              <w:t xml:space="preserve"> makes sense to us.</w:t>
            </w:r>
          </w:p>
          <w:p w14:paraId="05907D21" w14:textId="77777777" w:rsidR="00586124" w:rsidRDefault="00B26898">
            <w:pPr>
              <w:spacing w:before="120" w:after="0"/>
              <w:rPr>
                <w:rFonts w:eastAsiaTheme="minorEastAsia"/>
                <w:lang w:eastAsia="zh-CN"/>
              </w:rPr>
            </w:pPr>
            <w:r>
              <w:rPr>
                <w:rFonts w:eastAsiaTheme="minorEastAsia" w:hint="eastAsia"/>
                <w:lang w:eastAsia="zh-CN"/>
              </w:rPr>
              <w:t xml:space="preserve">However, if </w:t>
            </w:r>
            <w:proofErr w:type="spellStart"/>
            <w:r>
              <w:rPr>
                <w:rFonts w:eastAsiaTheme="minorEastAsia" w:hint="eastAsia"/>
                <w:lang w:eastAsia="zh-CN"/>
              </w:rPr>
              <w:t>QoE</w:t>
            </w:r>
            <w:proofErr w:type="spellEnd"/>
            <w:r>
              <w:rPr>
                <w:rFonts w:eastAsiaTheme="minorEastAsia" w:hint="eastAsia"/>
                <w:lang w:eastAsia="zh-CN"/>
              </w:rPr>
              <w:t xml:space="preserve"> measurement configuration release can also be triggered by RAN overload other than deactivation from OAM, it is not necessary to release the </w:t>
            </w:r>
            <w:proofErr w:type="spellStart"/>
            <w:r>
              <w:rPr>
                <w:rFonts w:eastAsiaTheme="minorEastAsia" w:hint="eastAsia"/>
                <w:lang w:eastAsia="zh-CN"/>
              </w:rPr>
              <w:t>QoE</w:t>
            </w:r>
            <w:proofErr w:type="spellEnd"/>
            <w:r>
              <w:rPr>
                <w:rFonts w:eastAsiaTheme="minorEastAsia" w:hint="eastAsia"/>
                <w:lang w:eastAsia="zh-CN"/>
              </w:rPr>
              <w:t xml:space="preserve"> measurement configuration at APP layer during such temporary situation.</w:t>
            </w:r>
          </w:p>
          <w:p w14:paraId="131D0FAA" w14:textId="77777777" w:rsidR="00586124" w:rsidRDefault="00B26898">
            <w:pPr>
              <w:spacing w:before="120" w:after="0"/>
              <w:rPr>
                <w:rFonts w:eastAsiaTheme="minorEastAsia"/>
                <w:lang w:eastAsia="zh-CN"/>
              </w:rPr>
            </w:pPr>
            <w:r>
              <w:rPr>
                <w:rFonts w:eastAsiaTheme="minorEastAsia" w:hint="eastAsia"/>
                <w:lang w:eastAsia="zh-CN"/>
              </w:rPr>
              <w:t>Note that last meeting we</w:t>
            </w:r>
            <w:r>
              <w:rPr>
                <w:rFonts w:eastAsiaTheme="minorEastAsia"/>
                <w:lang w:eastAsia="zh-CN"/>
              </w:rPr>
              <w:t>’</w:t>
            </w:r>
            <w:r>
              <w:rPr>
                <w:rFonts w:eastAsiaTheme="minorEastAsia" w:hint="eastAsia"/>
                <w:lang w:eastAsia="zh-CN"/>
              </w:rPr>
              <w:t xml:space="preserve">ve agreed that other WGs are responsible to define the normal system procedures for release and which nodes are responsible. If we need to follow this agreement, we would like to propose a working assumption in RAN2 that the legacy </w:t>
            </w:r>
            <w:proofErr w:type="spellStart"/>
            <w:r>
              <w:rPr>
                <w:rFonts w:eastAsiaTheme="minorEastAsia" w:hint="eastAsia"/>
                <w:lang w:eastAsia="zh-CN"/>
              </w:rPr>
              <w:t>QoE</w:t>
            </w:r>
            <w:proofErr w:type="spellEnd"/>
            <w:r>
              <w:rPr>
                <w:rFonts w:eastAsiaTheme="minorEastAsia" w:hint="eastAsia"/>
                <w:lang w:eastAsia="zh-CN"/>
              </w:rPr>
              <w:t xml:space="preserve"> configuration release shall only be triggered by the forced deactivation from OAM.</w:t>
            </w:r>
          </w:p>
        </w:tc>
      </w:tr>
      <w:tr w:rsidR="00586124" w14:paraId="435503C3" w14:textId="77777777">
        <w:tc>
          <w:tcPr>
            <w:tcW w:w="1368" w:type="dxa"/>
          </w:tcPr>
          <w:p w14:paraId="4D82618F" w14:textId="77777777" w:rsidR="00586124" w:rsidRDefault="00B26898">
            <w:pPr>
              <w:spacing w:before="120"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746" w:type="dxa"/>
          </w:tcPr>
          <w:p w14:paraId="1DE57F2C" w14:textId="77777777" w:rsidR="00586124" w:rsidRDefault="00B26898">
            <w:pPr>
              <w:spacing w:before="120" w:after="0"/>
              <w:rPr>
                <w:rFonts w:eastAsiaTheme="minorEastAsia"/>
                <w:lang w:eastAsia="zh-CN"/>
              </w:rPr>
            </w:pPr>
            <w:r>
              <w:rPr>
                <w:rFonts w:eastAsiaTheme="minorEastAsia" w:hint="eastAsia"/>
                <w:lang w:eastAsia="zh-CN"/>
              </w:rPr>
              <w:t>Ye</w:t>
            </w:r>
            <w:r>
              <w:rPr>
                <w:rFonts w:eastAsiaTheme="minorEastAsia"/>
                <w:lang w:eastAsia="zh-CN"/>
              </w:rPr>
              <w:t>s, but</w:t>
            </w:r>
          </w:p>
        </w:tc>
        <w:tc>
          <w:tcPr>
            <w:tcW w:w="6515" w:type="dxa"/>
          </w:tcPr>
          <w:p w14:paraId="084C74C2" w14:textId="77777777" w:rsidR="00586124" w:rsidRDefault="00B26898">
            <w:pPr>
              <w:spacing w:before="120" w:after="0"/>
              <w:rPr>
                <w:rFonts w:eastAsiaTheme="minorEastAsia"/>
                <w:lang w:eastAsia="zh-CN"/>
              </w:rPr>
            </w:pPr>
            <w:r>
              <w:rPr>
                <w:rFonts w:eastAsiaTheme="minorEastAsia" w:hint="eastAsia"/>
                <w:lang w:eastAsia="zh-CN"/>
              </w:rPr>
              <w:t>W</w:t>
            </w:r>
            <w:r>
              <w:rPr>
                <w:rFonts w:eastAsiaTheme="minorEastAsia"/>
                <w:lang w:eastAsia="zh-CN"/>
              </w:rPr>
              <w:t xml:space="preserve">e are generally fine with Q2. However, we think that the UE AS may also need to do something, e.g. in TS 36.331, UE </w:t>
            </w:r>
            <w:proofErr w:type="spellStart"/>
            <w:r>
              <w:rPr>
                <w:rFonts w:eastAsiaTheme="minorEastAsia"/>
                <w:lang w:eastAsia="zh-CN"/>
              </w:rPr>
              <w:t>behaviors</w:t>
            </w:r>
            <w:proofErr w:type="spellEnd"/>
            <w:r>
              <w:rPr>
                <w:rFonts w:eastAsiaTheme="minorEastAsia"/>
                <w:lang w:eastAsia="zh-CN"/>
              </w:rPr>
              <w:t xml:space="preserve"> are defined as below, and we think the highlighted parts should also be discussed as part of UE behaviours.</w:t>
            </w:r>
          </w:p>
          <w:p w14:paraId="7827EBAC" w14:textId="77777777" w:rsidR="00586124" w:rsidRDefault="00586124">
            <w:pPr>
              <w:spacing w:before="120" w:after="0"/>
            </w:pPr>
          </w:p>
          <w:p w14:paraId="2E892457" w14:textId="77777777" w:rsidR="00586124" w:rsidRDefault="00B26898">
            <w:pPr>
              <w:pStyle w:val="B1"/>
            </w:pPr>
            <w:r>
              <w:t>1&gt;</w:t>
            </w:r>
            <w:r>
              <w:tab/>
              <w:t xml:space="preserve">if the received </w:t>
            </w:r>
            <w:proofErr w:type="spellStart"/>
            <w:r>
              <w:rPr>
                <w:i/>
              </w:rPr>
              <w:t>otherConfig</w:t>
            </w:r>
            <w:proofErr w:type="spellEnd"/>
            <w:r>
              <w:t xml:space="preserve"> includes the </w:t>
            </w:r>
            <w:proofErr w:type="spellStart"/>
            <w:r>
              <w:rPr>
                <w:i/>
              </w:rPr>
              <w:t>measConfigAppLayer</w:t>
            </w:r>
            <w:proofErr w:type="spellEnd"/>
            <w:r>
              <w:t>:</w:t>
            </w:r>
          </w:p>
          <w:p w14:paraId="5E43E503" w14:textId="77777777" w:rsidR="00586124" w:rsidRDefault="00B26898">
            <w:pPr>
              <w:pStyle w:val="B2"/>
            </w:pPr>
            <w:r>
              <w:t>2&gt;</w:t>
            </w:r>
            <w:r>
              <w:tab/>
              <w:t xml:space="preserve">if </w:t>
            </w:r>
            <w:proofErr w:type="spellStart"/>
            <w:r>
              <w:rPr>
                <w:i/>
              </w:rPr>
              <w:t>measConfigAppLayer</w:t>
            </w:r>
            <w:proofErr w:type="spellEnd"/>
            <w:r>
              <w:t xml:space="preserve"> is set to setup:</w:t>
            </w:r>
          </w:p>
          <w:p w14:paraId="6DB581E6" w14:textId="77777777" w:rsidR="00586124" w:rsidRDefault="00B26898">
            <w:pPr>
              <w:pStyle w:val="B3"/>
            </w:pPr>
            <w:r>
              <w:t>3&gt;</w:t>
            </w:r>
            <w:r>
              <w:tab/>
              <w:t xml:space="preserve">forward </w:t>
            </w:r>
            <w:proofErr w:type="spellStart"/>
            <w:r>
              <w:rPr>
                <w:i/>
              </w:rPr>
              <w:t>measConfigAppLayerContainer</w:t>
            </w:r>
            <w:proofErr w:type="spellEnd"/>
            <w:r>
              <w:t xml:space="preserve"> to upper layers considering the </w:t>
            </w:r>
            <w:proofErr w:type="spellStart"/>
            <w:r>
              <w:rPr>
                <w:i/>
              </w:rPr>
              <w:t>serviceType</w:t>
            </w:r>
            <w:proofErr w:type="spellEnd"/>
            <w:r>
              <w:t>;</w:t>
            </w:r>
          </w:p>
          <w:p w14:paraId="67453E47" w14:textId="77777777" w:rsidR="00586124" w:rsidRDefault="00B26898">
            <w:pPr>
              <w:pStyle w:val="B3"/>
            </w:pPr>
            <w:r>
              <w:t>3&gt;</w:t>
            </w:r>
            <w:r>
              <w:tab/>
              <w:t>consider itself to be configured to send application layer measurement report in accordance with 5.6.19;</w:t>
            </w:r>
          </w:p>
          <w:p w14:paraId="66730F05" w14:textId="77777777" w:rsidR="00586124" w:rsidRDefault="00B26898">
            <w:pPr>
              <w:pStyle w:val="B2"/>
            </w:pPr>
            <w:r>
              <w:t>2&gt;</w:t>
            </w:r>
            <w:r>
              <w:tab/>
              <w:t>else:</w:t>
            </w:r>
          </w:p>
          <w:p w14:paraId="67141BDD" w14:textId="77777777" w:rsidR="00586124" w:rsidRDefault="00B26898">
            <w:pPr>
              <w:pStyle w:val="B3"/>
            </w:pPr>
            <w:r>
              <w:t>3&gt;</w:t>
            </w:r>
            <w:r>
              <w:tab/>
              <w:t>inform upper layers to clear the stored application layer measurement configuration;</w:t>
            </w:r>
          </w:p>
          <w:p w14:paraId="097DE074" w14:textId="77777777" w:rsidR="00586124" w:rsidRDefault="00B26898">
            <w:pPr>
              <w:pStyle w:val="B3"/>
              <w:rPr>
                <w:highlight w:val="yellow"/>
              </w:rPr>
            </w:pPr>
            <w:r>
              <w:rPr>
                <w:highlight w:val="yellow"/>
              </w:rPr>
              <w:t>3&gt;</w:t>
            </w:r>
            <w:r>
              <w:rPr>
                <w:highlight w:val="yellow"/>
              </w:rPr>
              <w:tab/>
              <w:t>discard received application layer measurement report information from upper layers;</w:t>
            </w:r>
          </w:p>
          <w:p w14:paraId="3D187C96" w14:textId="77777777" w:rsidR="00586124" w:rsidRDefault="00B26898">
            <w:pPr>
              <w:pStyle w:val="B3"/>
            </w:pPr>
            <w:r>
              <w:rPr>
                <w:highlight w:val="yellow"/>
              </w:rPr>
              <w:t>3&gt;</w:t>
            </w:r>
            <w:r>
              <w:rPr>
                <w:highlight w:val="yellow"/>
              </w:rPr>
              <w:tab/>
              <w:t>consider itself not to be configured to send application layer measurement report.</w:t>
            </w:r>
          </w:p>
          <w:p w14:paraId="6F70540A" w14:textId="77777777" w:rsidR="00586124" w:rsidRDefault="00586124">
            <w:pPr>
              <w:spacing w:before="120" w:after="0"/>
            </w:pPr>
          </w:p>
        </w:tc>
      </w:tr>
      <w:tr w:rsidR="00586124" w14:paraId="42FF5372" w14:textId="77777777">
        <w:tc>
          <w:tcPr>
            <w:tcW w:w="1368" w:type="dxa"/>
          </w:tcPr>
          <w:p w14:paraId="2F7E1AB2" w14:textId="77777777" w:rsidR="00586124" w:rsidRDefault="00B26898">
            <w:pPr>
              <w:spacing w:before="120" w:after="0"/>
            </w:pPr>
            <w:r>
              <w:t>Qualcomm</w:t>
            </w:r>
          </w:p>
        </w:tc>
        <w:tc>
          <w:tcPr>
            <w:tcW w:w="1746" w:type="dxa"/>
          </w:tcPr>
          <w:p w14:paraId="13D2E3C0" w14:textId="77777777" w:rsidR="00586124" w:rsidRDefault="00B26898">
            <w:pPr>
              <w:spacing w:before="120" w:after="0"/>
            </w:pPr>
            <w:r>
              <w:t>Yes</w:t>
            </w:r>
          </w:p>
        </w:tc>
        <w:tc>
          <w:tcPr>
            <w:tcW w:w="6515" w:type="dxa"/>
          </w:tcPr>
          <w:p w14:paraId="1C78025C" w14:textId="77777777" w:rsidR="00586124" w:rsidRDefault="00B26898">
            <w:pPr>
              <w:spacing w:before="120" w:after="0"/>
            </w:pPr>
            <w:r>
              <w:t xml:space="preserve">If the </w:t>
            </w:r>
            <w:proofErr w:type="spellStart"/>
            <w:r>
              <w:t>QoE</w:t>
            </w:r>
            <w:proofErr w:type="spellEnd"/>
            <w:r>
              <w:t xml:space="preserve"> context in AS layer is released, then the ID, service type or other corresponding configuration will be released. The AS layer cannot identify any related </w:t>
            </w:r>
            <w:proofErr w:type="spellStart"/>
            <w:r>
              <w:t>QoE</w:t>
            </w:r>
            <w:proofErr w:type="spellEnd"/>
            <w:r>
              <w:t xml:space="preserve"> report.</w:t>
            </w:r>
          </w:p>
        </w:tc>
      </w:tr>
      <w:tr w:rsidR="00586124" w14:paraId="3EE73222" w14:textId="77777777">
        <w:tc>
          <w:tcPr>
            <w:tcW w:w="1368" w:type="dxa"/>
          </w:tcPr>
          <w:p w14:paraId="583115F4" w14:textId="77777777" w:rsidR="00586124" w:rsidRDefault="00B26898">
            <w:pPr>
              <w:spacing w:before="120" w:after="0"/>
            </w:pPr>
            <w:r>
              <w:t>Ericsson</w:t>
            </w:r>
          </w:p>
        </w:tc>
        <w:tc>
          <w:tcPr>
            <w:tcW w:w="1746" w:type="dxa"/>
          </w:tcPr>
          <w:p w14:paraId="6E240DCD" w14:textId="77777777" w:rsidR="00586124" w:rsidRDefault="00B26898">
            <w:pPr>
              <w:spacing w:before="120" w:after="0"/>
            </w:pPr>
            <w:r>
              <w:t>Yes, but</w:t>
            </w:r>
          </w:p>
        </w:tc>
        <w:tc>
          <w:tcPr>
            <w:tcW w:w="6515" w:type="dxa"/>
          </w:tcPr>
          <w:p w14:paraId="78325B58" w14:textId="77777777" w:rsidR="00586124" w:rsidRDefault="00B26898">
            <w:pPr>
              <w:spacing w:before="120" w:after="0"/>
            </w:pPr>
            <w:r>
              <w:t xml:space="preserve">In </w:t>
            </w:r>
            <w:proofErr w:type="gramStart"/>
            <w:r>
              <w:t>general</w:t>
            </w:r>
            <w:proofErr w:type="gramEnd"/>
            <w:r>
              <w:t xml:space="preserve"> yes, but the behaviours related to pause/resume and mobility hasn’t been agreed yet, so there may be changes later.</w:t>
            </w:r>
          </w:p>
        </w:tc>
      </w:tr>
      <w:tr w:rsidR="00586124" w14:paraId="230383B2" w14:textId="77777777">
        <w:tc>
          <w:tcPr>
            <w:tcW w:w="1368" w:type="dxa"/>
          </w:tcPr>
          <w:p w14:paraId="467B233C" w14:textId="77777777" w:rsidR="00586124" w:rsidRDefault="00B26898">
            <w:pPr>
              <w:spacing w:before="120" w:after="0"/>
            </w:pPr>
            <w:r>
              <w:t>Apple</w:t>
            </w:r>
          </w:p>
        </w:tc>
        <w:tc>
          <w:tcPr>
            <w:tcW w:w="1746" w:type="dxa"/>
          </w:tcPr>
          <w:p w14:paraId="7D038950" w14:textId="77777777" w:rsidR="00586124" w:rsidRDefault="00B26898">
            <w:pPr>
              <w:spacing w:before="120" w:after="0"/>
            </w:pPr>
            <w:r>
              <w:t>Yes</w:t>
            </w:r>
          </w:p>
        </w:tc>
        <w:tc>
          <w:tcPr>
            <w:tcW w:w="6515" w:type="dxa"/>
          </w:tcPr>
          <w:p w14:paraId="0BB7BE13" w14:textId="77777777" w:rsidR="00586124" w:rsidRDefault="00B26898">
            <w:pPr>
              <w:spacing w:before="120" w:after="0"/>
            </w:pPr>
            <w:r>
              <w:t xml:space="preserve">If the AS layer has released </w:t>
            </w:r>
            <w:proofErr w:type="spellStart"/>
            <w:r>
              <w:t>QoE</w:t>
            </w:r>
            <w:proofErr w:type="spellEnd"/>
            <w:r>
              <w:t xml:space="preserve"> configuration, then upper layers should be informed. </w:t>
            </w:r>
          </w:p>
        </w:tc>
      </w:tr>
      <w:tr w:rsidR="00586124" w14:paraId="3A0FD4E0" w14:textId="77777777">
        <w:tc>
          <w:tcPr>
            <w:tcW w:w="1368" w:type="dxa"/>
          </w:tcPr>
          <w:p w14:paraId="58DFFE42" w14:textId="77777777" w:rsidR="00586124" w:rsidRDefault="00B26898">
            <w:pPr>
              <w:spacing w:before="120" w:after="0"/>
            </w:pPr>
            <w:r>
              <w:rPr>
                <w:rFonts w:hint="eastAsia"/>
                <w:lang w:eastAsia="ko-KR"/>
              </w:rPr>
              <w:t>Samsung</w:t>
            </w:r>
          </w:p>
        </w:tc>
        <w:tc>
          <w:tcPr>
            <w:tcW w:w="1746" w:type="dxa"/>
          </w:tcPr>
          <w:p w14:paraId="242A0577" w14:textId="77777777" w:rsidR="00586124" w:rsidRDefault="00B26898">
            <w:pPr>
              <w:spacing w:before="120" w:after="0"/>
            </w:pPr>
            <w:r>
              <w:rPr>
                <w:rFonts w:hint="eastAsia"/>
                <w:lang w:eastAsia="ko-KR"/>
              </w:rPr>
              <w:t>Yes</w:t>
            </w:r>
          </w:p>
        </w:tc>
        <w:tc>
          <w:tcPr>
            <w:tcW w:w="6515" w:type="dxa"/>
          </w:tcPr>
          <w:p w14:paraId="7B2077C0" w14:textId="77777777" w:rsidR="00586124" w:rsidRDefault="00B26898">
            <w:pPr>
              <w:spacing w:before="120" w:after="0"/>
              <w:rPr>
                <w:lang w:eastAsia="ko-KR"/>
              </w:rPr>
            </w:pPr>
            <w:r>
              <w:rPr>
                <w:rFonts w:hint="eastAsia"/>
                <w:lang w:eastAsia="ko-KR"/>
              </w:rPr>
              <w:t xml:space="preserve">RRC layer should inform </w:t>
            </w:r>
            <w:r>
              <w:rPr>
                <w:lang w:eastAsia="ko-KR"/>
              </w:rPr>
              <w:t xml:space="preserve">app layer of release configuration so that app layer discards stored </w:t>
            </w:r>
            <w:proofErr w:type="spellStart"/>
            <w:r>
              <w:rPr>
                <w:lang w:eastAsia="ko-KR"/>
              </w:rPr>
              <w:t>QoE</w:t>
            </w:r>
            <w:proofErr w:type="spellEnd"/>
            <w:r>
              <w:rPr>
                <w:lang w:eastAsia="ko-KR"/>
              </w:rPr>
              <w:t xml:space="preserve"> configuration, as in LTE.</w:t>
            </w:r>
          </w:p>
          <w:p w14:paraId="279EF291" w14:textId="77777777" w:rsidR="00586124" w:rsidRDefault="00B26898">
            <w:pPr>
              <w:spacing w:before="120" w:after="0"/>
              <w:rPr>
                <w:lang w:eastAsia="ko-KR"/>
              </w:rPr>
            </w:pPr>
            <w:r>
              <w:rPr>
                <w:lang w:eastAsia="ko-KR"/>
              </w:rPr>
              <w:t>In LTE,</w:t>
            </w:r>
          </w:p>
          <w:p w14:paraId="17CC7B39" w14:textId="77777777" w:rsidR="00586124" w:rsidRDefault="00586124">
            <w:pPr>
              <w:spacing w:before="120" w:after="0"/>
              <w:rPr>
                <w:lang w:eastAsia="ko-KR"/>
              </w:rPr>
            </w:pPr>
          </w:p>
          <w:p w14:paraId="1A9FE551" w14:textId="77777777" w:rsidR="00586124" w:rsidRDefault="00B26898">
            <w:pPr>
              <w:pStyle w:val="B1"/>
            </w:pPr>
            <w:r>
              <w:t>1&gt;</w:t>
            </w:r>
            <w:r>
              <w:tab/>
              <w:t xml:space="preserve">if the received </w:t>
            </w:r>
            <w:proofErr w:type="spellStart"/>
            <w:r>
              <w:rPr>
                <w:i/>
              </w:rPr>
              <w:t>otherConfig</w:t>
            </w:r>
            <w:proofErr w:type="spellEnd"/>
            <w:r>
              <w:t xml:space="preserve"> includes the </w:t>
            </w:r>
            <w:proofErr w:type="spellStart"/>
            <w:r>
              <w:rPr>
                <w:i/>
              </w:rPr>
              <w:t>measConfigAppLayer</w:t>
            </w:r>
            <w:proofErr w:type="spellEnd"/>
            <w:r>
              <w:t>:</w:t>
            </w:r>
          </w:p>
          <w:p w14:paraId="032D2354" w14:textId="77777777" w:rsidR="00586124" w:rsidRDefault="00B26898">
            <w:pPr>
              <w:pStyle w:val="B2"/>
            </w:pPr>
            <w:r>
              <w:lastRenderedPageBreak/>
              <w:t>2&gt;</w:t>
            </w:r>
            <w:r>
              <w:tab/>
              <w:t xml:space="preserve">if </w:t>
            </w:r>
            <w:proofErr w:type="spellStart"/>
            <w:r>
              <w:rPr>
                <w:i/>
              </w:rPr>
              <w:t>measConfigAppLayer</w:t>
            </w:r>
            <w:proofErr w:type="spellEnd"/>
            <w:r>
              <w:t xml:space="preserve"> is set to setup:</w:t>
            </w:r>
          </w:p>
          <w:p w14:paraId="75B10B41" w14:textId="77777777" w:rsidR="00586124" w:rsidRDefault="00B26898">
            <w:pPr>
              <w:pStyle w:val="B3"/>
            </w:pPr>
            <w:r>
              <w:t>3&gt;</w:t>
            </w:r>
            <w:r>
              <w:tab/>
              <w:t xml:space="preserve">forward </w:t>
            </w:r>
            <w:proofErr w:type="spellStart"/>
            <w:r>
              <w:rPr>
                <w:i/>
              </w:rPr>
              <w:t>measConfigAppLayerContainer</w:t>
            </w:r>
            <w:proofErr w:type="spellEnd"/>
            <w:r>
              <w:t xml:space="preserve"> to upper layers considering the </w:t>
            </w:r>
            <w:proofErr w:type="spellStart"/>
            <w:r>
              <w:rPr>
                <w:i/>
              </w:rPr>
              <w:t>serviceType</w:t>
            </w:r>
            <w:proofErr w:type="spellEnd"/>
            <w:r>
              <w:t>;</w:t>
            </w:r>
          </w:p>
          <w:p w14:paraId="2409B03B" w14:textId="77777777" w:rsidR="00586124" w:rsidRDefault="00B26898">
            <w:pPr>
              <w:pStyle w:val="B3"/>
            </w:pPr>
            <w:r>
              <w:t>3&gt;</w:t>
            </w:r>
            <w:r>
              <w:tab/>
              <w:t>consider itself to be configured to send application layer measurement report in accordance with 5.6.19;</w:t>
            </w:r>
          </w:p>
          <w:p w14:paraId="22BA9C54" w14:textId="77777777" w:rsidR="00586124" w:rsidRDefault="00B26898">
            <w:pPr>
              <w:pStyle w:val="B2"/>
            </w:pPr>
            <w:r>
              <w:t>2&gt;</w:t>
            </w:r>
            <w:r>
              <w:tab/>
              <w:t>else:</w:t>
            </w:r>
          </w:p>
          <w:p w14:paraId="6C0C14A2" w14:textId="77777777" w:rsidR="00586124" w:rsidRDefault="00B26898">
            <w:pPr>
              <w:pStyle w:val="B3"/>
            </w:pPr>
            <w:r>
              <w:t>3&gt;</w:t>
            </w:r>
            <w:r>
              <w:tab/>
            </w:r>
            <w:r>
              <w:rPr>
                <w:b/>
              </w:rPr>
              <w:t>inform upper layers to clear the stored application layer measurement configuration;</w:t>
            </w:r>
          </w:p>
          <w:p w14:paraId="26808E0E" w14:textId="77777777" w:rsidR="00586124" w:rsidRDefault="00B26898">
            <w:pPr>
              <w:pStyle w:val="B3"/>
            </w:pPr>
            <w:r>
              <w:t>3&gt;</w:t>
            </w:r>
            <w:r>
              <w:tab/>
              <w:t>discard received application layer measurement report information from upper layers;</w:t>
            </w:r>
          </w:p>
          <w:p w14:paraId="2CD664A9" w14:textId="77777777" w:rsidR="00586124" w:rsidRDefault="00B26898">
            <w:pPr>
              <w:pStyle w:val="B3"/>
            </w:pPr>
            <w:r>
              <w:t>3&gt;</w:t>
            </w:r>
            <w:r>
              <w:tab/>
              <w:t>consider itself not to be configured to send application layer measurement report.</w:t>
            </w:r>
          </w:p>
          <w:p w14:paraId="37E07C5D" w14:textId="77777777" w:rsidR="00586124" w:rsidRDefault="00586124">
            <w:pPr>
              <w:spacing w:before="120" w:after="0"/>
            </w:pPr>
          </w:p>
        </w:tc>
      </w:tr>
      <w:tr w:rsidR="00586124" w14:paraId="3DA79D11" w14:textId="77777777">
        <w:tc>
          <w:tcPr>
            <w:tcW w:w="1368" w:type="dxa"/>
          </w:tcPr>
          <w:p w14:paraId="0C666E18" w14:textId="77777777" w:rsidR="00586124" w:rsidRDefault="00B26898">
            <w:pPr>
              <w:spacing w:before="120" w:after="0"/>
              <w:rPr>
                <w:lang w:eastAsia="ko-KR"/>
              </w:rPr>
            </w:pPr>
            <w:r>
              <w:rPr>
                <w:rFonts w:hint="eastAsia"/>
                <w:lang w:eastAsia="ko-KR"/>
              </w:rPr>
              <w:lastRenderedPageBreak/>
              <w:t>LGE</w:t>
            </w:r>
          </w:p>
        </w:tc>
        <w:tc>
          <w:tcPr>
            <w:tcW w:w="1746" w:type="dxa"/>
          </w:tcPr>
          <w:p w14:paraId="509A4497" w14:textId="77777777" w:rsidR="00586124" w:rsidRDefault="00B26898">
            <w:pPr>
              <w:spacing w:before="120" w:after="0"/>
              <w:rPr>
                <w:lang w:eastAsia="ko-KR"/>
              </w:rPr>
            </w:pPr>
            <w:r>
              <w:rPr>
                <w:rFonts w:hint="eastAsia"/>
                <w:lang w:eastAsia="ko-KR"/>
              </w:rPr>
              <w:t>Yes</w:t>
            </w:r>
          </w:p>
        </w:tc>
        <w:tc>
          <w:tcPr>
            <w:tcW w:w="6515" w:type="dxa"/>
          </w:tcPr>
          <w:p w14:paraId="494645B2" w14:textId="77777777" w:rsidR="00586124" w:rsidRDefault="00B26898">
            <w:pPr>
              <w:spacing w:before="120" w:after="0"/>
              <w:rPr>
                <w:lang w:eastAsia="ko-KR"/>
              </w:rPr>
            </w:pPr>
            <w:r>
              <w:rPr>
                <w:lang w:eastAsia="ko-KR"/>
              </w:rPr>
              <w:t>S</w:t>
            </w:r>
            <w:r>
              <w:rPr>
                <w:rFonts w:hint="eastAsia"/>
                <w:lang w:eastAsia="ko-KR"/>
              </w:rPr>
              <w:t xml:space="preserve">ame </w:t>
            </w:r>
            <w:r>
              <w:rPr>
                <w:lang w:eastAsia="ko-KR"/>
              </w:rPr>
              <w:t xml:space="preserve">view as Huawei. According to the previous RAN2’s agreements, RAN node can either release the </w:t>
            </w:r>
            <w:proofErr w:type="spellStart"/>
            <w:r>
              <w:rPr>
                <w:lang w:eastAsia="ko-KR"/>
              </w:rPr>
              <w:t>QoE</w:t>
            </w:r>
            <w:proofErr w:type="spellEnd"/>
            <w:r>
              <w:rPr>
                <w:lang w:eastAsia="ko-KR"/>
              </w:rPr>
              <w:t xml:space="preserve"> configuration or pause the </w:t>
            </w:r>
            <w:proofErr w:type="spellStart"/>
            <w:r>
              <w:rPr>
                <w:lang w:eastAsia="ko-KR"/>
              </w:rPr>
              <w:t>QoE</w:t>
            </w:r>
            <w:proofErr w:type="spellEnd"/>
            <w:r>
              <w:rPr>
                <w:lang w:eastAsia="ko-KR"/>
              </w:rPr>
              <w:t xml:space="preserve"> reporting only when RAN overload. Regarding the pause procedure, RAN2 is discussing which layer, i.e. application layer or AS layer, is responsible for storing </w:t>
            </w:r>
            <w:proofErr w:type="spellStart"/>
            <w:r>
              <w:rPr>
                <w:lang w:eastAsia="ko-KR"/>
              </w:rPr>
              <w:t>QoE</w:t>
            </w:r>
            <w:proofErr w:type="spellEnd"/>
            <w:r>
              <w:rPr>
                <w:lang w:eastAsia="ko-KR"/>
              </w:rPr>
              <w:t xml:space="preserve"> reports when the UE receives </w:t>
            </w:r>
            <w:proofErr w:type="spellStart"/>
            <w:r>
              <w:rPr>
                <w:lang w:eastAsia="ko-KR"/>
              </w:rPr>
              <w:t>QoE</w:t>
            </w:r>
            <w:proofErr w:type="spellEnd"/>
            <w:r>
              <w:rPr>
                <w:lang w:eastAsia="ko-KR"/>
              </w:rPr>
              <w:t xml:space="preserve"> pause indication. </w:t>
            </w:r>
          </w:p>
          <w:p w14:paraId="27ECACA2" w14:textId="77777777" w:rsidR="00586124" w:rsidRDefault="00B26898">
            <w:pPr>
              <w:spacing w:before="120" w:after="0"/>
              <w:rPr>
                <w:lang w:eastAsia="ko-KR"/>
              </w:rPr>
            </w:pPr>
            <w:r>
              <w:rPr>
                <w:lang w:eastAsia="ko-KR"/>
              </w:rPr>
              <w:t xml:space="preserve">We think the RAN can decide whether to indicate the </w:t>
            </w:r>
            <w:proofErr w:type="spellStart"/>
            <w:r>
              <w:rPr>
                <w:lang w:eastAsia="ko-KR"/>
              </w:rPr>
              <w:t>QoE</w:t>
            </w:r>
            <w:proofErr w:type="spellEnd"/>
            <w:r>
              <w:rPr>
                <w:lang w:eastAsia="ko-KR"/>
              </w:rPr>
              <w:t xml:space="preserve"> release or pause depending on whether </w:t>
            </w:r>
            <w:proofErr w:type="spellStart"/>
            <w:r>
              <w:rPr>
                <w:lang w:eastAsia="ko-KR"/>
              </w:rPr>
              <w:t>QoE</w:t>
            </w:r>
            <w:proofErr w:type="spellEnd"/>
            <w:r>
              <w:rPr>
                <w:lang w:eastAsia="ko-KR"/>
              </w:rPr>
              <w:t xml:space="preserve"> measurements needs to be continued in app layer. When the </w:t>
            </w:r>
            <w:proofErr w:type="spellStart"/>
            <w:r>
              <w:rPr>
                <w:lang w:eastAsia="ko-KR"/>
              </w:rPr>
              <w:t>QoE</w:t>
            </w:r>
            <w:proofErr w:type="spellEnd"/>
            <w:r>
              <w:rPr>
                <w:lang w:eastAsia="ko-KR"/>
              </w:rPr>
              <w:t xml:space="preserve"> measurement is released, it should be released in app layer also and </w:t>
            </w:r>
            <w:proofErr w:type="gramStart"/>
            <w:r>
              <w:rPr>
                <w:lang w:eastAsia="ko-KR"/>
              </w:rPr>
              <w:t>As</w:t>
            </w:r>
            <w:proofErr w:type="gramEnd"/>
            <w:r>
              <w:rPr>
                <w:lang w:eastAsia="ko-KR"/>
              </w:rPr>
              <w:t xml:space="preserve"> layer should discard the received </w:t>
            </w:r>
            <w:proofErr w:type="spellStart"/>
            <w:r>
              <w:rPr>
                <w:lang w:eastAsia="ko-KR"/>
              </w:rPr>
              <w:t>QoE</w:t>
            </w:r>
            <w:proofErr w:type="spellEnd"/>
            <w:r>
              <w:rPr>
                <w:lang w:eastAsia="ko-KR"/>
              </w:rPr>
              <w:t xml:space="preserve"> report.  </w:t>
            </w:r>
          </w:p>
        </w:tc>
      </w:tr>
      <w:tr w:rsidR="00586124" w14:paraId="0DFAA70D" w14:textId="77777777">
        <w:tc>
          <w:tcPr>
            <w:tcW w:w="1368" w:type="dxa"/>
          </w:tcPr>
          <w:p w14:paraId="62416353" w14:textId="77777777" w:rsidR="00586124" w:rsidRDefault="00B26898">
            <w:pPr>
              <w:spacing w:before="120" w:after="0"/>
              <w:rPr>
                <w:lang w:eastAsia="ko-KR"/>
              </w:rPr>
            </w:pPr>
            <w:r>
              <w:rPr>
                <w:lang w:eastAsia="ko-KR"/>
              </w:rPr>
              <w:t>Lenovo</w:t>
            </w:r>
          </w:p>
        </w:tc>
        <w:tc>
          <w:tcPr>
            <w:tcW w:w="1746" w:type="dxa"/>
          </w:tcPr>
          <w:p w14:paraId="018C524E" w14:textId="77777777" w:rsidR="00586124" w:rsidRDefault="00B26898">
            <w:pPr>
              <w:spacing w:before="120" w:after="0"/>
              <w:rPr>
                <w:lang w:eastAsia="ko-KR"/>
              </w:rPr>
            </w:pPr>
            <w:r>
              <w:rPr>
                <w:lang w:eastAsia="ko-KR"/>
              </w:rPr>
              <w:t>Yes</w:t>
            </w:r>
          </w:p>
        </w:tc>
        <w:tc>
          <w:tcPr>
            <w:tcW w:w="6515" w:type="dxa"/>
          </w:tcPr>
          <w:p w14:paraId="7F3E2411" w14:textId="77777777" w:rsidR="00586124" w:rsidRDefault="00B26898">
            <w:pPr>
              <w:spacing w:before="120" w:after="0"/>
              <w:rPr>
                <w:lang w:eastAsia="ko-KR"/>
              </w:rPr>
            </w:pPr>
            <w:r>
              <w:rPr>
                <w:lang w:eastAsia="ko-KR"/>
              </w:rPr>
              <w:t>To simplify matters we should not distinguish whether the release command is originated from a deactivation command from CN/OAM or RAN overload.</w:t>
            </w:r>
          </w:p>
        </w:tc>
      </w:tr>
      <w:tr w:rsidR="00586124" w14:paraId="7EEB63F4" w14:textId="77777777">
        <w:tc>
          <w:tcPr>
            <w:tcW w:w="1368" w:type="dxa"/>
          </w:tcPr>
          <w:p w14:paraId="63E75AF0" w14:textId="77777777" w:rsidR="00586124" w:rsidRDefault="00B26898">
            <w:pPr>
              <w:spacing w:before="120" w:after="0"/>
              <w:rPr>
                <w:lang w:eastAsia="ko-KR"/>
              </w:rPr>
            </w:pPr>
            <w:r>
              <w:rPr>
                <w:rFonts w:eastAsiaTheme="minorEastAsia" w:hint="eastAsia"/>
                <w:lang w:eastAsia="zh-CN"/>
              </w:rPr>
              <w:t>C</w:t>
            </w:r>
            <w:r>
              <w:rPr>
                <w:rFonts w:eastAsiaTheme="minorEastAsia"/>
                <w:lang w:eastAsia="zh-CN"/>
              </w:rPr>
              <w:t>hina Unicom</w:t>
            </w:r>
          </w:p>
        </w:tc>
        <w:tc>
          <w:tcPr>
            <w:tcW w:w="1746" w:type="dxa"/>
          </w:tcPr>
          <w:p w14:paraId="3D989263" w14:textId="77777777" w:rsidR="00586124" w:rsidRDefault="00B26898">
            <w:pPr>
              <w:spacing w:before="120" w:after="0"/>
              <w:rPr>
                <w:lang w:eastAsia="ko-KR"/>
              </w:rPr>
            </w:pPr>
            <w:r>
              <w:rPr>
                <w:rFonts w:eastAsiaTheme="minorEastAsia" w:hint="eastAsia"/>
                <w:lang w:eastAsia="zh-CN"/>
              </w:rPr>
              <w:t>Yes</w:t>
            </w:r>
            <w:r>
              <w:rPr>
                <w:rFonts w:eastAsiaTheme="minorEastAsia"/>
                <w:lang w:eastAsia="zh-CN"/>
              </w:rPr>
              <w:t>, but</w:t>
            </w:r>
          </w:p>
        </w:tc>
        <w:tc>
          <w:tcPr>
            <w:tcW w:w="6515" w:type="dxa"/>
          </w:tcPr>
          <w:p w14:paraId="2134BAB5" w14:textId="77777777" w:rsidR="00586124" w:rsidRDefault="00B26898">
            <w:pPr>
              <w:spacing w:before="120" w:after="0"/>
              <w:rPr>
                <w:lang w:eastAsia="ko-KR"/>
              </w:rPr>
            </w:pPr>
            <w:r>
              <w:t xml:space="preserve">We agree with CMCC that the legacy </w:t>
            </w:r>
            <w:proofErr w:type="spellStart"/>
            <w:r>
              <w:t>QoE</w:t>
            </w:r>
            <w:proofErr w:type="spellEnd"/>
            <w:r>
              <w:t xml:space="preserve"> configuration release shall only be triggered by the forced deactivation from OAM, and as Ericsson propose the behaviours related to pause/resume and mobility hasn’t been agreed yet, so there may be changes later. </w:t>
            </w:r>
          </w:p>
        </w:tc>
      </w:tr>
      <w:tr w:rsidR="00586124" w14:paraId="3EB4CD7C" w14:textId="77777777">
        <w:tc>
          <w:tcPr>
            <w:tcW w:w="1368" w:type="dxa"/>
          </w:tcPr>
          <w:p w14:paraId="27667C4E" w14:textId="77777777" w:rsidR="00586124" w:rsidRDefault="00B26898">
            <w:pPr>
              <w:spacing w:before="120" w:after="0"/>
              <w:rPr>
                <w:rFonts w:eastAsiaTheme="minorEastAsia"/>
                <w:lang w:eastAsia="zh-CN"/>
              </w:rPr>
            </w:pPr>
            <w:r>
              <w:rPr>
                <w:rFonts w:eastAsiaTheme="minorEastAsia"/>
                <w:lang w:eastAsia="zh-CN"/>
              </w:rPr>
              <w:t>Nokia, Nokia Shanghai Bell</w:t>
            </w:r>
          </w:p>
        </w:tc>
        <w:tc>
          <w:tcPr>
            <w:tcW w:w="1746" w:type="dxa"/>
          </w:tcPr>
          <w:p w14:paraId="21BB8F22" w14:textId="77777777" w:rsidR="00586124" w:rsidRDefault="00B26898">
            <w:pPr>
              <w:spacing w:before="120" w:after="0"/>
              <w:rPr>
                <w:rFonts w:eastAsiaTheme="minorEastAsia"/>
                <w:lang w:eastAsia="zh-CN"/>
              </w:rPr>
            </w:pPr>
            <w:r>
              <w:rPr>
                <w:rFonts w:eastAsiaTheme="minorEastAsia"/>
                <w:lang w:eastAsia="zh-CN"/>
              </w:rPr>
              <w:t>Depends</w:t>
            </w:r>
          </w:p>
        </w:tc>
        <w:tc>
          <w:tcPr>
            <w:tcW w:w="6515" w:type="dxa"/>
          </w:tcPr>
          <w:p w14:paraId="336EDA2D" w14:textId="77777777" w:rsidR="00586124" w:rsidRDefault="00B26898">
            <w:pPr>
              <w:spacing w:before="120" w:after="0"/>
            </w:pPr>
            <w:r>
              <w:t xml:space="preserve">We believe the simplest approach should be to focus on AS behaviour: release and discard any </w:t>
            </w:r>
            <w:proofErr w:type="spellStart"/>
            <w:r>
              <w:t>QoE</w:t>
            </w:r>
            <w:proofErr w:type="spellEnd"/>
            <w:r>
              <w:t xml:space="preserve"> measurements that would appear coming. We are not clear with the question referring to “the concerned application” Since the interaction with App Layer goes beyond RAN2, RRC have no insight into measurements “per application. Hence, releasing “per application” may be not straightforward (assuming we keep transparent concept of </w:t>
            </w:r>
            <w:proofErr w:type="spellStart"/>
            <w:r>
              <w:t>QoE</w:t>
            </w:r>
            <w:proofErr w:type="spellEnd"/>
            <w:r>
              <w:t>). But simple information to App layer about release is simple and feasible.</w:t>
            </w:r>
          </w:p>
        </w:tc>
      </w:tr>
      <w:tr w:rsidR="00586124" w14:paraId="10EBB420" w14:textId="77777777">
        <w:tc>
          <w:tcPr>
            <w:tcW w:w="1368" w:type="dxa"/>
          </w:tcPr>
          <w:p w14:paraId="393BDF6B" w14:textId="77777777" w:rsidR="00586124" w:rsidRDefault="00B26898">
            <w:pPr>
              <w:spacing w:before="120" w:after="0"/>
              <w:rPr>
                <w:rFonts w:eastAsiaTheme="minorEastAsia"/>
                <w:lang w:val="en-US" w:eastAsia="zh-CN"/>
              </w:rPr>
            </w:pPr>
            <w:r>
              <w:rPr>
                <w:rFonts w:eastAsiaTheme="minorEastAsia"/>
                <w:lang w:val="en-US" w:eastAsia="zh-CN"/>
              </w:rPr>
              <w:t>ZTE</w:t>
            </w:r>
          </w:p>
        </w:tc>
        <w:tc>
          <w:tcPr>
            <w:tcW w:w="1746" w:type="dxa"/>
          </w:tcPr>
          <w:p w14:paraId="48F6EFC0" w14:textId="77777777" w:rsidR="00586124" w:rsidRDefault="00B26898">
            <w:pPr>
              <w:spacing w:before="120" w:after="0"/>
              <w:rPr>
                <w:rFonts w:eastAsiaTheme="minorEastAsia"/>
                <w:lang w:val="en-US" w:eastAsia="zh-CN"/>
              </w:rPr>
            </w:pPr>
            <w:r>
              <w:rPr>
                <w:rFonts w:eastAsiaTheme="minorEastAsia"/>
                <w:lang w:val="en-US" w:eastAsia="zh-CN"/>
              </w:rPr>
              <w:t>Yes</w:t>
            </w:r>
          </w:p>
        </w:tc>
        <w:tc>
          <w:tcPr>
            <w:tcW w:w="6515" w:type="dxa"/>
          </w:tcPr>
          <w:p w14:paraId="44587776" w14:textId="77777777" w:rsidR="00586124" w:rsidRDefault="00B26898">
            <w:pPr>
              <w:spacing w:before="120" w:after="0"/>
              <w:rPr>
                <w:lang w:val="en-US"/>
              </w:rPr>
            </w:pPr>
            <w:r>
              <w:rPr>
                <w:lang w:val="en-US"/>
              </w:rPr>
              <w:t xml:space="preserve">If a </w:t>
            </w:r>
            <w:proofErr w:type="spellStart"/>
            <w:r>
              <w:rPr>
                <w:lang w:val="en-US"/>
              </w:rPr>
              <w:t>QoE</w:t>
            </w:r>
            <w:proofErr w:type="spellEnd"/>
            <w:r>
              <w:rPr>
                <w:lang w:val="en-US"/>
              </w:rPr>
              <w:t xml:space="preserve"> configuration is released in RRC layer, RRC layer can send a notification to app layer about this. Whether to release the </w:t>
            </w:r>
            <w:proofErr w:type="spellStart"/>
            <w:r>
              <w:rPr>
                <w:lang w:val="en-US"/>
              </w:rPr>
              <w:t>QoE</w:t>
            </w:r>
            <w:proofErr w:type="spellEnd"/>
            <w:r>
              <w:rPr>
                <w:lang w:val="en-US"/>
              </w:rPr>
              <w:t xml:space="preserve"> measurement configuration in app layer is out of RAN2 scope.</w:t>
            </w:r>
          </w:p>
        </w:tc>
      </w:tr>
      <w:tr w:rsidR="00357298" w14:paraId="32FDEBB8" w14:textId="77777777" w:rsidTr="00357298">
        <w:tc>
          <w:tcPr>
            <w:tcW w:w="1368" w:type="dxa"/>
          </w:tcPr>
          <w:p w14:paraId="3D69E353" w14:textId="77777777" w:rsidR="00357298" w:rsidRDefault="00357298" w:rsidP="00023E84">
            <w:pPr>
              <w:spacing w:before="120" w:after="0"/>
              <w:rPr>
                <w:rFonts w:eastAsiaTheme="minorEastAsia"/>
                <w:lang w:eastAsia="zh-CN"/>
              </w:rPr>
            </w:pPr>
            <w:r>
              <w:rPr>
                <w:rFonts w:eastAsiaTheme="minorEastAsia" w:hint="eastAsia"/>
                <w:lang w:eastAsia="zh-CN"/>
              </w:rPr>
              <w:t>CATT</w:t>
            </w:r>
          </w:p>
        </w:tc>
        <w:tc>
          <w:tcPr>
            <w:tcW w:w="1746" w:type="dxa"/>
          </w:tcPr>
          <w:p w14:paraId="2242CDBB" w14:textId="77777777" w:rsidR="00357298" w:rsidRDefault="00357298" w:rsidP="00023E84">
            <w:pPr>
              <w:spacing w:before="120" w:after="0"/>
              <w:rPr>
                <w:rFonts w:eastAsiaTheme="minorEastAsia"/>
                <w:lang w:eastAsia="zh-CN"/>
              </w:rPr>
            </w:pPr>
            <w:r>
              <w:rPr>
                <w:rFonts w:eastAsiaTheme="minorEastAsia" w:hint="eastAsia"/>
                <w:lang w:eastAsia="zh-CN"/>
              </w:rPr>
              <w:t>Yes</w:t>
            </w:r>
          </w:p>
        </w:tc>
        <w:tc>
          <w:tcPr>
            <w:tcW w:w="6515" w:type="dxa"/>
          </w:tcPr>
          <w:p w14:paraId="77DB4BF5" w14:textId="77777777" w:rsidR="00357298" w:rsidRPr="00504888" w:rsidRDefault="00357298" w:rsidP="00023E84">
            <w:pPr>
              <w:spacing w:before="120" w:after="0"/>
              <w:rPr>
                <w:rFonts w:eastAsiaTheme="minorEastAsia"/>
                <w:lang w:eastAsia="zh-CN"/>
              </w:rPr>
            </w:pPr>
            <w:r>
              <w:rPr>
                <w:rFonts w:eastAsiaTheme="minorEastAsia" w:hint="eastAsia"/>
                <w:lang w:eastAsia="zh-CN"/>
              </w:rPr>
              <w:t xml:space="preserve">The release from AS layer should be </w:t>
            </w:r>
            <w:r>
              <w:rPr>
                <w:rFonts w:eastAsiaTheme="minorEastAsia"/>
                <w:lang w:eastAsia="zh-CN"/>
              </w:rPr>
              <w:t>inform</w:t>
            </w:r>
            <w:r>
              <w:rPr>
                <w:rFonts w:eastAsiaTheme="minorEastAsia" w:hint="eastAsia"/>
                <w:lang w:eastAsia="zh-CN"/>
              </w:rPr>
              <w:t>ed to</w:t>
            </w:r>
            <w:r>
              <w:rPr>
                <w:rFonts w:eastAsiaTheme="minorEastAsia"/>
                <w:lang w:eastAsia="zh-CN"/>
              </w:rPr>
              <w:t xml:space="preserve"> Application</w:t>
            </w:r>
            <w:r>
              <w:rPr>
                <w:rFonts w:eastAsiaTheme="minorEastAsia" w:hint="eastAsia"/>
                <w:lang w:eastAsia="zh-CN"/>
              </w:rPr>
              <w:t xml:space="preserve"> layer regardless of any kinds of release. The Application may have some action or not based on this release. </w:t>
            </w:r>
            <w:r>
              <w:rPr>
                <w:rFonts w:eastAsiaTheme="minorEastAsia"/>
                <w:lang w:eastAsia="zh-CN"/>
              </w:rPr>
              <w:t>H</w:t>
            </w:r>
            <w:r>
              <w:rPr>
                <w:rFonts w:eastAsiaTheme="minorEastAsia" w:hint="eastAsia"/>
                <w:lang w:eastAsia="zh-CN"/>
              </w:rPr>
              <w:t xml:space="preserve">ow is </w:t>
            </w:r>
            <w:r>
              <w:rPr>
                <w:rFonts w:eastAsiaTheme="minorEastAsia"/>
                <w:lang w:eastAsia="zh-CN"/>
              </w:rPr>
              <w:t>the</w:t>
            </w:r>
            <w:r>
              <w:rPr>
                <w:rFonts w:eastAsiaTheme="minorEastAsia" w:hint="eastAsia"/>
                <w:lang w:eastAsia="zh-CN"/>
              </w:rPr>
              <w:t xml:space="preserve"> application behaviour performed should be </w:t>
            </w:r>
            <w:r>
              <w:rPr>
                <w:rFonts w:eastAsiaTheme="minorEastAsia"/>
                <w:lang w:eastAsia="zh-CN"/>
              </w:rPr>
              <w:t>specified</w:t>
            </w:r>
            <w:r>
              <w:rPr>
                <w:rFonts w:eastAsiaTheme="minorEastAsia" w:hint="eastAsia"/>
                <w:lang w:eastAsia="zh-CN"/>
              </w:rPr>
              <w:t xml:space="preserve"> by other </w:t>
            </w:r>
            <w:proofErr w:type="gramStart"/>
            <w:r>
              <w:rPr>
                <w:rFonts w:eastAsiaTheme="minorEastAsia" w:hint="eastAsia"/>
                <w:lang w:eastAsia="zh-CN"/>
              </w:rPr>
              <w:t>team.</w:t>
            </w:r>
            <w:proofErr w:type="gramEnd"/>
          </w:p>
        </w:tc>
      </w:tr>
      <w:tr w:rsidR="007D2611" w14:paraId="2C302B83" w14:textId="77777777" w:rsidTr="00357298">
        <w:tc>
          <w:tcPr>
            <w:tcW w:w="1368" w:type="dxa"/>
          </w:tcPr>
          <w:p w14:paraId="5248B31B" w14:textId="77777777" w:rsidR="007D2611" w:rsidRDefault="007D2611" w:rsidP="00023E84">
            <w:pPr>
              <w:spacing w:before="120" w:after="0"/>
              <w:rPr>
                <w:rFonts w:eastAsiaTheme="minorEastAsia"/>
                <w:lang w:eastAsia="zh-CN"/>
              </w:rPr>
            </w:pPr>
            <w:r>
              <w:rPr>
                <w:rFonts w:eastAsiaTheme="minorEastAsia"/>
                <w:lang w:eastAsia="zh-CN"/>
              </w:rPr>
              <w:t>vivo</w:t>
            </w:r>
          </w:p>
        </w:tc>
        <w:tc>
          <w:tcPr>
            <w:tcW w:w="1746" w:type="dxa"/>
          </w:tcPr>
          <w:p w14:paraId="4A0BF4AA" w14:textId="77777777" w:rsidR="007D2611" w:rsidRDefault="007D2611" w:rsidP="00023E84">
            <w:pPr>
              <w:spacing w:before="120" w:after="0"/>
              <w:rPr>
                <w:rFonts w:eastAsiaTheme="minorEastAsia"/>
                <w:lang w:eastAsia="zh-CN"/>
              </w:rPr>
            </w:pPr>
            <w:r>
              <w:rPr>
                <w:rFonts w:eastAsiaTheme="minorEastAsia"/>
                <w:lang w:eastAsia="zh-CN"/>
              </w:rPr>
              <w:t>Yes</w:t>
            </w:r>
          </w:p>
        </w:tc>
        <w:tc>
          <w:tcPr>
            <w:tcW w:w="6515" w:type="dxa"/>
          </w:tcPr>
          <w:p w14:paraId="47B60023" w14:textId="77777777" w:rsidR="007D2611" w:rsidRDefault="00D9001D" w:rsidP="007D2611">
            <w:pPr>
              <w:spacing w:before="120" w:after="0"/>
              <w:rPr>
                <w:rFonts w:eastAsiaTheme="minorEastAsia"/>
                <w:lang w:eastAsia="zh-CN"/>
              </w:rPr>
            </w:pPr>
            <w:r>
              <w:rPr>
                <w:rFonts w:eastAsiaTheme="minorEastAsia"/>
                <w:lang w:eastAsia="zh-CN"/>
              </w:rPr>
              <w:t>When</w:t>
            </w:r>
            <w:r w:rsidR="007D2611" w:rsidRPr="007D2611">
              <w:rPr>
                <w:rFonts w:eastAsiaTheme="minorEastAsia"/>
                <w:lang w:eastAsia="zh-CN"/>
              </w:rPr>
              <w:t xml:space="preserve"> </w:t>
            </w:r>
            <w:proofErr w:type="spellStart"/>
            <w:r w:rsidR="007D2611" w:rsidRPr="007D2611">
              <w:rPr>
                <w:rFonts w:eastAsiaTheme="minorEastAsia"/>
                <w:lang w:eastAsia="zh-CN"/>
              </w:rPr>
              <w:t>QoE</w:t>
            </w:r>
            <w:proofErr w:type="spellEnd"/>
            <w:r w:rsidR="007D2611" w:rsidRPr="007D2611">
              <w:rPr>
                <w:rFonts w:eastAsiaTheme="minorEastAsia"/>
                <w:lang w:eastAsia="zh-CN"/>
              </w:rPr>
              <w:t xml:space="preserve"> measurement configuration is released</w:t>
            </w:r>
            <w:r>
              <w:rPr>
                <w:rFonts w:eastAsiaTheme="minorEastAsia"/>
                <w:lang w:eastAsia="zh-CN"/>
              </w:rPr>
              <w:t xml:space="preserve"> in AS</w:t>
            </w:r>
            <w:r w:rsidR="007D2611" w:rsidRPr="007D2611">
              <w:rPr>
                <w:rFonts w:eastAsiaTheme="minorEastAsia"/>
                <w:lang w:eastAsia="zh-CN"/>
              </w:rPr>
              <w:t xml:space="preserve">, RRC layer </w:t>
            </w:r>
            <w:r w:rsidR="00E13DA4">
              <w:rPr>
                <w:rFonts w:eastAsiaTheme="minorEastAsia"/>
                <w:lang w:eastAsia="zh-CN"/>
              </w:rPr>
              <w:t xml:space="preserve">shall </w:t>
            </w:r>
            <w:r w:rsidR="007D2611" w:rsidRPr="007D2611">
              <w:rPr>
                <w:rFonts w:eastAsiaTheme="minorEastAsia"/>
                <w:lang w:eastAsia="zh-CN"/>
              </w:rPr>
              <w:t>inform the concerned applications</w:t>
            </w:r>
            <w:r w:rsidR="001E70CA">
              <w:rPr>
                <w:rFonts w:eastAsiaTheme="minorEastAsia"/>
                <w:lang w:eastAsia="zh-CN"/>
              </w:rPr>
              <w:t>. However,</w:t>
            </w:r>
            <w:r w:rsidR="007D2611">
              <w:rPr>
                <w:rFonts w:eastAsiaTheme="minorEastAsia"/>
                <w:lang w:eastAsia="zh-CN"/>
              </w:rPr>
              <w:t xml:space="preserve"> the </w:t>
            </w:r>
            <w:r w:rsidR="001E70CA">
              <w:rPr>
                <w:rFonts w:eastAsiaTheme="minorEastAsia"/>
                <w:lang w:eastAsia="zh-CN"/>
              </w:rPr>
              <w:t xml:space="preserve">subsequent </w:t>
            </w:r>
            <w:r w:rsidR="007D2611">
              <w:rPr>
                <w:rFonts w:eastAsiaTheme="minorEastAsia"/>
                <w:lang w:eastAsia="zh-CN"/>
              </w:rPr>
              <w:t>behaviour of APP layer is out of RAN2 scope.</w:t>
            </w:r>
          </w:p>
        </w:tc>
      </w:tr>
      <w:tr w:rsidR="006F28DF" w14:paraId="20B74B76" w14:textId="77777777" w:rsidTr="00357298">
        <w:tc>
          <w:tcPr>
            <w:tcW w:w="1368" w:type="dxa"/>
          </w:tcPr>
          <w:p w14:paraId="12FBCBC9" w14:textId="783D3005" w:rsidR="006F28DF" w:rsidRDefault="006F28DF" w:rsidP="006F28DF">
            <w:pPr>
              <w:spacing w:before="120" w:after="0"/>
              <w:rPr>
                <w:rFonts w:eastAsiaTheme="minorEastAsia"/>
                <w:lang w:eastAsia="zh-CN"/>
              </w:rPr>
            </w:pPr>
            <w:r>
              <w:rPr>
                <w:rFonts w:eastAsiaTheme="minorEastAsia" w:hint="eastAsia"/>
                <w:lang w:eastAsia="zh-CN"/>
              </w:rPr>
              <w:t>O</w:t>
            </w:r>
            <w:r>
              <w:rPr>
                <w:rFonts w:eastAsiaTheme="minorEastAsia"/>
                <w:lang w:eastAsia="zh-CN"/>
              </w:rPr>
              <w:t>PPO</w:t>
            </w:r>
          </w:p>
        </w:tc>
        <w:tc>
          <w:tcPr>
            <w:tcW w:w="1746" w:type="dxa"/>
          </w:tcPr>
          <w:p w14:paraId="60C5874E" w14:textId="5E682C92" w:rsidR="006F28DF" w:rsidRDefault="006F28DF" w:rsidP="006F28DF">
            <w:pPr>
              <w:spacing w:before="120"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14E49866" w14:textId="1CAF6F32" w:rsidR="006F28DF" w:rsidRDefault="006F28DF" w:rsidP="006F28DF">
            <w:pPr>
              <w:spacing w:before="120" w:after="0"/>
              <w:rPr>
                <w:rFonts w:eastAsiaTheme="minorEastAsia"/>
                <w:lang w:eastAsia="zh-CN"/>
              </w:rPr>
            </w:pPr>
            <w:r>
              <w:rPr>
                <w:rFonts w:eastAsiaTheme="minorEastAsia"/>
                <w:lang w:eastAsia="zh-CN"/>
              </w:rPr>
              <w:t xml:space="preserve">When the </w:t>
            </w:r>
            <w:proofErr w:type="spellStart"/>
            <w:r>
              <w:rPr>
                <w:rFonts w:eastAsiaTheme="minorEastAsia"/>
                <w:lang w:eastAsia="zh-CN"/>
              </w:rPr>
              <w:t>QoE</w:t>
            </w:r>
            <w:proofErr w:type="spellEnd"/>
            <w:r>
              <w:rPr>
                <w:rFonts w:eastAsiaTheme="minorEastAsia"/>
                <w:lang w:eastAsia="zh-CN"/>
              </w:rPr>
              <w:t xml:space="preserve"> configuration is released, the APP</w:t>
            </w:r>
            <w:r w:rsidR="00EA0BA5">
              <w:rPr>
                <w:rFonts w:eastAsiaTheme="minorEastAsia"/>
                <w:lang w:eastAsia="zh-CN"/>
              </w:rPr>
              <w:t xml:space="preserve"> layer should be informed of</w:t>
            </w:r>
            <w:r>
              <w:rPr>
                <w:rFonts w:eastAsiaTheme="minorEastAsia"/>
                <w:lang w:eastAsia="zh-CN"/>
              </w:rPr>
              <w:t>.</w:t>
            </w:r>
          </w:p>
        </w:tc>
      </w:tr>
    </w:tbl>
    <w:p w14:paraId="24409D5D" w14:textId="77777777" w:rsidR="006776F9" w:rsidRDefault="006776F9" w:rsidP="006776F9">
      <w:pPr>
        <w:spacing w:before="120" w:after="0"/>
        <w:rPr>
          <w:ins w:id="14" w:author="Qualcomm" w:date="2021-05-23T21:27:00Z"/>
          <w:b/>
        </w:rPr>
      </w:pPr>
      <w:ins w:id="15" w:author="Qualcomm" w:date="2021-05-23T21:26:00Z">
        <w:r>
          <w:rPr>
            <w:b/>
          </w:rPr>
          <w:t xml:space="preserve">Summary: </w:t>
        </w:r>
      </w:ins>
    </w:p>
    <w:p w14:paraId="5DE1C450" w14:textId="6CCCF2D6" w:rsidR="006776F9" w:rsidRDefault="00577938" w:rsidP="006776F9">
      <w:pPr>
        <w:spacing w:before="120" w:after="0"/>
        <w:rPr>
          <w:ins w:id="16" w:author="Qualcomm" w:date="2021-05-23T21:35:00Z"/>
        </w:rPr>
      </w:pPr>
      <w:ins w:id="17" w:author="Qualcomm" w:date="2021-05-24T13:50:00Z">
        <w:r>
          <w:rPr>
            <w:highlight w:val="yellow"/>
            <w:u w:val="single"/>
          </w:rPr>
          <w:lastRenderedPageBreak/>
          <w:t>12</w:t>
        </w:r>
        <w:r w:rsidRPr="00976F5D">
          <w:rPr>
            <w:highlight w:val="yellow"/>
            <w:u w:val="single"/>
          </w:rPr>
          <w:t>/</w:t>
        </w:r>
        <w:r>
          <w:rPr>
            <w:highlight w:val="yellow"/>
            <w:u w:val="single"/>
          </w:rPr>
          <w:t>14</w:t>
        </w:r>
        <w:r w:rsidRPr="00976F5D">
          <w:rPr>
            <w:highlight w:val="yellow"/>
            <w:u w:val="single"/>
          </w:rPr>
          <w:t xml:space="preserve"> companies</w:t>
        </w:r>
        <w:r w:rsidRPr="00976F5D">
          <w:rPr>
            <w:highlight w:val="yellow"/>
          </w:rPr>
          <w:t xml:space="preserve"> agree</w:t>
        </w:r>
        <w:r w:rsidRPr="00976F5D">
          <w:t xml:space="preserve"> </w:t>
        </w:r>
      </w:ins>
      <w:ins w:id="18" w:author="Qualcomm" w:date="2021-05-23T21:27:00Z">
        <w:r w:rsidR="006776F9" w:rsidRPr="00976F5D">
          <w:t xml:space="preserve">that a </w:t>
        </w:r>
        <w:proofErr w:type="spellStart"/>
        <w:r w:rsidR="006776F9" w:rsidRPr="00976F5D">
          <w:t>QoE</w:t>
        </w:r>
        <w:proofErr w:type="spellEnd"/>
        <w:r w:rsidR="006776F9" w:rsidRPr="00976F5D">
          <w:t xml:space="preserve"> measurement configuration is released, RRC layer informs the concerned applications to release the </w:t>
        </w:r>
        <w:proofErr w:type="spellStart"/>
        <w:r w:rsidR="006776F9" w:rsidRPr="00976F5D">
          <w:t>QoE</w:t>
        </w:r>
        <w:proofErr w:type="spellEnd"/>
        <w:r w:rsidR="006776F9" w:rsidRPr="00976F5D">
          <w:t xml:space="preserve"> measurement configuration</w:t>
        </w:r>
        <w:r w:rsidR="006776F9">
          <w:t>. But</w:t>
        </w:r>
        <w:r w:rsidR="006776F9" w:rsidRPr="00976F5D">
          <w:rPr>
            <w:highlight w:val="yellow"/>
          </w:rPr>
          <w:t>, two companies</w:t>
        </w:r>
        <w:r w:rsidR="006776F9">
          <w:t xml:space="preserve"> think it depends on </w:t>
        </w:r>
      </w:ins>
      <w:ins w:id="19" w:author="Qualcomm" w:date="2021-05-23T21:28:00Z">
        <w:r w:rsidR="006776F9">
          <w:t xml:space="preserve">which node triggers </w:t>
        </w:r>
        <w:proofErr w:type="spellStart"/>
        <w:r w:rsidR="006776F9">
          <w:t>QoE</w:t>
        </w:r>
        <w:proofErr w:type="spellEnd"/>
        <w:r w:rsidR="006776F9">
          <w:t xml:space="preserve"> release</w:t>
        </w:r>
      </w:ins>
      <w:ins w:id="20" w:author="Qualcomm" w:date="2021-05-23T21:29:00Z">
        <w:r w:rsidR="006776F9">
          <w:t xml:space="preserve"> and</w:t>
        </w:r>
      </w:ins>
      <w:ins w:id="21" w:author="Qualcomm" w:date="2021-05-23T21:30:00Z">
        <w:r w:rsidR="006776F9">
          <w:t xml:space="preserve"> two companies think it may </w:t>
        </w:r>
      </w:ins>
      <w:ins w:id="22" w:author="Qualcomm" w:date="2021-05-23T21:35:00Z">
        <w:r w:rsidR="006776F9">
          <w:t xml:space="preserve">be </w:t>
        </w:r>
      </w:ins>
      <w:ins w:id="23" w:author="Qualcomm" w:date="2021-05-23T21:30:00Z">
        <w:r w:rsidR="006776F9">
          <w:t xml:space="preserve">related to </w:t>
        </w:r>
      </w:ins>
      <w:ins w:id="24" w:author="Qualcomm" w:date="2021-05-23T21:31:00Z">
        <w:r w:rsidR="006776F9" w:rsidRPr="001D206C">
          <w:t>pause/resume and mobility</w:t>
        </w:r>
        <w:r w:rsidR="006776F9">
          <w:t xml:space="preserve"> issues. </w:t>
        </w:r>
        <w:proofErr w:type="gramStart"/>
        <w:r w:rsidR="006776F9">
          <w:t>So</w:t>
        </w:r>
        <w:proofErr w:type="gramEnd"/>
        <w:r w:rsidR="006776F9">
          <w:t xml:space="preserve"> </w:t>
        </w:r>
      </w:ins>
      <w:ins w:id="25" w:author="Qualcomm" w:date="2021-05-23T21:32:00Z">
        <w:r w:rsidR="006776F9">
          <w:t>it is proposed:</w:t>
        </w:r>
      </w:ins>
    </w:p>
    <w:p w14:paraId="39350E80" w14:textId="77777777" w:rsidR="006776F9" w:rsidRPr="006018EE" w:rsidRDefault="006776F9" w:rsidP="006776F9">
      <w:pPr>
        <w:spacing w:before="120" w:after="0"/>
        <w:rPr>
          <w:ins w:id="26" w:author="Qualcomm" w:date="2021-05-23T21:32:00Z"/>
          <w:b/>
        </w:rPr>
      </w:pPr>
      <w:ins w:id="27" w:author="Qualcomm" w:date="2021-05-23T21:35:00Z">
        <w:r w:rsidRPr="006018EE">
          <w:rPr>
            <w:b/>
          </w:rPr>
          <w:t>Proposal 2:</w:t>
        </w:r>
      </w:ins>
      <w:ins w:id="28" w:author="Qualcomm" w:date="2021-05-23T21:36:00Z">
        <w:r w:rsidRPr="006018EE">
          <w:rPr>
            <w:b/>
          </w:rPr>
          <w:t xml:space="preserve"> </w:t>
        </w:r>
        <w:r>
          <w:rPr>
            <w:b/>
          </w:rPr>
          <w:t>I</w:t>
        </w:r>
        <w:r w:rsidRPr="00A82175">
          <w:rPr>
            <w:b/>
          </w:rPr>
          <w:t xml:space="preserve">f a </w:t>
        </w:r>
        <w:proofErr w:type="spellStart"/>
        <w:r w:rsidRPr="00A82175">
          <w:rPr>
            <w:b/>
          </w:rPr>
          <w:t>QoE</w:t>
        </w:r>
        <w:proofErr w:type="spellEnd"/>
        <w:r w:rsidRPr="00A82175">
          <w:rPr>
            <w:b/>
          </w:rPr>
          <w:t xml:space="preserve"> measurement configuration is released, RRC layer informs the concerned applications to release the </w:t>
        </w:r>
        <w:proofErr w:type="spellStart"/>
        <w:r w:rsidRPr="00A82175">
          <w:rPr>
            <w:b/>
          </w:rPr>
          <w:t>QoE</w:t>
        </w:r>
        <w:proofErr w:type="spellEnd"/>
        <w:r w:rsidRPr="00A82175">
          <w:rPr>
            <w:b/>
          </w:rPr>
          <w:t xml:space="preserve"> measurement configuration</w:t>
        </w:r>
        <w:r>
          <w:rPr>
            <w:b/>
          </w:rPr>
          <w:t>. This could be revisited based on other issue</w:t>
        </w:r>
      </w:ins>
      <w:ins w:id="29" w:author="Qualcomm" w:date="2021-05-23T21:49:00Z">
        <w:r>
          <w:rPr>
            <w:b/>
          </w:rPr>
          <w:t>s’</w:t>
        </w:r>
      </w:ins>
      <w:ins w:id="30" w:author="Qualcomm" w:date="2021-05-23T21:37:00Z">
        <w:r>
          <w:rPr>
            <w:b/>
          </w:rPr>
          <w:t xml:space="preserve"> progress.</w:t>
        </w:r>
      </w:ins>
    </w:p>
    <w:p w14:paraId="4F02108A" w14:textId="19F92275" w:rsidR="00586124" w:rsidRDefault="00B26898">
      <w:pPr>
        <w:spacing w:before="120" w:after="0"/>
        <w:rPr>
          <w:b/>
        </w:rPr>
      </w:pPr>
      <w:r>
        <w:rPr>
          <w:b/>
        </w:rPr>
        <w:t xml:space="preserve">Question 3: Do companies agree if the UE enters IDLE state, UE should release </w:t>
      </w:r>
      <w:proofErr w:type="gramStart"/>
      <w:r>
        <w:rPr>
          <w:b/>
        </w:rPr>
        <w:t>all of</w:t>
      </w:r>
      <w:proofErr w:type="gramEnd"/>
      <w:r>
        <w:rPr>
          <w:b/>
        </w:rPr>
        <w:t xml:space="preserve"> the </w:t>
      </w:r>
      <w:proofErr w:type="spellStart"/>
      <w:r>
        <w:rPr>
          <w:b/>
        </w:rPr>
        <w:t>QoE</w:t>
      </w:r>
      <w:proofErr w:type="spellEnd"/>
      <w:r>
        <w:rPr>
          <w:b/>
        </w:rPr>
        <w:t xml:space="preserve"> measurement configurations?</w:t>
      </w:r>
    </w:p>
    <w:tbl>
      <w:tblPr>
        <w:tblStyle w:val="TableGrid"/>
        <w:tblW w:w="0" w:type="auto"/>
        <w:tblLook w:val="04A0" w:firstRow="1" w:lastRow="0" w:firstColumn="1" w:lastColumn="0" w:noHBand="0" w:noVBand="1"/>
      </w:tblPr>
      <w:tblGrid>
        <w:gridCol w:w="1980"/>
        <w:gridCol w:w="1134"/>
        <w:gridCol w:w="6515"/>
      </w:tblGrid>
      <w:tr w:rsidR="00586124" w14:paraId="637F17CB" w14:textId="77777777">
        <w:tc>
          <w:tcPr>
            <w:tcW w:w="1980" w:type="dxa"/>
          </w:tcPr>
          <w:p w14:paraId="1D4150B5" w14:textId="77777777" w:rsidR="00586124" w:rsidRDefault="00B26898">
            <w:pPr>
              <w:spacing w:before="120" w:after="0"/>
              <w:jc w:val="center"/>
              <w:rPr>
                <w:b/>
              </w:rPr>
            </w:pPr>
            <w:r>
              <w:rPr>
                <w:b/>
              </w:rPr>
              <w:t>Company</w:t>
            </w:r>
          </w:p>
        </w:tc>
        <w:tc>
          <w:tcPr>
            <w:tcW w:w="1134" w:type="dxa"/>
          </w:tcPr>
          <w:p w14:paraId="6DC1E9AC" w14:textId="77777777" w:rsidR="00586124" w:rsidRDefault="00B26898">
            <w:pPr>
              <w:spacing w:before="120" w:after="0"/>
              <w:jc w:val="center"/>
              <w:rPr>
                <w:b/>
              </w:rPr>
            </w:pPr>
            <w:r>
              <w:rPr>
                <w:b/>
              </w:rPr>
              <w:t>Yes/No</w:t>
            </w:r>
          </w:p>
        </w:tc>
        <w:tc>
          <w:tcPr>
            <w:tcW w:w="6515" w:type="dxa"/>
          </w:tcPr>
          <w:p w14:paraId="432E54FC" w14:textId="77777777" w:rsidR="00586124" w:rsidRDefault="00B26898">
            <w:pPr>
              <w:spacing w:before="120" w:after="0"/>
              <w:jc w:val="center"/>
              <w:rPr>
                <w:b/>
              </w:rPr>
            </w:pPr>
            <w:r>
              <w:rPr>
                <w:b/>
              </w:rPr>
              <w:t>Additional explanations</w:t>
            </w:r>
          </w:p>
        </w:tc>
      </w:tr>
      <w:tr w:rsidR="00586124" w14:paraId="77BB1DA1" w14:textId="77777777">
        <w:tc>
          <w:tcPr>
            <w:tcW w:w="1980" w:type="dxa"/>
          </w:tcPr>
          <w:p w14:paraId="1DC0B531" w14:textId="77777777" w:rsidR="00586124" w:rsidRDefault="00B26898">
            <w:pPr>
              <w:spacing w:before="120" w:after="0"/>
              <w:rPr>
                <w:rFonts w:eastAsiaTheme="minorEastAsia"/>
                <w:lang w:eastAsia="zh-CN"/>
              </w:rPr>
            </w:pPr>
            <w:r>
              <w:rPr>
                <w:rFonts w:eastAsiaTheme="minorEastAsia" w:hint="eastAsia"/>
                <w:lang w:eastAsia="zh-CN"/>
              </w:rPr>
              <w:t>CMCC</w:t>
            </w:r>
          </w:p>
        </w:tc>
        <w:tc>
          <w:tcPr>
            <w:tcW w:w="1134" w:type="dxa"/>
          </w:tcPr>
          <w:p w14:paraId="04F3E89A" w14:textId="77777777" w:rsidR="00586124" w:rsidRDefault="00B26898">
            <w:pPr>
              <w:spacing w:before="120" w:after="0"/>
              <w:rPr>
                <w:rFonts w:eastAsiaTheme="minorEastAsia"/>
                <w:lang w:eastAsia="zh-CN"/>
              </w:rPr>
            </w:pPr>
            <w:r>
              <w:rPr>
                <w:rFonts w:eastAsiaTheme="minorEastAsia" w:hint="eastAsia"/>
                <w:lang w:eastAsia="zh-CN"/>
              </w:rPr>
              <w:t>Depends</w:t>
            </w:r>
          </w:p>
        </w:tc>
        <w:tc>
          <w:tcPr>
            <w:tcW w:w="6515" w:type="dxa"/>
          </w:tcPr>
          <w:p w14:paraId="1C2F2095" w14:textId="77777777" w:rsidR="00586124" w:rsidRDefault="00B26898">
            <w:pPr>
              <w:spacing w:before="120" w:after="0"/>
              <w:rPr>
                <w:rFonts w:eastAsiaTheme="minorEastAsia"/>
                <w:lang w:eastAsia="zh-CN"/>
              </w:rPr>
            </w:pPr>
            <w:r>
              <w:rPr>
                <w:rFonts w:eastAsiaTheme="minorEastAsia" w:hint="eastAsia"/>
                <w:lang w:eastAsia="zh-CN"/>
              </w:rPr>
              <w:t xml:space="preserve">NR </w:t>
            </w:r>
            <w:proofErr w:type="spellStart"/>
            <w:r>
              <w:rPr>
                <w:rFonts w:eastAsiaTheme="minorEastAsia" w:hint="eastAsia"/>
                <w:lang w:eastAsia="zh-CN"/>
              </w:rPr>
              <w:t>QoE</w:t>
            </w:r>
            <w:proofErr w:type="spellEnd"/>
            <w:r>
              <w:rPr>
                <w:rFonts w:eastAsiaTheme="minorEastAsia" w:hint="eastAsia"/>
                <w:lang w:eastAsia="zh-CN"/>
              </w:rPr>
              <w:t xml:space="preserve"> has introduced more service types including MBS, for which UE can get served even in IDLE state. In addition, the SI has concluded that the discussion on services like MBS could be deprioritized, it is at least premature to answer this question from MBS service perspective.</w:t>
            </w:r>
          </w:p>
          <w:p w14:paraId="5701B64A" w14:textId="77777777" w:rsidR="00586124" w:rsidRDefault="00B26898">
            <w:pPr>
              <w:spacing w:before="120" w:after="0"/>
              <w:rPr>
                <w:rFonts w:eastAsiaTheme="minorEastAsia"/>
                <w:lang w:eastAsia="zh-CN"/>
              </w:rPr>
            </w:pPr>
            <w:r>
              <w:rPr>
                <w:rFonts w:eastAsiaTheme="minorEastAsia" w:hint="eastAsia"/>
                <w:lang w:eastAsia="zh-CN"/>
              </w:rPr>
              <w:t>For those services that can only be served in CONNECTED state, there</w:t>
            </w:r>
            <w:r>
              <w:rPr>
                <w:rFonts w:eastAsiaTheme="minorEastAsia"/>
                <w:lang w:eastAsia="zh-CN"/>
              </w:rPr>
              <w:t>’</w:t>
            </w:r>
            <w:r>
              <w:rPr>
                <w:rFonts w:eastAsiaTheme="minorEastAsia" w:hint="eastAsia"/>
                <w:lang w:eastAsia="zh-CN"/>
              </w:rPr>
              <w:t>s no need to keep the configuration for UE in IDLE mode, so the release of configuration in such condition seems OK.</w:t>
            </w:r>
          </w:p>
        </w:tc>
      </w:tr>
      <w:tr w:rsidR="00586124" w14:paraId="43E5970E" w14:textId="77777777">
        <w:tc>
          <w:tcPr>
            <w:tcW w:w="1980" w:type="dxa"/>
          </w:tcPr>
          <w:p w14:paraId="606CA724" w14:textId="77777777" w:rsidR="00586124" w:rsidRDefault="00B26898">
            <w:pPr>
              <w:spacing w:before="120" w:after="0"/>
              <w:rPr>
                <w:rFonts w:eastAsiaTheme="minorEastAsia"/>
                <w:lang w:eastAsia="zh-CN"/>
              </w:rPr>
            </w:pPr>
            <w:r>
              <w:rPr>
                <w:rFonts w:eastAsiaTheme="minorEastAsia" w:hint="eastAsia"/>
                <w:lang w:eastAsia="zh-CN"/>
              </w:rPr>
              <w:t>Hu</w:t>
            </w:r>
            <w:r>
              <w:rPr>
                <w:rFonts w:eastAsiaTheme="minorEastAsia"/>
                <w:lang w:eastAsia="zh-CN"/>
              </w:rPr>
              <w:t xml:space="preserve">awei, </w:t>
            </w:r>
            <w:proofErr w:type="spellStart"/>
            <w:r>
              <w:rPr>
                <w:rFonts w:eastAsiaTheme="minorEastAsia"/>
                <w:lang w:eastAsia="zh-CN"/>
              </w:rPr>
              <w:t>HiSilicon</w:t>
            </w:r>
            <w:proofErr w:type="spellEnd"/>
          </w:p>
        </w:tc>
        <w:tc>
          <w:tcPr>
            <w:tcW w:w="1134" w:type="dxa"/>
          </w:tcPr>
          <w:p w14:paraId="43550172" w14:textId="77777777" w:rsidR="00586124" w:rsidRDefault="00B26898">
            <w:pPr>
              <w:spacing w:before="120" w:after="0"/>
              <w:rPr>
                <w:rFonts w:eastAsiaTheme="minorEastAsia"/>
                <w:lang w:eastAsia="zh-CN"/>
              </w:rPr>
            </w:pPr>
            <w:r>
              <w:rPr>
                <w:rFonts w:eastAsiaTheme="minorEastAsia" w:hint="eastAsia"/>
                <w:lang w:eastAsia="zh-CN"/>
              </w:rPr>
              <w:t>Ye</w:t>
            </w:r>
            <w:r>
              <w:rPr>
                <w:rFonts w:eastAsiaTheme="minorEastAsia"/>
                <w:lang w:eastAsia="zh-CN"/>
              </w:rPr>
              <w:t>s, but</w:t>
            </w:r>
          </w:p>
        </w:tc>
        <w:tc>
          <w:tcPr>
            <w:tcW w:w="6515" w:type="dxa"/>
          </w:tcPr>
          <w:p w14:paraId="2F254570" w14:textId="77777777" w:rsidR="00586124" w:rsidRDefault="00B26898">
            <w:pPr>
              <w:spacing w:before="120" w:after="0"/>
              <w:rPr>
                <w:rFonts w:eastAsiaTheme="minorEastAsia"/>
                <w:lang w:eastAsia="zh-CN"/>
              </w:rPr>
            </w:pPr>
            <w:r>
              <w:rPr>
                <w:rFonts w:eastAsiaTheme="minorEastAsia" w:hint="eastAsia"/>
                <w:lang w:eastAsia="zh-CN"/>
              </w:rPr>
              <w:t>W</w:t>
            </w:r>
            <w:r>
              <w:rPr>
                <w:rFonts w:eastAsiaTheme="minorEastAsia"/>
                <w:lang w:eastAsia="zh-CN"/>
              </w:rPr>
              <w:t>e think that UE behaviours upon entering IDLE state are quite similar as release handling, so we think there could be uniform definitions.</w:t>
            </w:r>
          </w:p>
        </w:tc>
      </w:tr>
      <w:tr w:rsidR="00586124" w14:paraId="7FB780B1" w14:textId="77777777">
        <w:tc>
          <w:tcPr>
            <w:tcW w:w="1980" w:type="dxa"/>
          </w:tcPr>
          <w:p w14:paraId="59E0C4DB" w14:textId="77777777" w:rsidR="00586124" w:rsidRDefault="00B26898">
            <w:pPr>
              <w:spacing w:before="120" w:after="0"/>
            </w:pPr>
            <w:r>
              <w:t>Qualcomm</w:t>
            </w:r>
          </w:p>
        </w:tc>
        <w:tc>
          <w:tcPr>
            <w:tcW w:w="1134" w:type="dxa"/>
          </w:tcPr>
          <w:p w14:paraId="1EECFE6C" w14:textId="77777777" w:rsidR="00586124" w:rsidRDefault="00B26898">
            <w:pPr>
              <w:spacing w:before="120" w:after="0"/>
            </w:pPr>
            <w:r>
              <w:t>Yes</w:t>
            </w:r>
          </w:p>
        </w:tc>
        <w:tc>
          <w:tcPr>
            <w:tcW w:w="6515" w:type="dxa"/>
          </w:tcPr>
          <w:p w14:paraId="04E92831" w14:textId="77777777" w:rsidR="00586124" w:rsidRDefault="00B26898">
            <w:pPr>
              <w:spacing w:before="120" w:after="0"/>
            </w:pPr>
            <w:r>
              <w:t xml:space="preserve">Since we do not support </w:t>
            </w:r>
            <w:proofErr w:type="spellStart"/>
            <w:r>
              <w:t>QoE</w:t>
            </w:r>
            <w:proofErr w:type="spellEnd"/>
            <w:r>
              <w:t xml:space="preserve"> measurements in IDLE state, then </w:t>
            </w:r>
            <w:proofErr w:type="spellStart"/>
            <w:r>
              <w:t>QoE</w:t>
            </w:r>
            <w:proofErr w:type="spellEnd"/>
            <w:r>
              <w:t xml:space="preserve"> configurations should be released.</w:t>
            </w:r>
          </w:p>
        </w:tc>
      </w:tr>
      <w:tr w:rsidR="00586124" w14:paraId="66914CEE" w14:textId="77777777">
        <w:tc>
          <w:tcPr>
            <w:tcW w:w="1980" w:type="dxa"/>
          </w:tcPr>
          <w:p w14:paraId="3DD0FC8A" w14:textId="77777777" w:rsidR="00586124" w:rsidRDefault="00B26898">
            <w:pPr>
              <w:spacing w:before="120" w:after="0"/>
            </w:pPr>
            <w:r>
              <w:t>Ericsson</w:t>
            </w:r>
          </w:p>
        </w:tc>
        <w:tc>
          <w:tcPr>
            <w:tcW w:w="1134" w:type="dxa"/>
          </w:tcPr>
          <w:p w14:paraId="157505E3" w14:textId="77777777" w:rsidR="00586124" w:rsidRDefault="00B26898">
            <w:pPr>
              <w:spacing w:before="120" w:after="0"/>
            </w:pPr>
            <w:r>
              <w:t>Yes</w:t>
            </w:r>
          </w:p>
        </w:tc>
        <w:tc>
          <w:tcPr>
            <w:tcW w:w="6515" w:type="dxa"/>
          </w:tcPr>
          <w:p w14:paraId="456FA171" w14:textId="77777777" w:rsidR="00586124" w:rsidRDefault="00B26898">
            <w:pPr>
              <w:spacing w:before="120" w:after="0"/>
            </w:pPr>
            <w:r>
              <w:t xml:space="preserve">For </w:t>
            </w:r>
            <w:proofErr w:type="gramStart"/>
            <w:r>
              <w:t>now</w:t>
            </w:r>
            <w:proofErr w:type="gramEnd"/>
            <w:r>
              <w:t xml:space="preserve"> they can be released. If MBS is added later, the behaviour can be changed related to that.</w:t>
            </w:r>
          </w:p>
        </w:tc>
      </w:tr>
      <w:tr w:rsidR="00586124" w14:paraId="4D9F0E65" w14:textId="77777777">
        <w:tc>
          <w:tcPr>
            <w:tcW w:w="1980" w:type="dxa"/>
          </w:tcPr>
          <w:p w14:paraId="6F414157" w14:textId="77777777" w:rsidR="00586124" w:rsidRDefault="00B26898">
            <w:pPr>
              <w:spacing w:before="120" w:after="0"/>
            </w:pPr>
            <w:r>
              <w:t>Apple</w:t>
            </w:r>
          </w:p>
        </w:tc>
        <w:tc>
          <w:tcPr>
            <w:tcW w:w="1134" w:type="dxa"/>
          </w:tcPr>
          <w:p w14:paraId="3574A29D" w14:textId="77777777" w:rsidR="00586124" w:rsidRDefault="00B26898">
            <w:pPr>
              <w:spacing w:before="120" w:after="0"/>
            </w:pPr>
            <w:r>
              <w:t>Yes</w:t>
            </w:r>
          </w:p>
        </w:tc>
        <w:tc>
          <w:tcPr>
            <w:tcW w:w="6515" w:type="dxa"/>
          </w:tcPr>
          <w:p w14:paraId="568F2C30" w14:textId="77777777" w:rsidR="00586124" w:rsidRDefault="00586124">
            <w:pPr>
              <w:spacing w:before="120" w:after="0"/>
            </w:pPr>
          </w:p>
        </w:tc>
      </w:tr>
      <w:tr w:rsidR="00586124" w14:paraId="2526BCCB" w14:textId="77777777">
        <w:tc>
          <w:tcPr>
            <w:tcW w:w="1980" w:type="dxa"/>
          </w:tcPr>
          <w:p w14:paraId="69F8142D" w14:textId="77777777" w:rsidR="00586124" w:rsidRDefault="00B26898">
            <w:pPr>
              <w:spacing w:before="120" w:after="0"/>
            </w:pPr>
            <w:r>
              <w:rPr>
                <w:rFonts w:hint="eastAsia"/>
                <w:lang w:eastAsia="ko-KR"/>
              </w:rPr>
              <w:t>Samsung</w:t>
            </w:r>
          </w:p>
        </w:tc>
        <w:tc>
          <w:tcPr>
            <w:tcW w:w="1134" w:type="dxa"/>
          </w:tcPr>
          <w:p w14:paraId="6D2AFA3B" w14:textId="77777777" w:rsidR="00586124" w:rsidRDefault="00B26898">
            <w:pPr>
              <w:spacing w:before="120" w:after="0"/>
            </w:pPr>
            <w:r>
              <w:rPr>
                <w:rFonts w:hint="eastAsia"/>
                <w:lang w:eastAsia="ko-KR"/>
              </w:rPr>
              <w:t>Yes</w:t>
            </w:r>
          </w:p>
        </w:tc>
        <w:tc>
          <w:tcPr>
            <w:tcW w:w="6515" w:type="dxa"/>
          </w:tcPr>
          <w:p w14:paraId="24CE9B40" w14:textId="77777777" w:rsidR="00586124" w:rsidRDefault="00586124">
            <w:pPr>
              <w:spacing w:before="120" w:after="0"/>
            </w:pPr>
          </w:p>
        </w:tc>
      </w:tr>
      <w:tr w:rsidR="00586124" w14:paraId="1EFB5E3E" w14:textId="77777777">
        <w:tc>
          <w:tcPr>
            <w:tcW w:w="1980" w:type="dxa"/>
          </w:tcPr>
          <w:p w14:paraId="5A2589B7" w14:textId="77777777" w:rsidR="00586124" w:rsidRDefault="00B26898">
            <w:pPr>
              <w:spacing w:before="120" w:after="0"/>
              <w:rPr>
                <w:lang w:eastAsia="ko-KR"/>
              </w:rPr>
            </w:pPr>
            <w:r>
              <w:rPr>
                <w:rFonts w:hint="eastAsia"/>
                <w:lang w:eastAsia="ko-KR"/>
              </w:rPr>
              <w:t>LGE</w:t>
            </w:r>
          </w:p>
        </w:tc>
        <w:tc>
          <w:tcPr>
            <w:tcW w:w="1134" w:type="dxa"/>
          </w:tcPr>
          <w:p w14:paraId="6D2126BE" w14:textId="77777777" w:rsidR="00586124" w:rsidRDefault="00B26898">
            <w:pPr>
              <w:spacing w:before="120" w:after="0"/>
              <w:rPr>
                <w:lang w:eastAsia="ko-KR"/>
              </w:rPr>
            </w:pPr>
            <w:r>
              <w:rPr>
                <w:rFonts w:hint="eastAsia"/>
                <w:lang w:eastAsia="ko-KR"/>
              </w:rPr>
              <w:t>Yes</w:t>
            </w:r>
          </w:p>
        </w:tc>
        <w:tc>
          <w:tcPr>
            <w:tcW w:w="6515" w:type="dxa"/>
          </w:tcPr>
          <w:p w14:paraId="2BD82B21" w14:textId="77777777" w:rsidR="00586124" w:rsidRDefault="00586124">
            <w:pPr>
              <w:spacing w:before="120" w:after="0"/>
            </w:pPr>
          </w:p>
        </w:tc>
      </w:tr>
      <w:tr w:rsidR="00586124" w14:paraId="5E847BC8" w14:textId="77777777">
        <w:tc>
          <w:tcPr>
            <w:tcW w:w="1980" w:type="dxa"/>
          </w:tcPr>
          <w:p w14:paraId="2C5B2E6A" w14:textId="77777777" w:rsidR="00586124" w:rsidRDefault="00B26898">
            <w:pPr>
              <w:spacing w:before="120" w:after="0"/>
              <w:rPr>
                <w:lang w:eastAsia="ko-KR"/>
              </w:rPr>
            </w:pPr>
            <w:r>
              <w:rPr>
                <w:lang w:eastAsia="ko-KR"/>
              </w:rPr>
              <w:t>Lenovo</w:t>
            </w:r>
          </w:p>
        </w:tc>
        <w:tc>
          <w:tcPr>
            <w:tcW w:w="1134" w:type="dxa"/>
          </w:tcPr>
          <w:p w14:paraId="411073B2" w14:textId="77777777" w:rsidR="00586124" w:rsidRDefault="00B26898">
            <w:pPr>
              <w:spacing w:before="120" w:after="0"/>
              <w:rPr>
                <w:lang w:eastAsia="ko-KR"/>
              </w:rPr>
            </w:pPr>
            <w:r>
              <w:rPr>
                <w:lang w:eastAsia="ko-KR"/>
              </w:rPr>
              <w:t>Yes</w:t>
            </w:r>
          </w:p>
        </w:tc>
        <w:tc>
          <w:tcPr>
            <w:tcW w:w="6515" w:type="dxa"/>
          </w:tcPr>
          <w:p w14:paraId="2F334FAD" w14:textId="77777777" w:rsidR="00586124" w:rsidRDefault="00586124">
            <w:pPr>
              <w:spacing w:before="120" w:after="0"/>
            </w:pPr>
          </w:p>
        </w:tc>
      </w:tr>
      <w:tr w:rsidR="00586124" w14:paraId="5F0905B7" w14:textId="77777777">
        <w:tc>
          <w:tcPr>
            <w:tcW w:w="1980" w:type="dxa"/>
          </w:tcPr>
          <w:p w14:paraId="1B8DA2FE" w14:textId="77777777" w:rsidR="00586124" w:rsidRDefault="00B26898">
            <w:pPr>
              <w:spacing w:before="120" w:after="0"/>
              <w:rPr>
                <w:lang w:eastAsia="ko-KR"/>
              </w:rPr>
            </w:pPr>
            <w:r>
              <w:rPr>
                <w:rFonts w:eastAsiaTheme="minorEastAsia" w:hint="eastAsia"/>
                <w:lang w:eastAsia="zh-CN"/>
              </w:rPr>
              <w:t>C</w:t>
            </w:r>
            <w:r>
              <w:rPr>
                <w:rFonts w:eastAsiaTheme="minorEastAsia"/>
                <w:lang w:eastAsia="zh-CN"/>
              </w:rPr>
              <w:t>hina Unicom</w:t>
            </w:r>
          </w:p>
        </w:tc>
        <w:tc>
          <w:tcPr>
            <w:tcW w:w="1134" w:type="dxa"/>
          </w:tcPr>
          <w:p w14:paraId="23B29D00" w14:textId="77777777" w:rsidR="00586124" w:rsidRDefault="00B26898">
            <w:pPr>
              <w:spacing w:before="120" w:after="0"/>
              <w:rPr>
                <w:lang w:eastAsia="ko-KR"/>
              </w:rPr>
            </w:pPr>
            <w:r>
              <w:rPr>
                <w:rFonts w:eastAsiaTheme="minorEastAsia" w:hint="eastAsia"/>
                <w:lang w:eastAsia="zh-CN"/>
              </w:rPr>
              <w:t>Y</w:t>
            </w:r>
            <w:r>
              <w:rPr>
                <w:rFonts w:eastAsiaTheme="minorEastAsia"/>
                <w:lang w:eastAsia="zh-CN"/>
              </w:rPr>
              <w:t>es</w:t>
            </w:r>
          </w:p>
        </w:tc>
        <w:tc>
          <w:tcPr>
            <w:tcW w:w="6515" w:type="dxa"/>
          </w:tcPr>
          <w:p w14:paraId="163DE1B8" w14:textId="77777777" w:rsidR="00586124" w:rsidRDefault="00B26898">
            <w:pPr>
              <w:spacing w:before="120" w:after="0"/>
            </w:pPr>
            <w:r>
              <w:rPr>
                <w:rFonts w:eastAsiaTheme="minorEastAsia" w:hint="eastAsia"/>
                <w:lang w:eastAsia="zh-CN"/>
              </w:rPr>
              <w:t>S</w:t>
            </w:r>
            <w:r>
              <w:rPr>
                <w:rFonts w:eastAsiaTheme="minorEastAsia"/>
                <w:lang w:eastAsia="zh-CN"/>
              </w:rPr>
              <w:t>hare the same view with Huawei.</w:t>
            </w:r>
          </w:p>
        </w:tc>
      </w:tr>
      <w:tr w:rsidR="00586124" w14:paraId="6E63CE65" w14:textId="77777777">
        <w:tc>
          <w:tcPr>
            <w:tcW w:w="1980" w:type="dxa"/>
          </w:tcPr>
          <w:p w14:paraId="782D2E52" w14:textId="77777777" w:rsidR="00586124" w:rsidRDefault="00B26898">
            <w:pPr>
              <w:spacing w:before="120" w:after="0"/>
              <w:rPr>
                <w:rFonts w:eastAsiaTheme="minorEastAsia"/>
                <w:lang w:eastAsia="zh-CN"/>
              </w:rPr>
            </w:pPr>
            <w:r>
              <w:rPr>
                <w:rFonts w:eastAsiaTheme="minorEastAsia"/>
                <w:lang w:eastAsia="zh-CN"/>
              </w:rPr>
              <w:t>Nokia, Nokia Shanghai Bell</w:t>
            </w:r>
          </w:p>
        </w:tc>
        <w:tc>
          <w:tcPr>
            <w:tcW w:w="1134" w:type="dxa"/>
          </w:tcPr>
          <w:p w14:paraId="7856EEC1" w14:textId="77777777" w:rsidR="00586124" w:rsidRDefault="00B26898">
            <w:pPr>
              <w:spacing w:before="120" w:after="0"/>
              <w:rPr>
                <w:rFonts w:eastAsiaTheme="minorEastAsia"/>
                <w:lang w:eastAsia="zh-CN"/>
              </w:rPr>
            </w:pPr>
            <w:r>
              <w:rPr>
                <w:rFonts w:eastAsiaTheme="minorEastAsia"/>
                <w:lang w:eastAsia="zh-CN"/>
              </w:rPr>
              <w:t>Yes</w:t>
            </w:r>
          </w:p>
        </w:tc>
        <w:tc>
          <w:tcPr>
            <w:tcW w:w="6515" w:type="dxa"/>
          </w:tcPr>
          <w:p w14:paraId="3A1262C4" w14:textId="77777777" w:rsidR="00586124" w:rsidRDefault="00B26898">
            <w:pPr>
              <w:spacing w:before="120" w:after="0"/>
              <w:rPr>
                <w:rFonts w:eastAsiaTheme="minorEastAsia"/>
                <w:lang w:eastAsia="zh-CN"/>
              </w:rPr>
            </w:pPr>
            <w:r>
              <w:rPr>
                <w:rFonts w:eastAsiaTheme="minorEastAsia"/>
                <w:lang w:eastAsia="zh-CN"/>
              </w:rPr>
              <w:t xml:space="preserve">We think </w:t>
            </w:r>
            <w:proofErr w:type="spellStart"/>
            <w:r>
              <w:rPr>
                <w:rFonts w:eastAsiaTheme="minorEastAsia"/>
                <w:lang w:eastAsia="zh-CN"/>
              </w:rPr>
              <w:t>QoE</w:t>
            </w:r>
            <w:proofErr w:type="spellEnd"/>
            <w:r>
              <w:rPr>
                <w:rFonts w:eastAsiaTheme="minorEastAsia"/>
                <w:lang w:eastAsia="zh-CN"/>
              </w:rPr>
              <w:t xml:space="preserve"> support in RRC IDLE wasn’t agreed in WID, thus, the state should not be impacted by </w:t>
            </w:r>
            <w:proofErr w:type="spellStart"/>
            <w:r>
              <w:rPr>
                <w:rFonts w:eastAsiaTheme="minorEastAsia"/>
                <w:lang w:eastAsia="zh-CN"/>
              </w:rPr>
              <w:t>QoE</w:t>
            </w:r>
            <w:proofErr w:type="spellEnd"/>
          </w:p>
        </w:tc>
      </w:tr>
      <w:tr w:rsidR="00586124" w14:paraId="3DA8DECD" w14:textId="77777777">
        <w:tc>
          <w:tcPr>
            <w:tcW w:w="1980" w:type="dxa"/>
          </w:tcPr>
          <w:p w14:paraId="05F1E6B1" w14:textId="77777777" w:rsidR="00586124" w:rsidRDefault="00B26898">
            <w:pPr>
              <w:spacing w:before="120" w:after="0"/>
              <w:rPr>
                <w:rFonts w:eastAsiaTheme="minorEastAsia"/>
                <w:lang w:val="en-US" w:eastAsia="zh-CN"/>
              </w:rPr>
            </w:pPr>
            <w:r>
              <w:rPr>
                <w:rFonts w:eastAsiaTheme="minorEastAsia"/>
                <w:lang w:val="en-US" w:eastAsia="zh-CN"/>
              </w:rPr>
              <w:t>ZTE</w:t>
            </w:r>
          </w:p>
        </w:tc>
        <w:tc>
          <w:tcPr>
            <w:tcW w:w="1134" w:type="dxa"/>
          </w:tcPr>
          <w:p w14:paraId="2C2BBA4A" w14:textId="77777777" w:rsidR="00586124" w:rsidRDefault="00B26898">
            <w:pPr>
              <w:spacing w:before="120" w:after="0"/>
              <w:rPr>
                <w:rFonts w:eastAsiaTheme="minorEastAsia"/>
                <w:lang w:val="en-US" w:eastAsia="zh-CN"/>
              </w:rPr>
            </w:pPr>
            <w:r>
              <w:rPr>
                <w:rFonts w:eastAsiaTheme="minorEastAsia"/>
                <w:lang w:val="en-US" w:eastAsia="zh-CN"/>
              </w:rPr>
              <w:t>Yes</w:t>
            </w:r>
          </w:p>
        </w:tc>
        <w:tc>
          <w:tcPr>
            <w:tcW w:w="6515" w:type="dxa"/>
          </w:tcPr>
          <w:p w14:paraId="2496863F" w14:textId="77777777" w:rsidR="00586124" w:rsidRDefault="00586124">
            <w:pPr>
              <w:spacing w:before="120" w:after="0"/>
              <w:rPr>
                <w:rFonts w:eastAsiaTheme="minorEastAsia"/>
                <w:lang w:eastAsia="zh-CN"/>
              </w:rPr>
            </w:pPr>
          </w:p>
        </w:tc>
      </w:tr>
      <w:tr w:rsidR="00357298" w14:paraId="62371EE0" w14:textId="77777777" w:rsidTr="00357298">
        <w:tc>
          <w:tcPr>
            <w:tcW w:w="1980" w:type="dxa"/>
          </w:tcPr>
          <w:p w14:paraId="127835FE" w14:textId="77777777" w:rsidR="00357298" w:rsidRDefault="00357298" w:rsidP="00023E84">
            <w:pPr>
              <w:spacing w:before="120" w:after="0"/>
              <w:rPr>
                <w:rFonts w:eastAsiaTheme="minorEastAsia"/>
                <w:lang w:eastAsia="zh-CN"/>
              </w:rPr>
            </w:pPr>
            <w:r>
              <w:rPr>
                <w:rFonts w:eastAsiaTheme="minorEastAsia" w:hint="eastAsia"/>
                <w:lang w:eastAsia="zh-CN"/>
              </w:rPr>
              <w:t>CATT</w:t>
            </w:r>
          </w:p>
        </w:tc>
        <w:tc>
          <w:tcPr>
            <w:tcW w:w="1134" w:type="dxa"/>
          </w:tcPr>
          <w:p w14:paraId="28BC0ABF" w14:textId="77777777" w:rsidR="00357298" w:rsidRDefault="00357298" w:rsidP="00023E84">
            <w:pPr>
              <w:spacing w:before="120" w:after="0"/>
              <w:rPr>
                <w:rFonts w:eastAsiaTheme="minorEastAsia"/>
                <w:lang w:eastAsia="zh-CN"/>
              </w:rPr>
            </w:pPr>
            <w:r>
              <w:rPr>
                <w:rFonts w:eastAsiaTheme="minorEastAsia" w:hint="eastAsia"/>
                <w:lang w:eastAsia="zh-CN"/>
              </w:rPr>
              <w:t>Yes</w:t>
            </w:r>
          </w:p>
        </w:tc>
        <w:tc>
          <w:tcPr>
            <w:tcW w:w="6515" w:type="dxa"/>
          </w:tcPr>
          <w:p w14:paraId="50F50113" w14:textId="77777777" w:rsidR="00357298" w:rsidRDefault="00357298" w:rsidP="00023E84">
            <w:pPr>
              <w:spacing w:before="120" w:after="0"/>
              <w:rPr>
                <w:rFonts w:eastAsiaTheme="minorEastAsia"/>
                <w:lang w:eastAsia="zh-CN"/>
              </w:rPr>
            </w:pPr>
          </w:p>
        </w:tc>
      </w:tr>
      <w:tr w:rsidR="00B54AE1" w14:paraId="584A6B39" w14:textId="77777777" w:rsidTr="00357298">
        <w:tc>
          <w:tcPr>
            <w:tcW w:w="1980" w:type="dxa"/>
          </w:tcPr>
          <w:p w14:paraId="77A86392" w14:textId="77777777" w:rsidR="00B54AE1" w:rsidRDefault="00B54AE1" w:rsidP="00B54AE1">
            <w:pPr>
              <w:spacing w:before="120" w:after="0"/>
              <w:rPr>
                <w:rFonts w:eastAsiaTheme="minorEastAsia"/>
                <w:lang w:val="en-US" w:eastAsia="zh-CN"/>
              </w:rPr>
            </w:pPr>
            <w:proofErr w:type="spellStart"/>
            <w:r>
              <w:rPr>
                <w:rFonts w:eastAsiaTheme="minorEastAsia"/>
                <w:lang w:val="en-US" w:eastAsia="zh-CN"/>
              </w:rPr>
              <w:t>xiaomi</w:t>
            </w:r>
            <w:proofErr w:type="spellEnd"/>
          </w:p>
        </w:tc>
        <w:tc>
          <w:tcPr>
            <w:tcW w:w="1134" w:type="dxa"/>
          </w:tcPr>
          <w:p w14:paraId="1200BCF8" w14:textId="77777777" w:rsidR="00B54AE1" w:rsidRDefault="00B54AE1" w:rsidP="00B54AE1">
            <w:pPr>
              <w:spacing w:before="120" w:after="0"/>
              <w:rPr>
                <w:rFonts w:eastAsiaTheme="minorEastAsia"/>
                <w:lang w:val="en-US" w:eastAsia="zh-CN"/>
              </w:rPr>
            </w:pPr>
            <w:r>
              <w:rPr>
                <w:rFonts w:eastAsiaTheme="minorEastAsia"/>
                <w:lang w:val="en-US" w:eastAsia="zh-CN"/>
              </w:rPr>
              <w:t>Yes</w:t>
            </w:r>
          </w:p>
        </w:tc>
        <w:tc>
          <w:tcPr>
            <w:tcW w:w="6515" w:type="dxa"/>
          </w:tcPr>
          <w:p w14:paraId="415E4358" w14:textId="77777777" w:rsidR="00B54AE1" w:rsidRDefault="00B54AE1" w:rsidP="00B54AE1">
            <w:pPr>
              <w:spacing w:before="120" w:after="0"/>
              <w:rPr>
                <w:rFonts w:eastAsiaTheme="minorEastAsia"/>
                <w:lang w:eastAsia="zh-CN"/>
              </w:rPr>
            </w:pPr>
            <w:r>
              <w:t xml:space="preserve">We would agree with CMCC that if we support </w:t>
            </w:r>
            <w:proofErr w:type="spellStart"/>
            <w:r>
              <w:t>QoE</w:t>
            </w:r>
            <w:proofErr w:type="spellEnd"/>
            <w:r>
              <w:t xml:space="preserve"> for MBS, maybe the IDLE </w:t>
            </w:r>
            <w:r>
              <w:rPr>
                <w:rFonts w:asciiTheme="minorEastAsia" w:eastAsiaTheme="minorEastAsia" w:hAnsiTheme="minorEastAsia"/>
                <w:lang w:eastAsia="zh-CN"/>
              </w:rPr>
              <w:t>UE</w:t>
            </w:r>
            <w:r>
              <w:t xml:space="preserve"> should not release the corresponding </w:t>
            </w:r>
            <w:proofErr w:type="spellStart"/>
            <w:r>
              <w:t>QoE</w:t>
            </w:r>
            <w:proofErr w:type="spellEnd"/>
            <w:r>
              <w:t xml:space="preserve"> configuration.</w:t>
            </w:r>
          </w:p>
        </w:tc>
      </w:tr>
      <w:tr w:rsidR="007D2611" w14:paraId="24B590FC" w14:textId="77777777" w:rsidTr="00357298">
        <w:tc>
          <w:tcPr>
            <w:tcW w:w="1980" w:type="dxa"/>
          </w:tcPr>
          <w:p w14:paraId="3A0044E5" w14:textId="77777777" w:rsidR="007D2611" w:rsidRDefault="00AD3B9A" w:rsidP="00B54AE1">
            <w:pPr>
              <w:spacing w:before="120" w:after="0"/>
              <w:rPr>
                <w:rFonts w:eastAsiaTheme="minorEastAsia"/>
                <w:lang w:val="en-US" w:eastAsia="zh-CN"/>
              </w:rPr>
            </w:pPr>
            <w:r>
              <w:rPr>
                <w:rFonts w:eastAsiaTheme="minorEastAsia"/>
                <w:lang w:val="en-US" w:eastAsia="zh-CN"/>
              </w:rPr>
              <w:t>vivo</w:t>
            </w:r>
          </w:p>
        </w:tc>
        <w:tc>
          <w:tcPr>
            <w:tcW w:w="1134" w:type="dxa"/>
          </w:tcPr>
          <w:p w14:paraId="375FE134" w14:textId="77777777" w:rsidR="007D2611" w:rsidRDefault="00AD3B9A" w:rsidP="00B54AE1">
            <w:pPr>
              <w:spacing w:before="120" w:after="0"/>
              <w:rPr>
                <w:rFonts w:eastAsiaTheme="minorEastAsia"/>
                <w:lang w:val="en-US" w:eastAsia="zh-CN"/>
              </w:rPr>
            </w:pPr>
            <w:r>
              <w:rPr>
                <w:rFonts w:eastAsiaTheme="minorEastAsia"/>
                <w:lang w:val="en-US" w:eastAsia="zh-CN"/>
              </w:rPr>
              <w:t>Yes</w:t>
            </w:r>
          </w:p>
        </w:tc>
        <w:tc>
          <w:tcPr>
            <w:tcW w:w="6515" w:type="dxa"/>
          </w:tcPr>
          <w:p w14:paraId="744F63D3" w14:textId="77777777" w:rsidR="007D2611" w:rsidRDefault="007D2611" w:rsidP="00B54AE1">
            <w:pPr>
              <w:spacing w:before="120" w:after="0"/>
            </w:pPr>
          </w:p>
        </w:tc>
      </w:tr>
      <w:tr w:rsidR="006F28DF" w14:paraId="6F3A5EF2" w14:textId="77777777" w:rsidTr="00357298">
        <w:tc>
          <w:tcPr>
            <w:tcW w:w="1980" w:type="dxa"/>
          </w:tcPr>
          <w:p w14:paraId="445B449C" w14:textId="1A65830D" w:rsidR="006F28DF" w:rsidRDefault="006F28DF" w:rsidP="006F28DF">
            <w:pPr>
              <w:spacing w:before="120" w:after="0"/>
              <w:rPr>
                <w:rFonts w:eastAsiaTheme="minorEastAsia"/>
                <w:lang w:val="en-US" w:eastAsia="zh-CN"/>
              </w:rPr>
            </w:pPr>
            <w:r>
              <w:rPr>
                <w:rFonts w:eastAsiaTheme="minorEastAsia" w:hint="eastAsia"/>
                <w:lang w:eastAsia="zh-CN"/>
              </w:rPr>
              <w:t>O</w:t>
            </w:r>
            <w:r>
              <w:rPr>
                <w:rFonts w:eastAsiaTheme="minorEastAsia"/>
                <w:lang w:eastAsia="zh-CN"/>
              </w:rPr>
              <w:t>PPO</w:t>
            </w:r>
          </w:p>
        </w:tc>
        <w:tc>
          <w:tcPr>
            <w:tcW w:w="1134" w:type="dxa"/>
          </w:tcPr>
          <w:p w14:paraId="7C63FACC" w14:textId="436149DD" w:rsidR="006F28DF" w:rsidRDefault="006F28DF" w:rsidP="006F28DF">
            <w:pPr>
              <w:spacing w:before="120" w:after="0"/>
              <w:rPr>
                <w:rFonts w:eastAsiaTheme="minorEastAsia"/>
                <w:lang w:val="en-US" w:eastAsia="zh-CN"/>
              </w:rPr>
            </w:pPr>
            <w:r>
              <w:rPr>
                <w:rFonts w:eastAsiaTheme="minorEastAsia" w:hint="eastAsia"/>
                <w:lang w:eastAsia="zh-CN"/>
              </w:rPr>
              <w:t>Y</w:t>
            </w:r>
            <w:r>
              <w:rPr>
                <w:rFonts w:eastAsiaTheme="minorEastAsia"/>
                <w:lang w:eastAsia="zh-CN"/>
              </w:rPr>
              <w:t>es</w:t>
            </w:r>
          </w:p>
        </w:tc>
        <w:tc>
          <w:tcPr>
            <w:tcW w:w="6515" w:type="dxa"/>
          </w:tcPr>
          <w:p w14:paraId="2299540E" w14:textId="065B7701" w:rsidR="006F28DF" w:rsidRDefault="006F28DF" w:rsidP="006F28DF">
            <w:pPr>
              <w:spacing w:before="120" w:after="0"/>
            </w:pPr>
            <w:r>
              <w:rPr>
                <w:rFonts w:eastAsiaTheme="minorEastAsia"/>
                <w:lang w:eastAsia="zh-CN"/>
              </w:rPr>
              <w:t xml:space="preserve">Agree </w:t>
            </w:r>
            <w:proofErr w:type="spellStart"/>
            <w:r>
              <w:rPr>
                <w:rFonts w:eastAsiaTheme="minorEastAsia"/>
                <w:lang w:eastAsia="zh-CN"/>
              </w:rPr>
              <w:t>weith</w:t>
            </w:r>
            <w:proofErr w:type="spellEnd"/>
            <w:r>
              <w:rPr>
                <w:rFonts w:eastAsiaTheme="minorEastAsia"/>
                <w:lang w:eastAsia="zh-CN"/>
              </w:rPr>
              <w:t xml:space="preserve"> </w:t>
            </w:r>
            <w:proofErr w:type="spellStart"/>
            <w:r>
              <w:rPr>
                <w:rFonts w:eastAsiaTheme="minorEastAsia"/>
                <w:lang w:eastAsia="zh-CN"/>
              </w:rPr>
              <w:t>qualcomm</w:t>
            </w:r>
            <w:proofErr w:type="spellEnd"/>
          </w:p>
        </w:tc>
      </w:tr>
    </w:tbl>
    <w:p w14:paraId="1AA8D49F" w14:textId="77777777" w:rsidR="00F05CF0" w:rsidRDefault="00F05CF0" w:rsidP="00F05CF0">
      <w:pPr>
        <w:spacing w:before="120" w:after="0"/>
        <w:rPr>
          <w:ins w:id="31" w:author="Qualcomm" w:date="2021-05-23T21:38:00Z"/>
          <w:b/>
        </w:rPr>
      </w:pPr>
      <w:ins w:id="32" w:author="Qualcomm" w:date="2021-05-23T21:38:00Z">
        <w:r w:rsidRPr="00177FD4">
          <w:rPr>
            <w:b/>
          </w:rPr>
          <w:t>Summary</w:t>
        </w:r>
        <w:r>
          <w:rPr>
            <w:b/>
          </w:rPr>
          <w:t>:</w:t>
        </w:r>
      </w:ins>
    </w:p>
    <w:p w14:paraId="59F19E45" w14:textId="5AFEE764" w:rsidR="00F05CF0" w:rsidRDefault="00EA2E12" w:rsidP="00F05CF0">
      <w:pPr>
        <w:spacing w:before="120" w:after="0"/>
        <w:rPr>
          <w:ins w:id="33" w:author="Qualcomm" w:date="2021-05-23T21:53:00Z"/>
        </w:rPr>
      </w:pPr>
      <w:ins w:id="34" w:author="Qualcomm" w:date="2021-05-24T13:51:00Z">
        <w:r>
          <w:t>14/15</w:t>
        </w:r>
      </w:ins>
      <w:ins w:id="35" w:author="Qualcomm" w:date="2021-05-23T21:42:00Z">
        <w:r w:rsidR="00F05CF0">
          <w:t xml:space="preserve"> companies</w:t>
        </w:r>
      </w:ins>
      <w:ins w:id="36" w:author="Qualcomm" w:date="2021-05-23T21:38:00Z">
        <w:r w:rsidR="00F05CF0" w:rsidRPr="00715FD4">
          <w:t xml:space="preserve"> agree</w:t>
        </w:r>
      </w:ins>
      <w:ins w:id="37" w:author="Qualcomm" w:date="2021-05-23T21:39:00Z">
        <w:r w:rsidR="00F05CF0" w:rsidRPr="00715FD4">
          <w:t xml:space="preserve"> if the UE enters IDLE state, UE should release </w:t>
        </w:r>
        <w:proofErr w:type="gramStart"/>
        <w:r w:rsidR="00F05CF0" w:rsidRPr="00715FD4">
          <w:t>all of</w:t>
        </w:r>
        <w:proofErr w:type="gramEnd"/>
        <w:r w:rsidR="00F05CF0" w:rsidRPr="00715FD4">
          <w:t xml:space="preserve"> the </w:t>
        </w:r>
        <w:proofErr w:type="spellStart"/>
        <w:r w:rsidR="00F05CF0" w:rsidRPr="00715FD4">
          <w:t>QoE</w:t>
        </w:r>
        <w:proofErr w:type="spellEnd"/>
        <w:r w:rsidR="00F05CF0" w:rsidRPr="00715FD4">
          <w:t xml:space="preserve"> measurement configurations</w:t>
        </w:r>
      </w:ins>
      <w:ins w:id="38" w:author="Qualcomm" w:date="2021-05-23T21:41:00Z">
        <w:r w:rsidR="00F05CF0">
          <w:t xml:space="preserve">. </w:t>
        </w:r>
      </w:ins>
      <w:ins w:id="39" w:author="Qualcomm" w:date="2021-05-23T21:42:00Z">
        <w:r w:rsidR="00F05CF0">
          <w:t>One company think MBS service type may be suppo</w:t>
        </w:r>
      </w:ins>
      <w:ins w:id="40" w:author="Qualcomm" w:date="2021-05-23T21:43:00Z">
        <w:r w:rsidR="00F05CF0">
          <w:t>rted in this release even though it is deprioritised in the WID.</w:t>
        </w:r>
      </w:ins>
      <w:ins w:id="41" w:author="Qualcomm" w:date="2021-05-23T21:49:00Z">
        <w:r w:rsidR="00F05CF0">
          <w:t xml:space="preserve"> Rapporteur </w:t>
        </w:r>
      </w:ins>
      <w:ins w:id="42" w:author="Qualcomm" w:date="2021-05-23T21:50:00Z">
        <w:r w:rsidR="00F05CF0">
          <w:t xml:space="preserve">understands </w:t>
        </w:r>
        <w:proofErr w:type="spellStart"/>
        <w:r w:rsidR="00F05CF0">
          <w:t>QoE</w:t>
        </w:r>
        <w:proofErr w:type="spellEnd"/>
        <w:r w:rsidR="00F05CF0">
          <w:t xml:space="preserve"> measurement in IDLE state is out of WID scope, </w:t>
        </w:r>
      </w:ins>
      <w:ins w:id="43" w:author="Qualcomm" w:date="2021-05-23T21:53:00Z">
        <w:r w:rsidR="00F05CF0">
          <w:t>so it is proposed:</w:t>
        </w:r>
      </w:ins>
    </w:p>
    <w:p w14:paraId="255193FC" w14:textId="77777777" w:rsidR="00F05CF0" w:rsidRDefault="00F05CF0" w:rsidP="00F05CF0">
      <w:pPr>
        <w:spacing w:before="120" w:after="0"/>
        <w:rPr>
          <w:ins w:id="44" w:author="Qualcomm" w:date="2021-05-23T21:53:00Z"/>
          <w:b/>
        </w:rPr>
      </w:pPr>
      <w:ins w:id="45" w:author="Qualcomm" w:date="2021-05-23T21:53:00Z">
        <w:r w:rsidRPr="007773E9">
          <w:rPr>
            <w:b/>
          </w:rPr>
          <w:t>Proposal 3:</w:t>
        </w:r>
      </w:ins>
      <w:ins w:id="46" w:author="Qualcomm" w:date="2021-05-23T21:52:00Z">
        <w:r w:rsidRPr="007773E9">
          <w:rPr>
            <w:b/>
          </w:rPr>
          <w:t xml:space="preserve"> </w:t>
        </w:r>
      </w:ins>
      <w:ins w:id="47" w:author="Qualcomm" w:date="2021-05-23T21:53:00Z">
        <w:r w:rsidRPr="007773E9">
          <w:rPr>
            <w:b/>
          </w:rPr>
          <w:t>If the UE enters IDLE</w:t>
        </w:r>
        <w:r w:rsidRPr="00A57B72">
          <w:rPr>
            <w:b/>
          </w:rPr>
          <w:t xml:space="preserve"> state, UE should release </w:t>
        </w:r>
        <w:proofErr w:type="gramStart"/>
        <w:r w:rsidRPr="00A57B72">
          <w:rPr>
            <w:b/>
          </w:rPr>
          <w:t>all of</w:t>
        </w:r>
        <w:proofErr w:type="gramEnd"/>
        <w:r w:rsidRPr="00A57B72">
          <w:rPr>
            <w:b/>
          </w:rPr>
          <w:t xml:space="preserve"> the </w:t>
        </w:r>
        <w:proofErr w:type="spellStart"/>
        <w:r w:rsidRPr="00A57B72">
          <w:rPr>
            <w:b/>
          </w:rPr>
          <w:t>QoE</w:t>
        </w:r>
        <w:proofErr w:type="spellEnd"/>
        <w:r w:rsidRPr="00A57B72">
          <w:rPr>
            <w:b/>
          </w:rPr>
          <w:t xml:space="preserve"> measurement configurations</w:t>
        </w:r>
        <w:r>
          <w:rPr>
            <w:b/>
          </w:rPr>
          <w:t>.</w:t>
        </w:r>
      </w:ins>
    </w:p>
    <w:p w14:paraId="6EFA7D61" w14:textId="10DC3207" w:rsidR="00F05CF0" w:rsidDel="00284303" w:rsidRDefault="00F05CF0">
      <w:pPr>
        <w:spacing w:before="120" w:after="0"/>
        <w:rPr>
          <w:del w:id="48" w:author="Qualcomm" w:date="2021-05-24T13:51:00Z"/>
          <w:sz w:val="24"/>
          <w:u w:val="single"/>
        </w:rPr>
      </w:pPr>
    </w:p>
    <w:p w14:paraId="6487ECC9" w14:textId="7144944F" w:rsidR="00586124" w:rsidRDefault="00B26898">
      <w:pPr>
        <w:spacing w:before="120" w:after="0"/>
        <w:rPr>
          <w:u w:val="single"/>
        </w:rPr>
      </w:pPr>
      <w:r>
        <w:rPr>
          <w:sz w:val="24"/>
          <w:u w:val="single"/>
        </w:rPr>
        <w:t xml:space="preserve">Issue 1-2: </w:t>
      </w:r>
      <w:proofErr w:type="spellStart"/>
      <w:r>
        <w:rPr>
          <w:sz w:val="24"/>
          <w:u w:val="single"/>
        </w:rPr>
        <w:t>QoE</w:t>
      </w:r>
      <w:proofErr w:type="spellEnd"/>
      <w:r>
        <w:rPr>
          <w:sz w:val="24"/>
          <w:u w:val="single"/>
        </w:rPr>
        <w:t xml:space="preserve"> measurement configuration modification</w:t>
      </w:r>
    </w:p>
    <w:p w14:paraId="4D93C1AC" w14:textId="77777777" w:rsidR="00586124" w:rsidRDefault="00B26898">
      <w:pPr>
        <w:spacing w:before="120" w:after="0"/>
      </w:pPr>
      <w:r>
        <w:t xml:space="preserve">Contribution [2] proposes to discuss whether </w:t>
      </w:r>
      <w:proofErr w:type="spellStart"/>
      <w:r>
        <w:t>QoE</w:t>
      </w:r>
      <w:proofErr w:type="spellEnd"/>
      <w:r>
        <w:t xml:space="preserve"> measurement configuration modification should be supported from RAN2 signalling point of view, which is </w:t>
      </w:r>
      <w:proofErr w:type="gramStart"/>
      <w:r>
        <w:t>similar to</w:t>
      </w:r>
      <w:proofErr w:type="gramEnd"/>
      <w:r>
        <w:t xml:space="preserve"> what is already supported for RRM measurements (“</w:t>
      </w:r>
      <w:proofErr w:type="spellStart"/>
      <w:r>
        <w:t>AddModList</w:t>
      </w:r>
      <w:proofErr w:type="spellEnd"/>
      <w:r>
        <w:t>”).</w:t>
      </w:r>
    </w:p>
    <w:p w14:paraId="3879B77B" w14:textId="77777777" w:rsidR="00586124" w:rsidRDefault="00B26898">
      <w:pPr>
        <w:spacing w:before="120" w:after="0"/>
        <w:rPr>
          <w:b/>
        </w:rPr>
      </w:pPr>
      <w:r>
        <w:rPr>
          <w:b/>
        </w:rPr>
        <w:t xml:space="preserve">Question 4: Do companies think </w:t>
      </w:r>
      <w:proofErr w:type="spellStart"/>
      <w:r>
        <w:rPr>
          <w:b/>
        </w:rPr>
        <w:t>QoE</w:t>
      </w:r>
      <w:proofErr w:type="spellEnd"/>
      <w:r>
        <w:rPr>
          <w:b/>
        </w:rPr>
        <w:t xml:space="preserve"> measurement configuration modification should be supported from RAN2 signalling point of view?</w:t>
      </w:r>
    </w:p>
    <w:tbl>
      <w:tblPr>
        <w:tblStyle w:val="TableGrid"/>
        <w:tblW w:w="0" w:type="auto"/>
        <w:tblLook w:val="04A0" w:firstRow="1" w:lastRow="0" w:firstColumn="1" w:lastColumn="0" w:noHBand="0" w:noVBand="1"/>
      </w:tblPr>
      <w:tblGrid>
        <w:gridCol w:w="1980"/>
        <w:gridCol w:w="1134"/>
        <w:gridCol w:w="6515"/>
      </w:tblGrid>
      <w:tr w:rsidR="00586124" w14:paraId="4DC2A5AD" w14:textId="77777777">
        <w:tc>
          <w:tcPr>
            <w:tcW w:w="1980" w:type="dxa"/>
          </w:tcPr>
          <w:p w14:paraId="3080B4EA" w14:textId="77777777" w:rsidR="00586124" w:rsidRDefault="00B26898">
            <w:pPr>
              <w:spacing w:before="120" w:after="0"/>
              <w:jc w:val="center"/>
              <w:rPr>
                <w:b/>
              </w:rPr>
            </w:pPr>
            <w:r>
              <w:rPr>
                <w:b/>
              </w:rPr>
              <w:lastRenderedPageBreak/>
              <w:t>Company</w:t>
            </w:r>
          </w:p>
        </w:tc>
        <w:tc>
          <w:tcPr>
            <w:tcW w:w="1134" w:type="dxa"/>
          </w:tcPr>
          <w:p w14:paraId="54A93692" w14:textId="77777777" w:rsidR="00586124" w:rsidRDefault="00B26898">
            <w:pPr>
              <w:spacing w:before="120" w:after="0"/>
              <w:jc w:val="center"/>
              <w:rPr>
                <w:b/>
              </w:rPr>
            </w:pPr>
            <w:r>
              <w:rPr>
                <w:b/>
              </w:rPr>
              <w:t>Yes/No</w:t>
            </w:r>
          </w:p>
        </w:tc>
        <w:tc>
          <w:tcPr>
            <w:tcW w:w="6515" w:type="dxa"/>
          </w:tcPr>
          <w:p w14:paraId="7A9F5667" w14:textId="77777777" w:rsidR="00586124" w:rsidRDefault="00B26898">
            <w:pPr>
              <w:spacing w:before="120" w:after="0"/>
              <w:jc w:val="center"/>
              <w:rPr>
                <w:b/>
              </w:rPr>
            </w:pPr>
            <w:r>
              <w:rPr>
                <w:b/>
              </w:rPr>
              <w:t>Additional explanations</w:t>
            </w:r>
          </w:p>
        </w:tc>
      </w:tr>
      <w:tr w:rsidR="00586124" w14:paraId="20322999" w14:textId="77777777">
        <w:tc>
          <w:tcPr>
            <w:tcW w:w="1980" w:type="dxa"/>
          </w:tcPr>
          <w:p w14:paraId="3F5ACC38" w14:textId="77777777" w:rsidR="00586124" w:rsidRDefault="00B26898">
            <w:pPr>
              <w:spacing w:before="120" w:after="0"/>
              <w:rPr>
                <w:rFonts w:eastAsiaTheme="minorEastAsia"/>
                <w:lang w:eastAsia="zh-CN"/>
              </w:rPr>
            </w:pPr>
            <w:r>
              <w:rPr>
                <w:rFonts w:eastAsiaTheme="minorEastAsia" w:hint="eastAsia"/>
                <w:lang w:eastAsia="zh-CN"/>
              </w:rPr>
              <w:t>CMCC</w:t>
            </w:r>
          </w:p>
        </w:tc>
        <w:tc>
          <w:tcPr>
            <w:tcW w:w="1134" w:type="dxa"/>
          </w:tcPr>
          <w:p w14:paraId="1959492D" w14:textId="77777777" w:rsidR="00586124" w:rsidRDefault="00586124">
            <w:pPr>
              <w:spacing w:before="120" w:after="0"/>
            </w:pPr>
          </w:p>
        </w:tc>
        <w:tc>
          <w:tcPr>
            <w:tcW w:w="6515" w:type="dxa"/>
          </w:tcPr>
          <w:p w14:paraId="11590C1B" w14:textId="77777777" w:rsidR="00586124" w:rsidRDefault="00B26898">
            <w:pPr>
              <w:spacing w:before="120" w:after="0"/>
              <w:rPr>
                <w:rFonts w:eastAsiaTheme="minorEastAsia"/>
                <w:lang w:eastAsia="zh-CN"/>
              </w:rPr>
            </w:pPr>
            <w:r>
              <w:rPr>
                <w:rFonts w:eastAsiaTheme="minorEastAsia" w:hint="eastAsia"/>
                <w:lang w:eastAsia="zh-CN"/>
              </w:rPr>
              <w:t>Our understanding is that the coordination with SA5 is needed if we would like to support modification.</w:t>
            </w:r>
          </w:p>
        </w:tc>
      </w:tr>
      <w:tr w:rsidR="00586124" w14:paraId="69D7A3C5" w14:textId="77777777">
        <w:tc>
          <w:tcPr>
            <w:tcW w:w="1980" w:type="dxa"/>
          </w:tcPr>
          <w:p w14:paraId="3F72987E" w14:textId="77777777" w:rsidR="00586124" w:rsidRDefault="00B26898">
            <w:pPr>
              <w:spacing w:before="120" w:after="0"/>
              <w:rPr>
                <w:rFonts w:eastAsiaTheme="minorEastAsia"/>
                <w:lang w:eastAsia="zh-CN"/>
              </w:rPr>
            </w:pPr>
            <w:r>
              <w:rPr>
                <w:rFonts w:eastAsiaTheme="minorEastAsia" w:hint="eastAsia"/>
                <w:lang w:eastAsia="zh-CN"/>
              </w:rPr>
              <w:t>Hu</w:t>
            </w:r>
            <w:r>
              <w:rPr>
                <w:rFonts w:eastAsiaTheme="minorEastAsia"/>
                <w:lang w:eastAsia="zh-CN"/>
              </w:rPr>
              <w:t xml:space="preserve">awei, </w:t>
            </w:r>
            <w:proofErr w:type="spellStart"/>
            <w:r>
              <w:rPr>
                <w:rFonts w:eastAsiaTheme="minorEastAsia"/>
                <w:lang w:eastAsia="zh-CN"/>
              </w:rPr>
              <w:t>HiSilicon</w:t>
            </w:r>
            <w:proofErr w:type="spellEnd"/>
          </w:p>
        </w:tc>
        <w:tc>
          <w:tcPr>
            <w:tcW w:w="1134" w:type="dxa"/>
          </w:tcPr>
          <w:p w14:paraId="2A50DF4F" w14:textId="77777777" w:rsidR="00586124" w:rsidRDefault="00B26898">
            <w:pPr>
              <w:spacing w:before="120" w:after="0"/>
              <w:rPr>
                <w:rFonts w:eastAsiaTheme="minorEastAsia"/>
                <w:lang w:eastAsia="zh-CN"/>
              </w:rPr>
            </w:pPr>
            <w:r>
              <w:rPr>
                <w:rFonts w:eastAsiaTheme="minorEastAsia" w:hint="eastAsia"/>
                <w:lang w:eastAsia="zh-CN"/>
              </w:rPr>
              <w:t>N</w:t>
            </w:r>
            <w:r>
              <w:rPr>
                <w:rFonts w:eastAsiaTheme="minorEastAsia"/>
                <w:lang w:eastAsia="zh-CN"/>
              </w:rPr>
              <w:t>o</w:t>
            </w:r>
          </w:p>
        </w:tc>
        <w:tc>
          <w:tcPr>
            <w:tcW w:w="6515" w:type="dxa"/>
          </w:tcPr>
          <w:p w14:paraId="7B93A2C0" w14:textId="77777777" w:rsidR="00586124" w:rsidRDefault="00B26898">
            <w:pPr>
              <w:spacing w:before="120" w:after="0"/>
              <w:rPr>
                <w:rFonts w:eastAsiaTheme="minorEastAsia"/>
                <w:lang w:eastAsia="zh-CN"/>
              </w:rPr>
            </w:pPr>
            <w:r>
              <w:rPr>
                <w:rFonts w:eastAsiaTheme="minorEastAsia" w:hint="eastAsia"/>
                <w:lang w:eastAsia="zh-CN"/>
              </w:rPr>
              <w:t>F</w:t>
            </w:r>
            <w:r>
              <w:rPr>
                <w:rFonts w:eastAsiaTheme="minorEastAsia"/>
                <w:lang w:eastAsia="zh-CN"/>
              </w:rPr>
              <w:t>rom RAN2 point of view</w:t>
            </w:r>
            <w:r>
              <w:rPr>
                <w:rFonts w:eastAsiaTheme="minorEastAsia" w:hint="eastAsia"/>
                <w:lang w:eastAsia="zh-CN"/>
              </w:rPr>
              <w:t>,</w:t>
            </w:r>
            <w:r>
              <w:rPr>
                <w:rFonts w:eastAsiaTheme="minorEastAsia"/>
                <w:lang w:eastAsia="zh-CN"/>
              </w:rPr>
              <w:t xml:space="preserve"> the </w:t>
            </w:r>
            <w:proofErr w:type="spellStart"/>
            <w:r>
              <w:rPr>
                <w:rFonts w:eastAsiaTheme="minorEastAsia"/>
                <w:lang w:eastAsia="zh-CN"/>
              </w:rPr>
              <w:t>QoE</w:t>
            </w:r>
            <w:proofErr w:type="spellEnd"/>
            <w:r>
              <w:rPr>
                <w:rFonts w:eastAsiaTheme="minorEastAsia"/>
                <w:lang w:eastAsia="zh-CN"/>
              </w:rPr>
              <w:t xml:space="preserve"> configuration is just a container which is transparent in AS layer. We support using </w:t>
            </w:r>
            <w:proofErr w:type="spellStart"/>
            <w:r>
              <w:rPr>
                <w:rFonts w:eastAsiaTheme="minorEastAsia"/>
                <w:lang w:eastAsia="zh-CN"/>
              </w:rPr>
              <w:t>toAddMod</w:t>
            </w:r>
            <w:proofErr w:type="spellEnd"/>
            <w:r>
              <w:rPr>
                <w:rFonts w:eastAsiaTheme="minorEastAsia"/>
                <w:lang w:eastAsia="zh-CN"/>
              </w:rPr>
              <w:t xml:space="preserve"> and </w:t>
            </w:r>
            <w:proofErr w:type="spellStart"/>
            <w:r>
              <w:rPr>
                <w:rFonts w:eastAsiaTheme="minorEastAsia"/>
                <w:lang w:eastAsia="zh-CN"/>
              </w:rPr>
              <w:t>toRelease</w:t>
            </w:r>
            <w:proofErr w:type="spellEnd"/>
            <w:r>
              <w:rPr>
                <w:rFonts w:eastAsiaTheme="minorEastAsia"/>
                <w:lang w:eastAsia="zh-CN"/>
              </w:rPr>
              <w:t xml:space="preserve"> lists, but in the case of </w:t>
            </w:r>
            <w:proofErr w:type="spellStart"/>
            <w:r>
              <w:rPr>
                <w:rFonts w:eastAsiaTheme="minorEastAsia"/>
                <w:lang w:eastAsia="zh-CN"/>
              </w:rPr>
              <w:t>QoE</w:t>
            </w:r>
            <w:proofErr w:type="spellEnd"/>
            <w:r>
              <w:rPr>
                <w:rFonts w:eastAsiaTheme="minorEastAsia"/>
                <w:lang w:eastAsia="zh-CN"/>
              </w:rPr>
              <w:t xml:space="preserve"> configuration in case the </w:t>
            </w:r>
            <w:proofErr w:type="spellStart"/>
            <w:r>
              <w:rPr>
                <w:rFonts w:eastAsiaTheme="minorEastAsia"/>
                <w:lang w:eastAsia="zh-CN"/>
              </w:rPr>
              <w:t>QoE</w:t>
            </w:r>
            <w:proofErr w:type="spellEnd"/>
            <w:r>
              <w:rPr>
                <w:rFonts w:eastAsiaTheme="minorEastAsia"/>
                <w:lang w:eastAsia="zh-CN"/>
              </w:rPr>
              <w:t xml:space="preserve"> configuration with the existing entry in the list would be provided to the UE, then this would be equivalent to releasing a previous </w:t>
            </w:r>
            <w:proofErr w:type="spellStart"/>
            <w:r>
              <w:rPr>
                <w:rFonts w:eastAsiaTheme="minorEastAsia"/>
                <w:lang w:eastAsia="zh-CN"/>
              </w:rPr>
              <w:t>QoE</w:t>
            </w:r>
            <w:proofErr w:type="spellEnd"/>
            <w:r>
              <w:rPr>
                <w:rFonts w:eastAsiaTheme="minorEastAsia"/>
                <w:lang w:eastAsia="zh-CN"/>
              </w:rPr>
              <w:t xml:space="preserve"> configuration and providing a new one to the application layer.</w:t>
            </w:r>
          </w:p>
        </w:tc>
      </w:tr>
      <w:tr w:rsidR="00586124" w14:paraId="7BDC991F" w14:textId="77777777">
        <w:tc>
          <w:tcPr>
            <w:tcW w:w="1980" w:type="dxa"/>
          </w:tcPr>
          <w:p w14:paraId="10B2BEDF" w14:textId="77777777" w:rsidR="00586124" w:rsidRDefault="00B26898">
            <w:pPr>
              <w:spacing w:before="120" w:after="0"/>
            </w:pPr>
            <w:r>
              <w:t>Qualcomm</w:t>
            </w:r>
          </w:p>
        </w:tc>
        <w:tc>
          <w:tcPr>
            <w:tcW w:w="1134" w:type="dxa"/>
          </w:tcPr>
          <w:p w14:paraId="34511F9E" w14:textId="77777777" w:rsidR="00586124" w:rsidRDefault="00B26898">
            <w:pPr>
              <w:spacing w:before="120" w:after="0"/>
            </w:pPr>
            <w:r>
              <w:t>No</w:t>
            </w:r>
          </w:p>
        </w:tc>
        <w:tc>
          <w:tcPr>
            <w:tcW w:w="6515" w:type="dxa"/>
          </w:tcPr>
          <w:p w14:paraId="2736C97D" w14:textId="77777777" w:rsidR="00586124" w:rsidRDefault="00B26898">
            <w:pPr>
              <w:spacing w:before="120" w:after="0"/>
            </w:pPr>
            <w:r>
              <w:t xml:space="preserve">One </w:t>
            </w:r>
            <w:proofErr w:type="spellStart"/>
            <w:r>
              <w:t>QoE</w:t>
            </w:r>
            <w:proofErr w:type="spellEnd"/>
            <w:r>
              <w:t xml:space="preserve"> configuration is linked with one Reference ID in application layer and one RRC level ID in AS layer. The modification may only be needed the Reference ID or RRC level ID is </w:t>
            </w:r>
            <w:proofErr w:type="gramStart"/>
            <w:r>
              <w:t>unchanged</w:t>
            </w:r>
            <w:proofErr w:type="gramEnd"/>
            <w:r>
              <w:t xml:space="preserve"> but the corresponding configuration changed. We understand this will not happen considering Reference ID is globally unique and different </w:t>
            </w:r>
            <w:proofErr w:type="spellStart"/>
            <w:r>
              <w:t>QoE</w:t>
            </w:r>
            <w:proofErr w:type="spellEnd"/>
            <w:r>
              <w:t xml:space="preserve"> configuration should have different Reference ID.</w:t>
            </w:r>
          </w:p>
        </w:tc>
      </w:tr>
      <w:tr w:rsidR="00586124" w14:paraId="7457C84D" w14:textId="77777777">
        <w:tc>
          <w:tcPr>
            <w:tcW w:w="1980" w:type="dxa"/>
          </w:tcPr>
          <w:p w14:paraId="58EB3CDC" w14:textId="77777777" w:rsidR="00586124" w:rsidRDefault="00B26898">
            <w:pPr>
              <w:spacing w:before="120" w:after="0"/>
            </w:pPr>
            <w:r>
              <w:t>Ericsson</w:t>
            </w:r>
          </w:p>
        </w:tc>
        <w:tc>
          <w:tcPr>
            <w:tcW w:w="1134" w:type="dxa"/>
          </w:tcPr>
          <w:p w14:paraId="538AB4D7" w14:textId="77777777" w:rsidR="00586124" w:rsidRDefault="00B26898">
            <w:pPr>
              <w:spacing w:before="120" w:after="0"/>
            </w:pPr>
            <w:r>
              <w:t>Yes</w:t>
            </w:r>
          </w:p>
        </w:tc>
        <w:tc>
          <w:tcPr>
            <w:tcW w:w="6515" w:type="dxa"/>
          </w:tcPr>
          <w:p w14:paraId="0B486BAF" w14:textId="77777777" w:rsidR="00586124" w:rsidRDefault="00B26898">
            <w:pPr>
              <w:spacing w:before="120" w:after="0"/>
            </w:pPr>
            <w:r>
              <w:t>We think it sounds OK to replace an old container by a new one, but only if there is no ongoing measurement. This requires the session start/stop indication from the UE, which we anyhow think is needed for many reasons.</w:t>
            </w:r>
          </w:p>
        </w:tc>
      </w:tr>
      <w:tr w:rsidR="00586124" w14:paraId="63D11002" w14:textId="77777777">
        <w:tc>
          <w:tcPr>
            <w:tcW w:w="1980" w:type="dxa"/>
          </w:tcPr>
          <w:p w14:paraId="66AC26DC" w14:textId="77777777" w:rsidR="00586124" w:rsidRDefault="00B26898">
            <w:pPr>
              <w:spacing w:before="120" w:after="0"/>
            </w:pPr>
            <w:r>
              <w:t>Apple</w:t>
            </w:r>
          </w:p>
        </w:tc>
        <w:tc>
          <w:tcPr>
            <w:tcW w:w="1134" w:type="dxa"/>
          </w:tcPr>
          <w:p w14:paraId="755BAD8B" w14:textId="77777777" w:rsidR="00586124" w:rsidRDefault="00B26898">
            <w:pPr>
              <w:spacing w:before="120" w:after="0"/>
            </w:pPr>
            <w:r>
              <w:t>No</w:t>
            </w:r>
          </w:p>
        </w:tc>
        <w:tc>
          <w:tcPr>
            <w:tcW w:w="6515" w:type="dxa"/>
          </w:tcPr>
          <w:p w14:paraId="591DB5B7" w14:textId="77777777" w:rsidR="00586124" w:rsidRDefault="00B26898">
            <w:pPr>
              <w:spacing w:before="120" w:after="0"/>
            </w:pPr>
            <w:r>
              <w:t>Agree with Huawei and Qualcomm views. Not clear what modification means in this context.</w:t>
            </w:r>
          </w:p>
        </w:tc>
      </w:tr>
      <w:tr w:rsidR="00586124" w14:paraId="7C0EDD71" w14:textId="77777777">
        <w:tc>
          <w:tcPr>
            <w:tcW w:w="1980" w:type="dxa"/>
          </w:tcPr>
          <w:p w14:paraId="66601775" w14:textId="77777777" w:rsidR="00586124" w:rsidRDefault="00B26898">
            <w:pPr>
              <w:spacing w:before="120" w:after="0"/>
            </w:pPr>
            <w:r>
              <w:rPr>
                <w:rFonts w:hint="eastAsia"/>
                <w:lang w:eastAsia="ko-KR"/>
              </w:rPr>
              <w:t>Samsung</w:t>
            </w:r>
          </w:p>
        </w:tc>
        <w:tc>
          <w:tcPr>
            <w:tcW w:w="1134" w:type="dxa"/>
          </w:tcPr>
          <w:p w14:paraId="0F70D194" w14:textId="77777777" w:rsidR="00586124" w:rsidRDefault="00586124">
            <w:pPr>
              <w:spacing w:before="120" w:after="0"/>
            </w:pPr>
          </w:p>
        </w:tc>
        <w:tc>
          <w:tcPr>
            <w:tcW w:w="6515" w:type="dxa"/>
          </w:tcPr>
          <w:p w14:paraId="7624C7B8" w14:textId="77777777" w:rsidR="00586124" w:rsidRDefault="00B26898">
            <w:pPr>
              <w:spacing w:before="120" w:after="0"/>
            </w:pPr>
            <w:r>
              <w:rPr>
                <w:lang w:eastAsia="ko-KR"/>
              </w:rPr>
              <w:t xml:space="preserve">We understand </w:t>
            </w:r>
            <w:proofErr w:type="spellStart"/>
            <w:r>
              <w:rPr>
                <w:lang w:eastAsia="ko-KR"/>
              </w:rPr>
              <w:t>QoE</w:t>
            </w:r>
            <w:proofErr w:type="spellEnd"/>
            <w:r>
              <w:rPr>
                <w:lang w:eastAsia="ko-KR"/>
              </w:rPr>
              <w:t xml:space="preserve"> configuration modification considered in [2] (</w:t>
            </w:r>
            <w:r>
              <w:t xml:space="preserve">e.g. the area, reporting criteria and duration for </w:t>
            </w:r>
            <w:proofErr w:type="spellStart"/>
            <w:r>
              <w:t>QoE</w:t>
            </w:r>
            <w:proofErr w:type="spellEnd"/>
            <w:r>
              <w:t xml:space="preserve"> measurements collection of the concerned service)</w:t>
            </w:r>
            <w:r>
              <w:rPr>
                <w:lang w:eastAsia="ko-KR"/>
              </w:rPr>
              <w:t xml:space="preserve"> seems have impact to SA4 and SA5. They do not consider this modification in LTE. The last decision may be made in SA groups.</w:t>
            </w:r>
          </w:p>
        </w:tc>
      </w:tr>
      <w:tr w:rsidR="00586124" w14:paraId="07DA69A4" w14:textId="77777777">
        <w:tc>
          <w:tcPr>
            <w:tcW w:w="1980" w:type="dxa"/>
          </w:tcPr>
          <w:p w14:paraId="61524524" w14:textId="77777777" w:rsidR="00586124" w:rsidRDefault="00B26898">
            <w:pPr>
              <w:spacing w:before="120" w:after="0"/>
              <w:rPr>
                <w:lang w:eastAsia="ko-KR"/>
              </w:rPr>
            </w:pPr>
            <w:r>
              <w:rPr>
                <w:rFonts w:hint="eastAsia"/>
                <w:lang w:eastAsia="ko-KR"/>
              </w:rPr>
              <w:t>LGE</w:t>
            </w:r>
          </w:p>
        </w:tc>
        <w:tc>
          <w:tcPr>
            <w:tcW w:w="1134" w:type="dxa"/>
          </w:tcPr>
          <w:p w14:paraId="2C33511E" w14:textId="77777777" w:rsidR="00586124" w:rsidRDefault="00B26898">
            <w:pPr>
              <w:spacing w:before="120" w:after="0"/>
            </w:pPr>
            <w:r>
              <w:rPr>
                <w:rFonts w:hint="eastAsia"/>
                <w:lang w:eastAsia="ko-KR"/>
              </w:rPr>
              <w:t>No</w:t>
            </w:r>
          </w:p>
        </w:tc>
        <w:tc>
          <w:tcPr>
            <w:tcW w:w="6515" w:type="dxa"/>
          </w:tcPr>
          <w:p w14:paraId="47BBB9F9" w14:textId="77777777" w:rsidR="00586124" w:rsidRDefault="00B26898">
            <w:pPr>
              <w:spacing w:before="120" w:after="0"/>
              <w:rPr>
                <w:lang w:eastAsia="ko-KR"/>
              </w:rPr>
            </w:pPr>
            <w:r>
              <w:rPr>
                <w:lang w:eastAsia="ko-KR"/>
              </w:rPr>
              <w:t>R</w:t>
            </w:r>
            <w:r>
              <w:rPr>
                <w:rFonts w:hint="eastAsia"/>
                <w:lang w:eastAsia="ko-KR"/>
              </w:rPr>
              <w:t xml:space="preserve">elease </w:t>
            </w:r>
            <w:r>
              <w:rPr>
                <w:lang w:eastAsia="ko-KR"/>
              </w:rPr>
              <w:t xml:space="preserve">and configuration </w:t>
            </w:r>
            <w:proofErr w:type="gramStart"/>
            <w:r>
              <w:rPr>
                <w:lang w:eastAsia="ko-KR"/>
              </w:rPr>
              <w:t>is</w:t>
            </w:r>
            <w:proofErr w:type="gramEnd"/>
            <w:r>
              <w:rPr>
                <w:lang w:eastAsia="ko-KR"/>
              </w:rPr>
              <w:t xml:space="preserve"> simpler.</w:t>
            </w:r>
          </w:p>
        </w:tc>
      </w:tr>
      <w:tr w:rsidR="00586124" w14:paraId="2827C8AB" w14:textId="77777777">
        <w:tc>
          <w:tcPr>
            <w:tcW w:w="1980" w:type="dxa"/>
          </w:tcPr>
          <w:p w14:paraId="6113666F" w14:textId="77777777" w:rsidR="00586124" w:rsidRDefault="00B26898">
            <w:pPr>
              <w:spacing w:before="120" w:after="0"/>
              <w:rPr>
                <w:lang w:eastAsia="ko-KR"/>
              </w:rPr>
            </w:pPr>
            <w:r>
              <w:rPr>
                <w:lang w:eastAsia="ko-KR"/>
              </w:rPr>
              <w:t>Lenovo</w:t>
            </w:r>
          </w:p>
        </w:tc>
        <w:tc>
          <w:tcPr>
            <w:tcW w:w="1134" w:type="dxa"/>
          </w:tcPr>
          <w:p w14:paraId="404D9075" w14:textId="77777777" w:rsidR="00586124" w:rsidRDefault="00B26898">
            <w:pPr>
              <w:spacing w:before="120" w:after="0"/>
              <w:rPr>
                <w:lang w:eastAsia="ko-KR"/>
              </w:rPr>
            </w:pPr>
            <w:r>
              <w:rPr>
                <w:lang w:eastAsia="ko-KR"/>
              </w:rPr>
              <w:t>Yes</w:t>
            </w:r>
          </w:p>
        </w:tc>
        <w:tc>
          <w:tcPr>
            <w:tcW w:w="6515" w:type="dxa"/>
          </w:tcPr>
          <w:p w14:paraId="7AABB410" w14:textId="77777777" w:rsidR="00586124" w:rsidRDefault="00B26898">
            <w:pPr>
              <w:spacing w:before="120" w:after="0"/>
              <w:rPr>
                <w:lang w:eastAsia="ko-KR"/>
              </w:rPr>
            </w:pPr>
            <w:r>
              <w:rPr>
                <w:lang w:eastAsia="ko-KR"/>
              </w:rPr>
              <w:t xml:space="preserve">Proponent. Maybe we can come back to this topic when the concept on </w:t>
            </w:r>
            <w:proofErr w:type="spellStart"/>
            <w:r>
              <w:rPr>
                <w:lang w:eastAsia="ko-KR"/>
              </w:rPr>
              <w:t>QoE</w:t>
            </w:r>
            <w:proofErr w:type="spellEnd"/>
            <w:r>
              <w:rPr>
                <w:lang w:eastAsia="ko-KR"/>
              </w:rPr>
              <w:t xml:space="preserve"> measurements configuration becomes mature.</w:t>
            </w:r>
          </w:p>
        </w:tc>
      </w:tr>
      <w:tr w:rsidR="00586124" w14:paraId="19950387" w14:textId="77777777">
        <w:tc>
          <w:tcPr>
            <w:tcW w:w="1980" w:type="dxa"/>
          </w:tcPr>
          <w:p w14:paraId="194A0F88" w14:textId="77777777" w:rsidR="00586124" w:rsidRDefault="00B26898">
            <w:pPr>
              <w:spacing w:before="120" w:after="0"/>
              <w:rPr>
                <w:lang w:eastAsia="ko-KR"/>
              </w:rPr>
            </w:pPr>
            <w:r>
              <w:rPr>
                <w:rFonts w:eastAsiaTheme="minorEastAsia" w:hint="eastAsia"/>
                <w:lang w:eastAsia="zh-CN"/>
              </w:rPr>
              <w:t>C</w:t>
            </w:r>
            <w:r>
              <w:rPr>
                <w:rFonts w:eastAsiaTheme="minorEastAsia"/>
                <w:lang w:eastAsia="zh-CN"/>
              </w:rPr>
              <w:t>hina Unicom</w:t>
            </w:r>
          </w:p>
        </w:tc>
        <w:tc>
          <w:tcPr>
            <w:tcW w:w="1134" w:type="dxa"/>
          </w:tcPr>
          <w:p w14:paraId="49428BDA" w14:textId="77777777" w:rsidR="00586124" w:rsidRDefault="00586124">
            <w:pPr>
              <w:spacing w:before="120" w:after="0"/>
              <w:rPr>
                <w:lang w:eastAsia="ko-KR"/>
              </w:rPr>
            </w:pPr>
          </w:p>
        </w:tc>
        <w:tc>
          <w:tcPr>
            <w:tcW w:w="6515" w:type="dxa"/>
          </w:tcPr>
          <w:p w14:paraId="18FC13EC" w14:textId="77777777" w:rsidR="00586124" w:rsidRDefault="00B26898">
            <w:pPr>
              <w:spacing w:before="120" w:after="0"/>
              <w:rPr>
                <w:lang w:eastAsia="ko-KR"/>
              </w:rPr>
            </w:pPr>
            <w:r>
              <w:t xml:space="preserve">Open to discuss the scenarios and benefits of </w:t>
            </w:r>
            <w:proofErr w:type="spellStart"/>
            <w:r>
              <w:t>QoE</w:t>
            </w:r>
            <w:proofErr w:type="spellEnd"/>
            <w:r>
              <w:t xml:space="preserve"> configuration modification.</w:t>
            </w:r>
          </w:p>
        </w:tc>
      </w:tr>
      <w:tr w:rsidR="00586124" w14:paraId="0D6FB581" w14:textId="77777777">
        <w:tc>
          <w:tcPr>
            <w:tcW w:w="1980" w:type="dxa"/>
          </w:tcPr>
          <w:p w14:paraId="04B50DC4" w14:textId="77777777" w:rsidR="00586124" w:rsidRDefault="00B26898">
            <w:pPr>
              <w:spacing w:before="120" w:after="0"/>
              <w:rPr>
                <w:rFonts w:eastAsiaTheme="minorEastAsia"/>
                <w:lang w:eastAsia="zh-CN"/>
              </w:rPr>
            </w:pPr>
            <w:r>
              <w:rPr>
                <w:rFonts w:eastAsiaTheme="minorEastAsia"/>
                <w:lang w:eastAsia="zh-CN"/>
              </w:rPr>
              <w:t>Nokia, Nokia Shanghai Bell</w:t>
            </w:r>
          </w:p>
        </w:tc>
        <w:tc>
          <w:tcPr>
            <w:tcW w:w="1134" w:type="dxa"/>
          </w:tcPr>
          <w:p w14:paraId="30DDC2C3" w14:textId="77777777" w:rsidR="00586124" w:rsidRDefault="00B26898">
            <w:pPr>
              <w:spacing w:before="120" w:after="0"/>
              <w:rPr>
                <w:lang w:eastAsia="ko-KR"/>
              </w:rPr>
            </w:pPr>
            <w:r>
              <w:rPr>
                <w:lang w:eastAsia="ko-KR"/>
              </w:rPr>
              <w:t>No</w:t>
            </w:r>
          </w:p>
        </w:tc>
        <w:tc>
          <w:tcPr>
            <w:tcW w:w="6515" w:type="dxa"/>
          </w:tcPr>
          <w:p w14:paraId="46859346" w14:textId="77777777" w:rsidR="00586124" w:rsidRDefault="00B26898">
            <w:pPr>
              <w:spacing w:before="120" w:after="0"/>
            </w:pPr>
            <w:r>
              <w:t>Agree with Huawei</w:t>
            </w:r>
          </w:p>
        </w:tc>
      </w:tr>
      <w:tr w:rsidR="00586124" w14:paraId="69B9F9DB" w14:textId="77777777">
        <w:tc>
          <w:tcPr>
            <w:tcW w:w="1980" w:type="dxa"/>
          </w:tcPr>
          <w:p w14:paraId="1192DDDF" w14:textId="77777777" w:rsidR="00586124" w:rsidRDefault="00B26898">
            <w:pPr>
              <w:spacing w:before="120" w:after="0"/>
              <w:rPr>
                <w:rFonts w:eastAsiaTheme="minorEastAsia"/>
                <w:lang w:val="en-US" w:eastAsia="zh-CN"/>
              </w:rPr>
            </w:pPr>
            <w:r>
              <w:rPr>
                <w:rFonts w:eastAsiaTheme="minorEastAsia"/>
                <w:lang w:val="en-US" w:eastAsia="zh-CN"/>
              </w:rPr>
              <w:t>ZTE</w:t>
            </w:r>
          </w:p>
        </w:tc>
        <w:tc>
          <w:tcPr>
            <w:tcW w:w="1134" w:type="dxa"/>
          </w:tcPr>
          <w:p w14:paraId="4A567CD7" w14:textId="77777777" w:rsidR="00586124" w:rsidRDefault="00B26898">
            <w:pPr>
              <w:spacing w:before="120" w:after="0"/>
              <w:rPr>
                <w:lang w:val="en-US" w:eastAsia="ko-KR"/>
              </w:rPr>
            </w:pPr>
            <w:r>
              <w:rPr>
                <w:lang w:val="en-US" w:eastAsia="ko-KR"/>
              </w:rPr>
              <w:t>No</w:t>
            </w:r>
          </w:p>
        </w:tc>
        <w:tc>
          <w:tcPr>
            <w:tcW w:w="6515" w:type="dxa"/>
          </w:tcPr>
          <w:p w14:paraId="73003339" w14:textId="77777777" w:rsidR="00586124" w:rsidRDefault="00B26898">
            <w:pPr>
              <w:spacing w:before="120" w:after="0"/>
              <w:rPr>
                <w:lang w:val="en-US"/>
              </w:rPr>
            </w:pPr>
            <w:r>
              <w:rPr>
                <w:lang w:val="en-US"/>
              </w:rPr>
              <w:t>Similar view with Huawei</w:t>
            </w:r>
          </w:p>
        </w:tc>
      </w:tr>
      <w:tr w:rsidR="00357298" w14:paraId="0EFC3FE2" w14:textId="77777777" w:rsidTr="00357298">
        <w:tc>
          <w:tcPr>
            <w:tcW w:w="1980" w:type="dxa"/>
          </w:tcPr>
          <w:p w14:paraId="1EB332FB" w14:textId="77777777" w:rsidR="00357298" w:rsidRDefault="00357298" w:rsidP="00023E84">
            <w:pPr>
              <w:spacing w:before="120" w:after="0"/>
              <w:rPr>
                <w:rFonts w:eastAsiaTheme="minorEastAsia"/>
                <w:lang w:eastAsia="zh-CN"/>
              </w:rPr>
            </w:pPr>
            <w:r>
              <w:rPr>
                <w:rFonts w:eastAsiaTheme="minorEastAsia" w:hint="eastAsia"/>
                <w:lang w:eastAsia="zh-CN"/>
              </w:rPr>
              <w:t>CATT</w:t>
            </w:r>
          </w:p>
        </w:tc>
        <w:tc>
          <w:tcPr>
            <w:tcW w:w="1134" w:type="dxa"/>
          </w:tcPr>
          <w:p w14:paraId="5BB79AA7" w14:textId="77777777" w:rsidR="00357298" w:rsidRPr="00E4206B" w:rsidRDefault="00357298" w:rsidP="00023E84">
            <w:pPr>
              <w:spacing w:before="120" w:after="0"/>
              <w:rPr>
                <w:rFonts w:eastAsiaTheme="minorEastAsia"/>
                <w:lang w:eastAsia="zh-CN"/>
              </w:rPr>
            </w:pPr>
            <w:r>
              <w:rPr>
                <w:rFonts w:eastAsiaTheme="minorEastAsia" w:hint="eastAsia"/>
                <w:lang w:eastAsia="zh-CN"/>
              </w:rPr>
              <w:t>No</w:t>
            </w:r>
          </w:p>
        </w:tc>
        <w:tc>
          <w:tcPr>
            <w:tcW w:w="6515" w:type="dxa"/>
          </w:tcPr>
          <w:p w14:paraId="2DB4DFD8" w14:textId="77777777" w:rsidR="00357298" w:rsidRPr="00E4206B" w:rsidRDefault="00357298" w:rsidP="00023E84">
            <w:pPr>
              <w:spacing w:before="120" w:after="0"/>
              <w:rPr>
                <w:rFonts w:eastAsiaTheme="minorEastAsia"/>
                <w:lang w:eastAsia="zh-CN"/>
              </w:rPr>
            </w:pPr>
            <w:r>
              <w:rPr>
                <w:rFonts w:eastAsiaTheme="minorEastAsia"/>
                <w:lang w:eastAsia="zh-CN"/>
              </w:rPr>
              <w:t>I</w:t>
            </w:r>
            <w:r>
              <w:rPr>
                <w:rFonts w:eastAsiaTheme="minorEastAsia" w:hint="eastAsia"/>
                <w:lang w:eastAsia="zh-CN"/>
              </w:rPr>
              <w:t xml:space="preserve">f any information </w:t>
            </w:r>
            <w:proofErr w:type="gramStart"/>
            <w:r>
              <w:rPr>
                <w:rFonts w:eastAsiaTheme="minorEastAsia" w:hint="eastAsia"/>
                <w:lang w:eastAsia="zh-CN"/>
              </w:rPr>
              <w:t>insert</w:t>
            </w:r>
            <w:proofErr w:type="gramEnd"/>
            <w:r>
              <w:rPr>
                <w:rFonts w:eastAsiaTheme="minorEastAsia" w:hint="eastAsia"/>
                <w:lang w:eastAsia="zh-CN"/>
              </w:rPr>
              <w:t xml:space="preserve"> in the </w:t>
            </w:r>
            <w:proofErr w:type="spellStart"/>
            <w:r>
              <w:rPr>
                <w:rFonts w:eastAsiaTheme="minorEastAsia" w:hint="eastAsia"/>
                <w:lang w:eastAsia="zh-CN"/>
              </w:rPr>
              <w:t>QoE</w:t>
            </w:r>
            <w:proofErr w:type="spellEnd"/>
            <w:r>
              <w:rPr>
                <w:rFonts w:eastAsiaTheme="minorEastAsia" w:hint="eastAsia"/>
                <w:lang w:eastAsia="zh-CN"/>
              </w:rPr>
              <w:t xml:space="preserve"> configuration other than container is needed to modified, </w:t>
            </w:r>
            <w:r>
              <w:rPr>
                <w:rFonts w:eastAsiaTheme="minorEastAsia"/>
                <w:lang w:eastAsia="zh-CN"/>
              </w:rPr>
              <w:t>the</w:t>
            </w:r>
            <w:r>
              <w:rPr>
                <w:rFonts w:eastAsiaTheme="minorEastAsia" w:hint="eastAsia"/>
                <w:lang w:eastAsia="zh-CN"/>
              </w:rPr>
              <w:t xml:space="preserve"> modification may be needed. But so </w:t>
            </w:r>
            <w:proofErr w:type="gramStart"/>
            <w:r>
              <w:rPr>
                <w:rFonts w:eastAsiaTheme="minorEastAsia" w:hint="eastAsia"/>
                <w:lang w:eastAsia="zh-CN"/>
              </w:rPr>
              <w:t>far</w:t>
            </w:r>
            <w:proofErr w:type="gramEnd"/>
            <w:r>
              <w:rPr>
                <w:rFonts w:eastAsiaTheme="minorEastAsia" w:hint="eastAsia"/>
                <w:lang w:eastAsia="zh-CN"/>
              </w:rPr>
              <w:t xml:space="preserve"> we don</w:t>
            </w:r>
            <w:r>
              <w:rPr>
                <w:rFonts w:eastAsiaTheme="minorEastAsia"/>
                <w:lang w:eastAsia="zh-CN"/>
              </w:rPr>
              <w:t>’</w:t>
            </w:r>
            <w:r>
              <w:rPr>
                <w:rFonts w:eastAsiaTheme="minorEastAsia" w:hint="eastAsia"/>
                <w:lang w:eastAsia="zh-CN"/>
              </w:rPr>
              <w:t xml:space="preserve">t see any information likes this. For RAN visible </w:t>
            </w:r>
            <w:proofErr w:type="spellStart"/>
            <w:r>
              <w:rPr>
                <w:rFonts w:eastAsiaTheme="minorEastAsia" w:hint="eastAsia"/>
                <w:lang w:eastAsia="zh-CN"/>
              </w:rPr>
              <w:t>QoE</w:t>
            </w:r>
            <w:proofErr w:type="spellEnd"/>
            <w:r>
              <w:rPr>
                <w:rFonts w:eastAsiaTheme="minorEastAsia" w:hint="eastAsia"/>
                <w:lang w:eastAsia="zh-CN"/>
              </w:rPr>
              <w:t xml:space="preserve"> </w:t>
            </w:r>
            <w:r>
              <w:rPr>
                <w:rFonts w:eastAsiaTheme="minorEastAsia"/>
                <w:lang w:eastAsia="zh-CN"/>
              </w:rPr>
              <w:t>configuration</w:t>
            </w:r>
            <w:r>
              <w:rPr>
                <w:rFonts w:eastAsiaTheme="minorEastAsia" w:hint="eastAsia"/>
                <w:lang w:eastAsia="zh-CN"/>
              </w:rPr>
              <w:t xml:space="preserve"> there may be needed. </w:t>
            </w:r>
            <w:r>
              <w:rPr>
                <w:rFonts w:eastAsiaTheme="minorEastAsia"/>
                <w:lang w:eastAsia="zh-CN"/>
              </w:rPr>
              <w:t>B</w:t>
            </w:r>
            <w:r>
              <w:rPr>
                <w:rFonts w:eastAsiaTheme="minorEastAsia" w:hint="eastAsia"/>
                <w:lang w:eastAsia="zh-CN"/>
              </w:rPr>
              <w:t xml:space="preserve">ut also release plus reconfiguration can be used for modification.  </w:t>
            </w:r>
          </w:p>
        </w:tc>
      </w:tr>
      <w:tr w:rsidR="00957558" w14:paraId="65D69471" w14:textId="77777777" w:rsidTr="00357298">
        <w:tc>
          <w:tcPr>
            <w:tcW w:w="1980" w:type="dxa"/>
          </w:tcPr>
          <w:p w14:paraId="7E2B6F7B" w14:textId="77777777" w:rsidR="00957558" w:rsidRDefault="00957558" w:rsidP="00957558">
            <w:pPr>
              <w:spacing w:before="120" w:after="0"/>
              <w:rPr>
                <w:rFonts w:eastAsiaTheme="minorEastAsia"/>
                <w:lang w:val="en-US" w:eastAsia="zh-CN"/>
              </w:rPr>
            </w:pPr>
            <w:r>
              <w:rPr>
                <w:rFonts w:eastAsiaTheme="minorEastAsia"/>
                <w:lang w:val="en-US" w:eastAsia="zh-CN"/>
              </w:rPr>
              <w:t>Xiaomi</w:t>
            </w:r>
          </w:p>
        </w:tc>
        <w:tc>
          <w:tcPr>
            <w:tcW w:w="1134" w:type="dxa"/>
          </w:tcPr>
          <w:p w14:paraId="6360AC3B" w14:textId="77777777" w:rsidR="00957558" w:rsidRDefault="00957558" w:rsidP="00957558">
            <w:pPr>
              <w:spacing w:before="120" w:after="0"/>
              <w:rPr>
                <w:lang w:val="en-US" w:eastAsia="ko-KR"/>
              </w:rPr>
            </w:pPr>
            <w:r>
              <w:rPr>
                <w:lang w:val="en-US" w:eastAsia="ko-KR"/>
              </w:rPr>
              <w:t>No</w:t>
            </w:r>
          </w:p>
        </w:tc>
        <w:tc>
          <w:tcPr>
            <w:tcW w:w="6515" w:type="dxa"/>
          </w:tcPr>
          <w:p w14:paraId="0EBC38AA" w14:textId="77777777" w:rsidR="00957558" w:rsidRDefault="00957558" w:rsidP="00957558">
            <w:pPr>
              <w:spacing w:before="120" w:after="0"/>
              <w:rPr>
                <w:lang w:val="en-US"/>
              </w:rPr>
            </w:pPr>
            <w:r>
              <w:t xml:space="preserve">We need to firstly understand what information of </w:t>
            </w:r>
            <w:proofErr w:type="spellStart"/>
            <w:r>
              <w:t>QoE</w:t>
            </w:r>
            <w:proofErr w:type="spellEnd"/>
            <w:r>
              <w:t xml:space="preserve"> measurement configuration can be modified by RAN.</w:t>
            </w:r>
          </w:p>
        </w:tc>
      </w:tr>
      <w:tr w:rsidR="00023E84" w14:paraId="3B1D0097" w14:textId="77777777" w:rsidTr="00357298">
        <w:tc>
          <w:tcPr>
            <w:tcW w:w="1980" w:type="dxa"/>
          </w:tcPr>
          <w:p w14:paraId="7409A636" w14:textId="77777777" w:rsidR="00023E84" w:rsidRDefault="00023E84" w:rsidP="00957558">
            <w:pPr>
              <w:spacing w:before="120" w:after="0"/>
              <w:rPr>
                <w:rFonts w:eastAsiaTheme="minorEastAsia"/>
                <w:lang w:val="en-US" w:eastAsia="zh-CN"/>
              </w:rPr>
            </w:pPr>
            <w:r>
              <w:rPr>
                <w:rFonts w:eastAsiaTheme="minorEastAsia"/>
                <w:lang w:val="en-US" w:eastAsia="zh-CN"/>
              </w:rPr>
              <w:t>vivo</w:t>
            </w:r>
          </w:p>
        </w:tc>
        <w:tc>
          <w:tcPr>
            <w:tcW w:w="1134" w:type="dxa"/>
          </w:tcPr>
          <w:p w14:paraId="313A6CCA" w14:textId="77777777" w:rsidR="00023E84" w:rsidRDefault="008501CE" w:rsidP="00957558">
            <w:pPr>
              <w:spacing w:before="120" w:after="0"/>
              <w:rPr>
                <w:lang w:val="en-US" w:eastAsia="ko-KR"/>
              </w:rPr>
            </w:pPr>
            <w:r>
              <w:rPr>
                <w:lang w:val="en-US" w:eastAsia="ko-KR"/>
              </w:rPr>
              <w:t>No</w:t>
            </w:r>
          </w:p>
        </w:tc>
        <w:tc>
          <w:tcPr>
            <w:tcW w:w="6515" w:type="dxa"/>
          </w:tcPr>
          <w:p w14:paraId="296C4EEF" w14:textId="77777777" w:rsidR="00023E84" w:rsidRDefault="00023E84" w:rsidP="00957558">
            <w:pPr>
              <w:spacing w:before="120" w:after="0"/>
            </w:pPr>
          </w:p>
        </w:tc>
      </w:tr>
      <w:tr w:rsidR="006F28DF" w14:paraId="05E20605" w14:textId="77777777" w:rsidTr="00357298">
        <w:tc>
          <w:tcPr>
            <w:tcW w:w="1980" w:type="dxa"/>
          </w:tcPr>
          <w:p w14:paraId="28D63405" w14:textId="1F2797DB" w:rsidR="006F28DF" w:rsidRDefault="006F28DF" w:rsidP="006F28DF">
            <w:pPr>
              <w:spacing w:before="120" w:after="0"/>
              <w:rPr>
                <w:rFonts w:eastAsiaTheme="minorEastAsia"/>
                <w:lang w:val="en-US" w:eastAsia="zh-CN"/>
              </w:rPr>
            </w:pPr>
            <w:r>
              <w:rPr>
                <w:rFonts w:eastAsiaTheme="minorEastAsia" w:hint="eastAsia"/>
                <w:lang w:eastAsia="zh-CN"/>
              </w:rPr>
              <w:t>O</w:t>
            </w:r>
            <w:r>
              <w:rPr>
                <w:rFonts w:eastAsiaTheme="minorEastAsia"/>
                <w:lang w:eastAsia="zh-CN"/>
              </w:rPr>
              <w:t>PPO</w:t>
            </w:r>
          </w:p>
        </w:tc>
        <w:tc>
          <w:tcPr>
            <w:tcW w:w="1134" w:type="dxa"/>
          </w:tcPr>
          <w:p w14:paraId="3C966215" w14:textId="4CF97863" w:rsidR="006F28DF" w:rsidRDefault="006F28DF" w:rsidP="006F28DF">
            <w:pPr>
              <w:spacing w:before="120" w:after="0"/>
              <w:rPr>
                <w:lang w:val="en-US" w:eastAsia="ko-KR"/>
              </w:rPr>
            </w:pPr>
            <w:r>
              <w:rPr>
                <w:rFonts w:eastAsiaTheme="minorEastAsia" w:hint="eastAsia"/>
                <w:lang w:eastAsia="zh-CN"/>
              </w:rPr>
              <w:t>N</w:t>
            </w:r>
            <w:r>
              <w:rPr>
                <w:rFonts w:eastAsiaTheme="minorEastAsia"/>
                <w:lang w:eastAsia="zh-CN"/>
              </w:rPr>
              <w:t>O</w:t>
            </w:r>
          </w:p>
        </w:tc>
        <w:tc>
          <w:tcPr>
            <w:tcW w:w="6515" w:type="dxa"/>
          </w:tcPr>
          <w:p w14:paraId="703D974B" w14:textId="198C40EA" w:rsidR="006F28DF" w:rsidRDefault="006F28DF" w:rsidP="006F28DF">
            <w:pPr>
              <w:spacing w:before="120" w:after="0"/>
            </w:pPr>
            <w:r>
              <w:rPr>
                <w:rFonts w:eastAsiaTheme="minorEastAsia" w:hint="eastAsia"/>
                <w:lang w:eastAsia="zh-CN"/>
              </w:rPr>
              <w:t>T</w:t>
            </w:r>
            <w:r>
              <w:rPr>
                <w:rFonts w:eastAsiaTheme="minorEastAsia"/>
                <w:lang w:eastAsia="zh-CN"/>
              </w:rPr>
              <w:t>he configuration modification should be triggered to be discussed in SA firstly.</w:t>
            </w:r>
          </w:p>
        </w:tc>
      </w:tr>
    </w:tbl>
    <w:p w14:paraId="1D2E03A8" w14:textId="77777777" w:rsidR="003A3346" w:rsidRDefault="003A3346" w:rsidP="003A3346">
      <w:pPr>
        <w:spacing w:before="120" w:after="0"/>
        <w:rPr>
          <w:ins w:id="49" w:author="Qualcomm" w:date="2021-05-24T13:54:00Z"/>
          <w:b/>
        </w:rPr>
      </w:pPr>
      <w:ins w:id="50" w:author="Qualcomm" w:date="2021-05-24T13:54:00Z">
        <w:r w:rsidRPr="00177FD4">
          <w:rPr>
            <w:b/>
          </w:rPr>
          <w:t>Summary</w:t>
        </w:r>
        <w:r>
          <w:rPr>
            <w:b/>
          </w:rPr>
          <w:t>:</w:t>
        </w:r>
      </w:ins>
    </w:p>
    <w:p w14:paraId="094EF411" w14:textId="12954D93" w:rsidR="003A3346" w:rsidRDefault="007F69F6" w:rsidP="003A3346">
      <w:pPr>
        <w:spacing w:before="120" w:after="0"/>
        <w:rPr>
          <w:ins w:id="51" w:author="Qualcomm" w:date="2021-05-24T13:54:00Z"/>
        </w:rPr>
      </w:pPr>
      <w:ins w:id="52" w:author="Qualcomm" w:date="2021-05-24T13:54:00Z">
        <w:r>
          <w:t>10</w:t>
        </w:r>
        <w:r w:rsidR="003A3346">
          <w:t>/</w:t>
        </w:r>
        <w:r>
          <w:t>15</w:t>
        </w:r>
        <w:r w:rsidR="003A3346">
          <w:t xml:space="preserve"> companies</w:t>
        </w:r>
        <w:r w:rsidR="003A3346" w:rsidRPr="00715FD4">
          <w:t xml:space="preserve"> </w:t>
        </w:r>
        <w:r w:rsidR="003A3346">
          <w:t xml:space="preserve">haven’t observed the motivation to modification the </w:t>
        </w:r>
        <w:proofErr w:type="spellStart"/>
        <w:r w:rsidR="003A3346">
          <w:t>QoE</w:t>
        </w:r>
        <w:proofErr w:type="spellEnd"/>
        <w:r w:rsidR="003A3346">
          <w:t xml:space="preserve"> configuration</w:t>
        </w:r>
        <w:r>
          <w:t xml:space="preserve"> and think </w:t>
        </w:r>
        <w:proofErr w:type="spellStart"/>
        <w:r>
          <w:t>QoE</w:t>
        </w:r>
      </w:ins>
      <w:proofErr w:type="spellEnd"/>
      <w:ins w:id="53" w:author="Qualcomm" w:date="2021-05-24T13:55:00Z">
        <w:r>
          <w:t xml:space="preserve"> modification should be implemented by release and addition command</w:t>
        </w:r>
      </w:ins>
      <w:ins w:id="54" w:author="Qualcomm" w:date="2021-05-24T13:54:00Z">
        <w:r w:rsidR="003A3346">
          <w:t xml:space="preserve">. Two companies think it beneficial to support modification from RAN2 signalling point of view, one company think it impact SA4 and SA5, one company is open to the scenario. It seems the </w:t>
        </w:r>
        <w:proofErr w:type="spellStart"/>
        <w:r w:rsidR="003A3346">
          <w:t>QoE</w:t>
        </w:r>
        <w:proofErr w:type="spellEnd"/>
        <w:r w:rsidR="003A3346">
          <w:t xml:space="preserve"> configuration modification scenario is unclear for RAN2 companies, </w:t>
        </w:r>
      </w:ins>
      <w:ins w:id="55" w:author="Qualcomm" w:date="2021-05-24T13:55:00Z">
        <w:r>
          <w:t>R</w:t>
        </w:r>
      </w:ins>
      <w:ins w:id="56" w:author="Qualcomm" w:date="2021-05-24T13:56:00Z">
        <w:r>
          <w:t xml:space="preserve">AN2 can assume we don’t support </w:t>
        </w:r>
        <w:proofErr w:type="spellStart"/>
        <w:r>
          <w:t>QoE</w:t>
        </w:r>
        <w:proofErr w:type="spellEnd"/>
        <w:r>
          <w:t xml:space="preserve"> </w:t>
        </w:r>
      </w:ins>
      <w:ins w:id="57" w:author="Qualcomm" w:date="2021-05-24T13:57:00Z">
        <w:r>
          <w:t xml:space="preserve">configuration </w:t>
        </w:r>
      </w:ins>
      <w:ins w:id="58" w:author="Qualcomm" w:date="2021-05-24T13:56:00Z">
        <w:r>
          <w:t xml:space="preserve">modification </w:t>
        </w:r>
        <w:proofErr w:type="gramStart"/>
        <w:r>
          <w:t>procedure, and</w:t>
        </w:r>
        <w:proofErr w:type="gramEnd"/>
        <w:r>
          <w:t xml:space="preserve"> ask </w:t>
        </w:r>
      </w:ins>
      <w:ins w:id="59" w:author="Qualcomm" w:date="2021-05-24T13:54:00Z">
        <w:r w:rsidR="003A3346">
          <w:t xml:space="preserve">SA5 and SA4 </w:t>
        </w:r>
      </w:ins>
      <w:ins w:id="60" w:author="Qualcomm" w:date="2021-05-24T13:56:00Z">
        <w:r>
          <w:t xml:space="preserve">to confirm the </w:t>
        </w:r>
      </w:ins>
      <w:ins w:id="61" w:author="Qualcomm" w:date="2021-05-24T13:57:00Z">
        <w:r>
          <w:t>assumption</w:t>
        </w:r>
      </w:ins>
      <w:ins w:id="62" w:author="Qualcomm" w:date="2021-05-24T13:54:00Z">
        <w:r w:rsidR="003A3346">
          <w:t>.</w:t>
        </w:r>
      </w:ins>
    </w:p>
    <w:p w14:paraId="768D6237" w14:textId="54332871" w:rsidR="000A3ED9" w:rsidRDefault="003A3346" w:rsidP="007F69F6">
      <w:pPr>
        <w:spacing w:before="120" w:after="0"/>
        <w:rPr>
          <w:ins w:id="63" w:author="Qualcomm" w:date="2021-05-24T13:51:00Z"/>
        </w:rPr>
      </w:pPr>
      <w:ins w:id="64" w:author="Qualcomm" w:date="2021-05-24T13:54:00Z">
        <w:r w:rsidRPr="007773E9">
          <w:rPr>
            <w:b/>
          </w:rPr>
          <w:t xml:space="preserve">Proposal </w:t>
        </w:r>
        <w:r>
          <w:rPr>
            <w:b/>
          </w:rPr>
          <w:t>4</w:t>
        </w:r>
        <w:r w:rsidRPr="007773E9">
          <w:rPr>
            <w:b/>
          </w:rPr>
          <w:t xml:space="preserve">: </w:t>
        </w:r>
      </w:ins>
      <w:ins w:id="65" w:author="Qualcomm" w:date="2021-05-24T13:57:00Z">
        <w:r w:rsidR="007F69F6">
          <w:rPr>
            <w:b/>
          </w:rPr>
          <w:t xml:space="preserve">RAN2 assumes that </w:t>
        </w:r>
        <w:proofErr w:type="spellStart"/>
        <w:r w:rsidR="007F69F6">
          <w:rPr>
            <w:b/>
          </w:rPr>
          <w:t>QoE</w:t>
        </w:r>
        <w:proofErr w:type="spellEnd"/>
        <w:r w:rsidR="007F69F6">
          <w:rPr>
            <w:b/>
          </w:rPr>
          <w:t xml:space="preserve"> configuration </w:t>
        </w:r>
      </w:ins>
      <w:ins w:id="66" w:author="Qualcomm" w:date="2021-05-24T13:58:00Z">
        <w:r w:rsidR="007F69F6">
          <w:rPr>
            <w:b/>
          </w:rPr>
          <w:t xml:space="preserve">modification is not supported from RAN2 signalling point of </w:t>
        </w:r>
        <w:proofErr w:type="gramStart"/>
        <w:r w:rsidR="007F69F6">
          <w:rPr>
            <w:b/>
          </w:rPr>
          <w:t>view, and</w:t>
        </w:r>
        <w:proofErr w:type="gramEnd"/>
        <w:r w:rsidR="007F69F6">
          <w:rPr>
            <w:b/>
          </w:rPr>
          <w:t xml:space="preserve"> s</w:t>
        </w:r>
      </w:ins>
      <w:ins w:id="67" w:author="Qualcomm" w:date="2021-05-24T13:54:00Z">
        <w:r>
          <w:rPr>
            <w:b/>
          </w:rPr>
          <w:t xml:space="preserve">end LS to SA5/SA4 to </w:t>
        </w:r>
      </w:ins>
      <w:ins w:id="68" w:author="Qualcomm" w:date="2021-05-24T13:58:00Z">
        <w:r w:rsidR="007F69F6">
          <w:rPr>
            <w:b/>
          </w:rPr>
          <w:t>confirm the assumption</w:t>
        </w:r>
      </w:ins>
      <w:ins w:id="69" w:author="Qualcomm" w:date="2021-05-24T13:54:00Z">
        <w:r>
          <w:rPr>
            <w:b/>
          </w:rPr>
          <w:t>.</w:t>
        </w:r>
      </w:ins>
    </w:p>
    <w:p w14:paraId="62AC6B8F" w14:textId="03628B79" w:rsidR="00586124" w:rsidRDefault="00B26898">
      <w:pPr>
        <w:pStyle w:val="Heading3"/>
      </w:pPr>
      <w:r>
        <w:lastRenderedPageBreak/>
        <w:t xml:space="preserve">Issue 2: </w:t>
      </w:r>
      <w:proofErr w:type="spellStart"/>
      <w:r>
        <w:t>QoE</w:t>
      </w:r>
      <w:proofErr w:type="spellEnd"/>
      <w:r>
        <w:t xml:space="preserve"> measurement configuration and reporting common aspects</w:t>
      </w:r>
    </w:p>
    <w:p w14:paraId="0BA72A77" w14:textId="77777777" w:rsidR="00586124" w:rsidRDefault="00B26898">
      <w:pPr>
        <w:spacing w:after="0"/>
        <w:rPr>
          <w:sz w:val="24"/>
          <w:u w:val="single"/>
        </w:rPr>
      </w:pPr>
      <w:r>
        <w:rPr>
          <w:sz w:val="24"/>
          <w:u w:val="single"/>
        </w:rPr>
        <w:t xml:space="preserve">Issue 2-1: </w:t>
      </w:r>
      <w:proofErr w:type="spellStart"/>
      <w:r>
        <w:rPr>
          <w:sz w:val="24"/>
          <w:u w:val="single"/>
        </w:rPr>
        <w:t>QoE</w:t>
      </w:r>
      <w:proofErr w:type="spellEnd"/>
      <w:r>
        <w:rPr>
          <w:sz w:val="24"/>
          <w:u w:val="single"/>
        </w:rPr>
        <w:t xml:space="preserve"> configuration and report form and content</w:t>
      </w:r>
    </w:p>
    <w:p w14:paraId="2714BEB8" w14:textId="77777777" w:rsidR="00586124" w:rsidRDefault="00B26898">
      <w:pPr>
        <w:spacing w:before="120" w:after="0"/>
        <w:rPr>
          <w:u w:val="single"/>
        </w:rPr>
      </w:pPr>
      <w:r>
        <w:t xml:space="preserve">Contribution [6][11] discusses which form </w:t>
      </w:r>
      <w:proofErr w:type="spellStart"/>
      <w:r>
        <w:t>QoE</w:t>
      </w:r>
      <w:proofErr w:type="spellEnd"/>
      <w:r>
        <w:t xml:space="preserve"> configuration/report should be applied in RRC layer and proposes </w:t>
      </w:r>
      <w:proofErr w:type="spellStart"/>
      <w:r>
        <w:t>QoE</w:t>
      </w:r>
      <w:proofErr w:type="spellEnd"/>
      <w:r>
        <w:t xml:space="preserve"> configuration and report </w:t>
      </w:r>
      <w:r>
        <w:rPr>
          <w:rFonts w:eastAsiaTheme="minorEastAsia"/>
          <w:lang w:eastAsia="zh-CN"/>
        </w:rPr>
        <w:t>are encapsulated in a transparent container in the RRC messages.</w:t>
      </w:r>
    </w:p>
    <w:p w14:paraId="61E5681E" w14:textId="77777777" w:rsidR="00586124" w:rsidRDefault="00B26898">
      <w:pPr>
        <w:spacing w:before="120" w:after="0"/>
      </w:pPr>
      <w:r>
        <w:t xml:space="preserve">Contributions [1][6][12] discuss what parameters should be included in </w:t>
      </w:r>
      <w:proofErr w:type="spellStart"/>
      <w:r>
        <w:rPr>
          <w:i/>
        </w:rPr>
        <w:t>RRCReconfiguration</w:t>
      </w:r>
      <w:proofErr w:type="spellEnd"/>
      <w:r>
        <w:t xml:space="preserve"> for each </w:t>
      </w:r>
      <w:proofErr w:type="spellStart"/>
      <w:r>
        <w:t>QoE</w:t>
      </w:r>
      <w:proofErr w:type="spellEnd"/>
      <w:r>
        <w:t xml:space="preserve"> configuration and what parameters should be included in</w:t>
      </w:r>
      <w:r>
        <w:rPr>
          <w:b/>
          <w:i/>
        </w:rPr>
        <w:t xml:space="preserve"> </w:t>
      </w:r>
      <w:proofErr w:type="spellStart"/>
      <w:r>
        <w:rPr>
          <w:i/>
        </w:rPr>
        <w:t>MeasReportAppLayer</w:t>
      </w:r>
      <w:proofErr w:type="spellEnd"/>
      <w:r>
        <w:t xml:space="preserve"> message for each </w:t>
      </w:r>
      <w:proofErr w:type="spellStart"/>
      <w:r>
        <w:t>QoE</w:t>
      </w:r>
      <w:proofErr w:type="spellEnd"/>
      <w:r>
        <w:t xml:space="preserve"> report.</w:t>
      </w:r>
    </w:p>
    <w:p w14:paraId="38D8277B" w14:textId="77777777" w:rsidR="00586124" w:rsidRDefault="00B26898">
      <w:pPr>
        <w:spacing w:before="120" w:after="0"/>
      </w:pPr>
      <w:r>
        <w:t>Companies please provide views on the following questions.</w:t>
      </w:r>
    </w:p>
    <w:p w14:paraId="576F78B1" w14:textId="77777777" w:rsidR="00586124" w:rsidRDefault="00B26898">
      <w:pPr>
        <w:spacing w:before="120" w:after="0"/>
        <w:rPr>
          <w:b/>
        </w:rPr>
      </w:pPr>
      <w:r>
        <w:rPr>
          <w:b/>
        </w:rPr>
        <w:t xml:space="preserve">Question 5: Do companies agree </w:t>
      </w:r>
      <w:proofErr w:type="spellStart"/>
      <w:r>
        <w:rPr>
          <w:b/>
        </w:rPr>
        <w:t>QoE</w:t>
      </w:r>
      <w:proofErr w:type="spellEnd"/>
      <w:r>
        <w:rPr>
          <w:b/>
        </w:rPr>
        <w:t xml:space="preserve"> configuration and report </w:t>
      </w:r>
      <w:r>
        <w:rPr>
          <w:rFonts w:eastAsiaTheme="minorEastAsia"/>
          <w:b/>
          <w:lang w:eastAsia="zh-CN"/>
        </w:rPr>
        <w:t>are encapsulated in a transparent container in the RRC messages</w:t>
      </w:r>
      <w:r>
        <w:rPr>
          <w:b/>
        </w:rPr>
        <w:t>?</w:t>
      </w:r>
    </w:p>
    <w:tbl>
      <w:tblPr>
        <w:tblStyle w:val="TableGrid"/>
        <w:tblW w:w="0" w:type="auto"/>
        <w:tblLook w:val="04A0" w:firstRow="1" w:lastRow="0" w:firstColumn="1" w:lastColumn="0" w:noHBand="0" w:noVBand="1"/>
      </w:tblPr>
      <w:tblGrid>
        <w:gridCol w:w="1980"/>
        <w:gridCol w:w="1134"/>
        <w:gridCol w:w="6515"/>
      </w:tblGrid>
      <w:tr w:rsidR="00586124" w14:paraId="66E6958E" w14:textId="77777777">
        <w:tc>
          <w:tcPr>
            <w:tcW w:w="1980" w:type="dxa"/>
          </w:tcPr>
          <w:p w14:paraId="6A76046D" w14:textId="77777777" w:rsidR="00586124" w:rsidRDefault="00B26898">
            <w:pPr>
              <w:spacing w:before="120" w:after="0"/>
              <w:jc w:val="center"/>
              <w:rPr>
                <w:b/>
              </w:rPr>
            </w:pPr>
            <w:r>
              <w:rPr>
                <w:b/>
              </w:rPr>
              <w:t>Company</w:t>
            </w:r>
          </w:p>
        </w:tc>
        <w:tc>
          <w:tcPr>
            <w:tcW w:w="1134" w:type="dxa"/>
          </w:tcPr>
          <w:p w14:paraId="4C94B98A" w14:textId="77777777" w:rsidR="00586124" w:rsidRDefault="00B26898">
            <w:pPr>
              <w:spacing w:before="120" w:after="0"/>
              <w:jc w:val="center"/>
              <w:rPr>
                <w:b/>
              </w:rPr>
            </w:pPr>
            <w:r>
              <w:rPr>
                <w:b/>
              </w:rPr>
              <w:t>Yes/No</w:t>
            </w:r>
          </w:p>
        </w:tc>
        <w:tc>
          <w:tcPr>
            <w:tcW w:w="6515" w:type="dxa"/>
          </w:tcPr>
          <w:p w14:paraId="009ECB36" w14:textId="77777777" w:rsidR="00586124" w:rsidRDefault="00B26898">
            <w:pPr>
              <w:spacing w:before="120" w:after="0"/>
              <w:jc w:val="center"/>
              <w:rPr>
                <w:b/>
              </w:rPr>
            </w:pPr>
            <w:r>
              <w:rPr>
                <w:b/>
              </w:rPr>
              <w:t>Additional explanations</w:t>
            </w:r>
          </w:p>
        </w:tc>
      </w:tr>
      <w:tr w:rsidR="00586124" w14:paraId="5150B505" w14:textId="77777777">
        <w:tc>
          <w:tcPr>
            <w:tcW w:w="1980" w:type="dxa"/>
          </w:tcPr>
          <w:p w14:paraId="3704589B" w14:textId="77777777" w:rsidR="00586124" w:rsidRDefault="00B26898">
            <w:pPr>
              <w:spacing w:before="120" w:after="0"/>
              <w:rPr>
                <w:rFonts w:eastAsiaTheme="minorEastAsia"/>
                <w:lang w:eastAsia="zh-CN"/>
              </w:rPr>
            </w:pPr>
            <w:r>
              <w:rPr>
                <w:rFonts w:eastAsiaTheme="minorEastAsia" w:hint="eastAsia"/>
                <w:lang w:eastAsia="zh-CN"/>
              </w:rPr>
              <w:t>CMCC</w:t>
            </w:r>
          </w:p>
        </w:tc>
        <w:tc>
          <w:tcPr>
            <w:tcW w:w="1134" w:type="dxa"/>
          </w:tcPr>
          <w:p w14:paraId="3CC80674" w14:textId="77777777" w:rsidR="00586124" w:rsidRDefault="00B26898">
            <w:pPr>
              <w:spacing w:before="120" w:after="0"/>
              <w:rPr>
                <w:rFonts w:eastAsiaTheme="minorEastAsia"/>
                <w:lang w:eastAsia="zh-CN"/>
              </w:rPr>
            </w:pPr>
            <w:r>
              <w:rPr>
                <w:rFonts w:eastAsiaTheme="minorEastAsia" w:hint="eastAsia"/>
                <w:lang w:eastAsia="zh-CN"/>
              </w:rPr>
              <w:t>Yes</w:t>
            </w:r>
          </w:p>
        </w:tc>
        <w:tc>
          <w:tcPr>
            <w:tcW w:w="6515" w:type="dxa"/>
          </w:tcPr>
          <w:p w14:paraId="60AC694E" w14:textId="77777777" w:rsidR="00586124" w:rsidRDefault="00B26898">
            <w:pPr>
              <w:spacing w:before="120" w:after="0"/>
              <w:rPr>
                <w:rFonts w:eastAsiaTheme="minorEastAsia"/>
                <w:lang w:eastAsia="zh-CN"/>
              </w:rPr>
            </w:pPr>
            <w:r>
              <w:rPr>
                <w:rFonts w:eastAsiaTheme="minorEastAsia" w:hint="eastAsia"/>
                <w:lang w:eastAsia="zh-CN"/>
              </w:rPr>
              <w:t>Same as LTE.</w:t>
            </w:r>
          </w:p>
        </w:tc>
      </w:tr>
      <w:tr w:rsidR="00586124" w14:paraId="32D00C5E" w14:textId="77777777">
        <w:tc>
          <w:tcPr>
            <w:tcW w:w="1980" w:type="dxa"/>
          </w:tcPr>
          <w:p w14:paraId="203D58EF" w14:textId="77777777" w:rsidR="00586124" w:rsidRDefault="00B26898">
            <w:pPr>
              <w:spacing w:before="120" w:after="0"/>
              <w:rPr>
                <w:rFonts w:eastAsiaTheme="minorEastAsia"/>
                <w:lang w:eastAsia="zh-CN"/>
              </w:rPr>
            </w:pPr>
            <w:r>
              <w:rPr>
                <w:rFonts w:eastAsiaTheme="minorEastAsia" w:hint="eastAsia"/>
                <w:lang w:eastAsia="zh-CN"/>
              </w:rPr>
              <w:t>Huawei</w:t>
            </w:r>
            <w:r>
              <w:rPr>
                <w:rFonts w:eastAsiaTheme="minorEastAsia"/>
                <w:lang w:eastAsia="zh-CN"/>
              </w:rPr>
              <w:t xml:space="preserve">, </w:t>
            </w:r>
            <w:proofErr w:type="spellStart"/>
            <w:r>
              <w:rPr>
                <w:rFonts w:eastAsiaTheme="minorEastAsia"/>
                <w:lang w:eastAsia="zh-CN"/>
              </w:rPr>
              <w:t>HiSilicon</w:t>
            </w:r>
            <w:proofErr w:type="spellEnd"/>
          </w:p>
        </w:tc>
        <w:tc>
          <w:tcPr>
            <w:tcW w:w="1134" w:type="dxa"/>
          </w:tcPr>
          <w:p w14:paraId="6C8993AD" w14:textId="77777777" w:rsidR="00586124" w:rsidRDefault="00B26898">
            <w:pPr>
              <w:spacing w:before="120"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74F33F4B" w14:textId="77777777" w:rsidR="00586124" w:rsidRDefault="00586124">
            <w:pPr>
              <w:spacing w:before="120" w:after="0"/>
              <w:rPr>
                <w:rFonts w:eastAsiaTheme="minorEastAsia"/>
                <w:lang w:eastAsia="zh-CN"/>
              </w:rPr>
            </w:pPr>
          </w:p>
        </w:tc>
      </w:tr>
      <w:tr w:rsidR="00586124" w14:paraId="7C1DAAA2" w14:textId="77777777">
        <w:tc>
          <w:tcPr>
            <w:tcW w:w="1980" w:type="dxa"/>
          </w:tcPr>
          <w:p w14:paraId="7277502E" w14:textId="77777777" w:rsidR="00586124" w:rsidRDefault="00B26898">
            <w:pPr>
              <w:spacing w:before="120" w:after="0"/>
            </w:pPr>
            <w:r>
              <w:t>Qualcomm</w:t>
            </w:r>
          </w:p>
        </w:tc>
        <w:tc>
          <w:tcPr>
            <w:tcW w:w="1134" w:type="dxa"/>
          </w:tcPr>
          <w:p w14:paraId="664BF356" w14:textId="77777777" w:rsidR="00586124" w:rsidRDefault="00B26898">
            <w:pPr>
              <w:spacing w:before="120" w:after="0"/>
            </w:pPr>
            <w:r>
              <w:t>Yes</w:t>
            </w:r>
          </w:p>
        </w:tc>
        <w:tc>
          <w:tcPr>
            <w:tcW w:w="6515" w:type="dxa"/>
          </w:tcPr>
          <w:p w14:paraId="0AC3298D" w14:textId="77777777" w:rsidR="00586124" w:rsidRDefault="00586124">
            <w:pPr>
              <w:spacing w:before="120" w:after="0"/>
            </w:pPr>
          </w:p>
        </w:tc>
      </w:tr>
      <w:tr w:rsidR="00586124" w14:paraId="7C2D3F8E" w14:textId="77777777">
        <w:tc>
          <w:tcPr>
            <w:tcW w:w="1980" w:type="dxa"/>
          </w:tcPr>
          <w:p w14:paraId="192813B2" w14:textId="77777777" w:rsidR="00586124" w:rsidRDefault="00B26898">
            <w:pPr>
              <w:spacing w:before="120" w:after="0"/>
            </w:pPr>
            <w:r>
              <w:t>Ericsson</w:t>
            </w:r>
          </w:p>
        </w:tc>
        <w:tc>
          <w:tcPr>
            <w:tcW w:w="1134" w:type="dxa"/>
          </w:tcPr>
          <w:p w14:paraId="31885D78" w14:textId="77777777" w:rsidR="00586124" w:rsidRDefault="00B26898">
            <w:pPr>
              <w:spacing w:before="120" w:after="0"/>
            </w:pPr>
            <w:r>
              <w:t>Yes</w:t>
            </w:r>
          </w:p>
        </w:tc>
        <w:tc>
          <w:tcPr>
            <w:tcW w:w="6515" w:type="dxa"/>
          </w:tcPr>
          <w:p w14:paraId="57769B36" w14:textId="77777777" w:rsidR="00586124" w:rsidRDefault="00586124">
            <w:pPr>
              <w:spacing w:before="120" w:after="0"/>
            </w:pPr>
          </w:p>
        </w:tc>
      </w:tr>
      <w:tr w:rsidR="00586124" w14:paraId="045A9C85" w14:textId="77777777">
        <w:tc>
          <w:tcPr>
            <w:tcW w:w="1980" w:type="dxa"/>
          </w:tcPr>
          <w:p w14:paraId="6EEC1BBA" w14:textId="77777777" w:rsidR="00586124" w:rsidRDefault="00B26898">
            <w:pPr>
              <w:spacing w:before="120" w:after="0"/>
            </w:pPr>
            <w:r>
              <w:t>Apple</w:t>
            </w:r>
          </w:p>
        </w:tc>
        <w:tc>
          <w:tcPr>
            <w:tcW w:w="1134" w:type="dxa"/>
          </w:tcPr>
          <w:p w14:paraId="72F09332" w14:textId="77777777" w:rsidR="00586124" w:rsidRDefault="00B26898">
            <w:pPr>
              <w:spacing w:before="120" w:after="0"/>
            </w:pPr>
            <w:r>
              <w:t>Yes</w:t>
            </w:r>
          </w:p>
        </w:tc>
        <w:tc>
          <w:tcPr>
            <w:tcW w:w="6515" w:type="dxa"/>
          </w:tcPr>
          <w:p w14:paraId="124BE346" w14:textId="77777777" w:rsidR="00586124" w:rsidRDefault="00586124">
            <w:pPr>
              <w:spacing w:before="120" w:after="0"/>
            </w:pPr>
          </w:p>
        </w:tc>
      </w:tr>
      <w:tr w:rsidR="00586124" w14:paraId="6965DB04" w14:textId="77777777">
        <w:tc>
          <w:tcPr>
            <w:tcW w:w="1980" w:type="dxa"/>
          </w:tcPr>
          <w:p w14:paraId="2333549D" w14:textId="77777777" w:rsidR="00586124" w:rsidRDefault="00B26898">
            <w:pPr>
              <w:spacing w:before="120" w:after="0"/>
            </w:pPr>
            <w:r>
              <w:rPr>
                <w:rFonts w:hint="eastAsia"/>
                <w:lang w:eastAsia="ko-KR"/>
              </w:rPr>
              <w:t>Samsung</w:t>
            </w:r>
          </w:p>
        </w:tc>
        <w:tc>
          <w:tcPr>
            <w:tcW w:w="1134" w:type="dxa"/>
          </w:tcPr>
          <w:p w14:paraId="0341CAA7" w14:textId="77777777" w:rsidR="00586124" w:rsidRDefault="00B26898">
            <w:pPr>
              <w:spacing w:before="120" w:after="0"/>
            </w:pPr>
            <w:r>
              <w:rPr>
                <w:rFonts w:hint="eastAsia"/>
                <w:lang w:eastAsia="ko-KR"/>
              </w:rPr>
              <w:t>Yes</w:t>
            </w:r>
          </w:p>
        </w:tc>
        <w:tc>
          <w:tcPr>
            <w:tcW w:w="6515" w:type="dxa"/>
          </w:tcPr>
          <w:p w14:paraId="0E082450" w14:textId="77777777" w:rsidR="00586124" w:rsidRDefault="00586124">
            <w:pPr>
              <w:spacing w:before="120" w:after="0"/>
            </w:pPr>
          </w:p>
        </w:tc>
      </w:tr>
      <w:tr w:rsidR="00586124" w14:paraId="1DBDDA50" w14:textId="77777777">
        <w:tc>
          <w:tcPr>
            <w:tcW w:w="1980" w:type="dxa"/>
          </w:tcPr>
          <w:p w14:paraId="03902404" w14:textId="77777777" w:rsidR="00586124" w:rsidRDefault="00B26898">
            <w:pPr>
              <w:spacing w:before="120" w:after="0"/>
              <w:rPr>
                <w:lang w:eastAsia="ko-KR"/>
              </w:rPr>
            </w:pPr>
            <w:r>
              <w:rPr>
                <w:rFonts w:hint="eastAsia"/>
                <w:lang w:eastAsia="ko-KR"/>
              </w:rPr>
              <w:t>LGE</w:t>
            </w:r>
          </w:p>
        </w:tc>
        <w:tc>
          <w:tcPr>
            <w:tcW w:w="1134" w:type="dxa"/>
          </w:tcPr>
          <w:p w14:paraId="4BC24EB9" w14:textId="77777777" w:rsidR="00586124" w:rsidRDefault="00B26898">
            <w:pPr>
              <w:spacing w:before="120" w:after="0"/>
              <w:rPr>
                <w:lang w:eastAsia="ko-KR"/>
              </w:rPr>
            </w:pPr>
            <w:r>
              <w:rPr>
                <w:rFonts w:hint="eastAsia"/>
                <w:lang w:eastAsia="ko-KR"/>
              </w:rPr>
              <w:t>Yes</w:t>
            </w:r>
          </w:p>
        </w:tc>
        <w:tc>
          <w:tcPr>
            <w:tcW w:w="6515" w:type="dxa"/>
          </w:tcPr>
          <w:p w14:paraId="7852DB8E" w14:textId="77777777" w:rsidR="00586124" w:rsidRDefault="00586124">
            <w:pPr>
              <w:spacing w:before="120" w:after="0"/>
            </w:pPr>
          </w:p>
        </w:tc>
      </w:tr>
      <w:tr w:rsidR="00586124" w14:paraId="361C1A5C" w14:textId="77777777">
        <w:tc>
          <w:tcPr>
            <w:tcW w:w="1980" w:type="dxa"/>
          </w:tcPr>
          <w:p w14:paraId="176CEF21" w14:textId="77777777" w:rsidR="00586124" w:rsidRDefault="00B26898">
            <w:pPr>
              <w:spacing w:before="120" w:after="0"/>
              <w:rPr>
                <w:lang w:eastAsia="ko-KR"/>
              </w:rPr>
            </w:pPr>
            <w:r>
              <w:rPr>
                <w:lang w:eastAsia="ko-KR"/>
              </w:rPr>
              <w:t>Lenovo</w:t>
            </w:r>
          </w:p>
        </w:tc>
        <w:tc>
          <w:tcPr>
            <w:tcW w:w="1134" w:type="dxa"/>
          </w:tcPr>
          <w:p w14:paraId="491E8414" w14:textId="77777777" w:rsidR="00586124" w:rsidRDefault="00B26898">
            <w:pPr>
              <w:spacing w:before="120" w:after="0"/>
              <w:rPr>
                <w:lang w:eastAsia="ko-KR"/>
              </w:rPr>
            </w:pPr>
            <w:r>
              <w:rPr>
                <w:lang w:eastAsia="ko-KR"/>
              </w:rPr>
              <w:t>Yes</w:t>
            </w:r>
          </w:p>
        </w:tc>
        <w:tc>
          <w:tcPr>
            <w:tcW w:w="6515" w:type="dxa"/>
          </w:tcPr>
          <w:p w14:paraId="32BDCADC" w14:textId="77777777" w:rsidR="00586124" w:rsidRDefault="00586124">
            <w:pPr>
              <w:spacing w:before="120" w:after="0"/>
            </w:pPr>
          </w:p>
        </w:tc>
      </w:tr>
      <w:tr w:rsidR="00586124" w14:paraId="0116938E" w14:textId="77777777">
        <w:tc>
          <w:tcPr>
            <w:tcW w:w="1980" w:type="dxa"/>
          </w:tcPr>
          <w:p w14:paraId="6F2C1D5A" w14:textId="77777777" w:rsidR="00586124" w:rsidRDefault="00B26898">
            <w:pPr>
              <w:spacing w:before="120" w:after="0"/>
              <w:rPr>
                <w:lang w:eastAsia="ko-KR"/>
              </w:rPr>
            </w:pPr>
            <w:r>
              <w:rPr>
                <w:rFonts w:eastAsiaTheme="minorEastAsia" w:hint="eastAsia"/>
                <w:lang w:eastAsia="zh-CN"/>
              </w:rPr>
              <w:t>C</w:t>
            </w:r>
            <w:r>
              <w:rPr>
                <w:rFonts w:eastAsiaTheme="minorEastAsia"/>
                <w:lang w:eastAsia="zh-CN"/>
              </w:rPr>
              <w:t>hina Unicom</w:t>
            </w:r>
          </w:p>
        </w:tc>
        <w:tc>
          <w:tcPr>
            <w:tcW w:w="1134" w:type="dxa"/>
          </w:tcPr>
          <w:p w14:paraId="0A6EEF0C" w14:textId="77777777" w:rsidR="00586124" w:rsidRDefault="00B26898">
            <w:pPr>
              <w:spacing w:before="120" w:after="0"/>
              <w:rPr>
                <w:lang w:eastAsia="ko-KR"/>
              </w:rPr>
            </w:pPr>
            <w:r>
              <w:rPr>
                <w:rFonts w:eastAsiaTheme="minorEastAsia" w:hint="eastAsia"/>
                <w:lang w:eastAsia="zh-CN"/>
              </w:rPr>
              <w:t>Y</w:t>
            </w:r>
            <w:r>
              <w:rPr>
                <w:rFonts w:eastAsiaTheme="minorEastAsia"/>
                <w:lang w:eastAsia="zh-CN"/>
              </w:rPr>
              <w:t>es</w:t>
            </w:r>
          </w:p>
        </w:tc>
        <w:tc>
          <w:tcPr>
            <w:tcW w:w="6515" w:type="dxa"/>
          </w:tcPr>
          <w:p w14:paraId="5CD561D2" w14:textId="77777777" w:rsidR="00586124" w:rsidRDefault="00586124">
            <w:pPr>
              <w:spacing w:before="120" w:after="0"/>
            </w:pPr>
          </w:p>
        </w:tc>
      </w:tr>
      <w:tr w:rsidR="00586124" w14:paraId="2CBEDEA0" w14:textId="77777777">
        <w:tc>
          <w:tcPr>
            <w:tcW w:w="1980" w:type="dxa"/>
          </w:tcPr>
          <w:p w14:paraId="5A274F07" w14:textId="77777777" w:rsidR="00586124" w:rsidRDefault="00B26898">
            <w:pPr>
              <w:spacing w:before="120" w:after="0"/>
              <w:rPr>
                <w:rFonts w:eastAsiaTheme="minorEastAsia"/>
                <w:lang w:eastAsia="zh-CN"/>
              </w:rPr>
            </w:pPr>
            <w:r>
              <w:rPr>
                <w:rFonts w:eastAsiaTheme="minorEastAsia"/>
                <w:lang w:eastAsia="zh-CN"/>
              </w:rPr>
              <w:t>Nokia, Nokia Shanghai Bell</w:t>
            </w:r>
          </w:p>
        </w:tc>
        <w:tc>
          <w:tcPr>
            <w:tcW w:w="1134" w:type="dxa"/>
          </w:tcPr>
          <w:p w14:paraId="310FB256" w14:textId="77777777" w:rsidR="00586124" w:rsidRDefault="00B26898">
            <w:pPr>
              <w:spacing w:before="120" w:after="0"/>
              <w:rPr>
                <w:rFonts w:eastAsiaTheme="minorEastAsia"/>
                <w:lang w:eastAsia="zh-CN"/>
              </w:rPr>
            </w:pPr>
            <w:r>
              <w:rPr>
                <w:rFonts w:eastAsiaTheme="minorEastAsia"/>
                <w:lang w:eastAsia="zh-CN"/>
              </w:rPr>
              <w:t>Yes</w:t>
            </w:r>
          </w:p>
        </w:tc>
        <w:tc>
          <w:tcPr>
            <w:tcW w:w="6515" w:type="dxa"/>
          </w:tcPr>
          <w:p w14:paraId="423956AC" w14:textId="77777777" w:rsidR="00586124" w:rsidRDefault="00586124">
            <w:pPr>
              <w:spacing w:before="120" w:after="0"/>
            </w:pPr>
          </w:p>
        </w:tc>
      </w:tr>
      <w:tr w:rsidR="00586124" w14:paraId="49FE92EF" w14:textId="77777777">
        <w:tc>
          <w:tcPr>
            <w:tcW w:w="1980" w:type="dxa"/>
          </w:tcPr>
          <w:p w14:paraId="316F674F" w14:textId="77777777" w:rsidR="00586124" w:rsidRDefault="00B26898">
            <w:pPr>
              <w:spacing w:before="120" w:after="0"/>
              <w:rPr>
                <w:rFonts w:eastAsiaTheme="minorEastAsia"/>
                <w:lang w:val="en-US" w:eastAsia="zh-CN"/>
              </w:rPr>
            </w:pPr>
            <w:r>
              <w:rPr>
                <w:rFonts w:eastAsiaTheme="minorEastAsia"/>
                <w:lang w:val="en-US" w:eastAsia="zh-CN"/>
              </w:rPr>
              <w:t>ZTE</w:t>
            </w:r>
          </w:p>
        </w:tc>
        <w:tc>
          <w:tcPr>
            <w:tcW w:w="1134" w:type="dxa"/>
          </w:tcPr>
          <w:p w14:paraId="19DB0A9B" w14:textId="77777777" w:rsidR="00586124" w:rsidRDefault="00B26898">
            <w:pPr>
              <w:spacing w:before="120" w:after="0"/>
              <w:rPr>
                <w:rFonts w:eastAsiaTheme="minorEastAsia"/>
                <w:lang w:val="en-US" w:eastAsia="zh-CN"/>
              </w:rPr>
            </w:pPr>
            <w:r>
              <w:rPr>
                <w:rFonts w:eastAsiaTheme="minorEastAsia"/>
                <w:lang w:val="en-US" w:eastAsia="zh-CN"/>
              </w:rPr>
              <w:t>Yes</w:t>
            </w:r>
          </w:p>
        </w:tc>
        <w:tc>
          <w:tcPr>
            <w:tcW w:w="6515" w:type="dxa"/>
          </w:tcPr>
          <w:p w14:paraId="0332AC09" w14:textId="77777777" w:rsidR="00586124" w:rsidRDefault="00586124">
            <w:pPr>
              <w:spacing w:before="120" w:after="0"/>
            </w:pPr>
          </w:p>
        </w:tc>
      </w:tr>
      <w:tr w:rsidR="00357298" w14:paraId="156A3240" w14:textId="77777777" w:rsidTr="00357298">
        <w:tc>
          <w:tcPr>
            <w:tcW w:w="1980" w:type="dxa"/>
          </w:tcPr>
          <w:p w14:paraId="4657C779" w14:textId="77777777" w:rsidR="00357298" w:rsidRDefault="00357298" w:rsidP="00023E84">
            <w:pPr>
              <w:spacing w:before="120" w:after="0"/>
              <w:rPr>
                <w:rFonts w:eastAsiaTheme="minorEastAsia"/>
                <w:lang w:eastAsia="zh-CN"/>
              </w:rPr>
            </w:pPr>
            <w:r>
              <w:rPr>
                <w:rFonts w:eastAsiaTheme="minorEastAsia" w:hint="eastAsia"/>
                <w:lang w:eastAsia="zh-CN"/>
              </w:rPr>
              <w:t>CATT</w:t>
            </w:r>
          </w:p>
        </w:tc>
        <w:tc>
          <w:tcPr>
            <w:tcW w:w="1134" w:type="dxa"/>
          </w:tcPr>
          <w:p w14:paraId="308C45F9" w14:textId="77777777" w:rsidR="00357298" w:rsidRDefault="00357298" w:rsidP="00023E84">
            <w:pPr>
              <w:spacing w:before="120" w:after="0"/>
              <w:rPr>
                <w:rFonts w:eastAsiaTheme="minorEastAsia"/>
                <w:lang w:eastAsia="zh-CN"/>
              </w:rPr>
            </w:pPr>
            <w:r>
              <w:rPr>
                <w:rFonts w:eastAsiaTheme="minorEastAsia" w:hint="eastAsia"/>
                <w:lang w:eastAsia="zh-CN"/>
              </w:rPr>
              <w:t>Yes</w:t>
            </w:r>
          </w:p>
        </w:tc>
        <w:tc>
          <w:tcPr>
            <w:tcW w:w="6515" w:type="dxa"/>
          </w:tcPr>
          <w:p w14:paraId="10653335" w14:textId="77777777" w:rsidR="00357298" w:rsidRPr="00B93F69" w:rsidRDefault="00357298" w:rsidP="00023E84">
            <w:pPr>
              <w:spacing w:before="120" w:after="0"/>
              <w:rPr>
                <w:rFonts w:eastAsiaTheme="minorEastAsia"/>
                <w:lang w:eastAsia="zh-CN"/>
              </w:rPr>
            </w:pPr>
            <w:r>
              <w:rPr>
                <w:rFonts w:eastAsiaTheme="minorEastAsia" w:hint="eastAsia"/>
                <w:lang w:eastAsia="zh-CN"/>
              </w:rPr>
              <w:t>RAN visible report may be different</w:t>
            </w:r>
          </w:p>
        </w:tc>
      </w:tr>
      <w:tr w:rsidR="00583FE5" w14:paraId="71237077" w14:textId="77777777" w:rsidTr="00357298">
        <w:tc>
          <w:tcPr>
            <w:tcW w:w="1980" w:type="dxa"/>
          </w:tcPr>
          <w:p w14:paraId="26168B5B" w14:textId="77777777" w:rsidR="00583FE5" w:rsidRDefault="00583FE5" w:rsidP="00583FE5">
            <w:pPr>
              <w:spacing w:before="120" w:after="0"/>
              <w:rPr>
                <w:rFonts w:eastAsiaTheme="minorEastAsia"/>
                <w:lang w:val="en-US" w:eastAsia="zh-CN"/>
              </w:rPr>
            </w:pPr>
            <w:r>
              <w:rPr>
                <w:rFonts w:eastAsiaTheme="minorEastAsia"/>
                <w:lang w:val="en-US" w:eastAsia="zh-CN"/>
              </w:rPr>
              <w:t>Xiaomi</w:t>
            </w:r>
          </w:p>
        </w:tc>
        <w:tc>
          <w:tcPr>
            <w:tcW w:w="1134" w:type="dxa"/>
          </w:tcPr>
          <w:p w14:paraId="49ECEE2F" w14:textId="77777777" w:rsidR="00583FE5" w:rsidRDefault="00583FE5" w:rsidP="00583FE5">
            <w:pPr>
              <w:spacing w:before="120" w:after="0"/>
              <w:rPr>
                <w:rFonts w:eastAsiaTheme="minorEastAsia"/>
                <w:lang w:val="en-US" w:eastAsia="zh-CN"/>
              </w:rPr>
            </w:pPr>
            <w:r>
              <w:rPr>
                <w:rFonts w:eastAsiaTheme="minorEastAsia"/>
                <w:lang w:val="en-US" w:eastAsia="zh-CN"/>
              </w:rPr>
              <w:t>Yes</w:t>
            </w:r>
          </w:p>
        </w:tc>
        <w:tc>
          <w:tcPr>
            <w:tcW w:w="6515" w:type="dxa"/>
          </w:tcPr>
          <w:p w14:paraId="217A6FE5" w14:textId="77777777" w:rsidR="00583FE5" w:rsidRDefault="00583FE5" w:rsidP="00583FE5">
            <w:pPr>
              <w:spacing w:before="120" w:after="0"/>
            </w:pPr>
          </w:p>
        </w:tc>
      </w:tr>
      <w:tr w:rsidR="00952705" w14:paraId="09946F35" w14:textId="77777777" w:rsidTr="00357298">
        <w:tc>
          <w:tcPr>
            <w:tcW w:w="1980" w:type="dxa"/>
          </w:tcPr>
          <w:p w14:paraId="779E81FC" w14:textId="77777777" w:rsidR="00952705" w:rsidRDefault="00952705" w:rsidP="00583FE5">
            <w:pPr>
              <w:spacing w:before="120" w:after="0"/>
              <w:rPr>
                <w:rFonts w:eastAsiaTheme="minorEastAsia"/>
                <w:lang w:val="en-US" w:eastAsia="zh-CN"/>
              </w:rPr>
            </w:pPr>
            <w:r>
              <w:rPr>
                <w:rFonts w:eastAsiaTheme="minorEastAsia"/>
                <w:lang w:val="en-US" w:eastAsia="zh-CN"/>
              </w:rPr>
              <w:t>vivo</w:t>
            </w:r>
          </w:p>
        </w:tc>
        <w:tc>
          <w:tcPr>
            <w:tcW w:w="1134" w:type="dxa"/>
          </w:tcPr>
          <w:p w14:paraId="16ED8B06" w14:textId="77777777" w:rsidR="00952705" w:rsidRDefault="00952705" w:rsidP="00583FE5">
            <w:pPr>
              <w:spacing w:before="120" w:after="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comments</w:t>
            </w:r>
          </w:p>
        </w:tc>
        <w:tc>
          <w:tcPr>
            <w:tcW w:w="6515" w:type="dxa"/>
          </w:tcPr>
          <w:p w14:paraId="31FB1D01" w14:textId="77777777" w:rsidR="00952705" w:rsidRDefault="00952705" w:rsidP="00583FE5">
            <w:pPr>
              <w:spacing w:before="120" w:after="0"/>
            </w:pPr>
            <w:r>
              <w:t>Not all</w:t>
            </w:r>
            <w:r w:rsidR="00940360">
              <w:t>, the RAN-visible configuration and report are outside.</w:t>
            </w:r>
          </w:p>
        </w:tc>
      </w:tr>
    </w:tbl>
    <w:p w14:paraId="08D24999" w14:textId="77777777" w:rsidR="007F5A47" w:rsidRDefault="007F5A47" w:rsidP="007F5A47">
      <w:pPr>
        <w:spacing w:before="120" w:after="0"/>
        <w:rPr>
          <w:ins w:id="70" w:author="Qualcomm" w:date="2021-05-24T14:00:00Z"/>
          <w:b/>
        </w:rPr>
      </w:pPr>
      <w:ins w:id="71" w:author="Qualcomm" w:date="2021-05-24T14:00:00Z">
        <w:r w:rsidRPr="00177FD4">
          <w:rPr>
            <w:b/>
          </w:rPr>
          <w:t>Summary</w:t>
        </w:r>
        <w:r>
          <w:rPr>
            <w:b/>
          </w:rPr>
          <w:t>:</w:t>
        </w:r>
      </w:ins>
    </w:p>
    <w:p w14:paraId="065E1787" w14:textId="40825F2B" w:rsidR="007F5A47" w:rsidRPr="00E6466C" w:rsidRDefault="007F5A47" w:rsidP="007F5A47">
      <w:pPr>
        <w:spacing w:before="120" w:after="0"/>
        <w:rPr>
          <w:ins w:id="72" w:author="Qualcomm" w:date="2021-05-24T14:00:00Z"/>
        </w:rPr>
      </w:pPr>
      <w:ins w:id="73" w:author="Qualcomm" w:date="2021-05-24T14:00:00Z">
        <w:r>
          <w:t xml:space="preserve">All companies </w:t>
        </w:r>
        <w:r w:rsidRPr="00E6466C">
          <w:t xml:space="preserve">think </w:t>
        </w:r>
        <w:proofErr w:type="spellStart"/>
        <w:r w:rsidRPr="00E6466C">
          <w:t>QoE</w:t>
        </w:r>
        <w:proofErr w:type="spellEnd"/>
        <w:r w:rsidRPr="00E6466C">
          <w:t xml:space="preserve"> configuration and report </w:t>
        </w:r>
        <w:r w:rsidRPr="00E6466C">
          <w:rPr>
            <w:rFonts w:eastAsiaTheme="minorEastAsia"/>
            <w:lang w:eastAsia="zh-CN"/>
          </w:rPr>
          <w:t>are encapsulated in a transparent container in the RRC messages</w:t>
        </w:r>
        <w:r>
          <w:rPr>
            <w:rFonts w:eastAsiaTheme="minorEastAsia"/>
            <w:lang w:eastAsia="zh-CN"/>
          </w:rPr>
          <w:t xml:space="preserve">. Two companies think RAN-visible configuration and report may be </w:t>
        </w:r>
      </w:ins>
      <w:ins w:id="74" w:author="Qualcomm" w:date="2021-05-24T14:01:00Z">
        <w:r>
          <w:rPr>
            <w:rFonts w:eastAsiaTheme="minorEastAsia"/>
            <w:lang w:eastAsia="zh-CN"/>
          </w:rPr>
          <w:t xml:space="preserve">different. Since RAN2 are not targeting RAN-visible </w:t>
        </w:r>
        <w:proofErr w:type="spellStart"/>
        <w:r>
          <w:rPr>
            <w:rFonts w:eastAsiaTheme="minorEastAsia"/>
            <w:lang w:eastAsia="zh-CN"/>
          </w:rPr>
          <w:t>QoE</w:t>
        </w:r>
        <w:proofErr w:type="spellEnd"/>
        <w:r>
          <w:rPr>
            <w:rFonts w:eastAsiaTheme="minorEastAsia"/>
            <w:lang w:eastAsia="zh-CN"/>
          </w:rPr>
          <w:t xml:space="preserve"> part so far, so it is propose</w:t>
        </w:r>
      </w:ins>
      <w:ins w:id="75" w:author="Qualcomm" w:date="2021-05-24T14:02:00Z">
        <w:r>
          <w:rPr>
            <w:rFonts w:eastAsiaTheme="minorEastAsia"/>
            <w:lang w:eastAsia="zh-CN"/>
          </w:rPr>
          <w:t>d:</w:t>
        </w:r>
      </w:ins>
    </w:p>
    <w:p w14:paraId="62B93835" w14:textId="5A80E984" w:rsidR="007F5A47" w:rsidRDefault="007F5A47" w:rsidP="007F5A47">
      <w:pPr>
        <w:spacing w:before="120" w:after="0"/>
        <w:rPr>
          <w:ins w:id="76" w:author="Qualcomm" w:date="2021-05-24T14:00:00Z"/>
        </w:rPr>
      </w:pPr>
      <w:ins w:id="77" w:author="Qualcomm" w:date="2021-05-24T14:00:00Z">
        <w:r w:rsidRPr="007773E9">
          <w:rPr>
            <w:b/>
          </w:rPr>
          <w:t xml:space="preserve">Proposal </w:t>
        </w:r>
        <w:r>
          <w:rPr>
            <w:b/>
          </w:rPr>
          <w:t>5</w:t>
        </w:r>
        <w:r w:rsidRPr="007773E9">
          <w:rPr>
            <w:b/>
          </w:rPr>
          <w:t xml:space="preserve">: </w:t>
        </w:r>
        <w:proofErr w:type="spellStart"/>
        <w:r w:rsidRPr="007150F8">
          <w:rPr>
            <w:b/>
          </w:rPr>
          <w:t>QoE</w:t>
        </w:r>
        <w:proofErr w:type="spellEnd"/>
        <w:r w:rsidRPr="007150F8">
          <w:rPr>
            <w:b/>
          </w:rPr>
          <w:t xml:space="preserve"> configuration and report are encapsulated in a transparent container in the RRC messages</w:t>
        </w:r>
        <w:r>
          <w:rPr>
            <w:b/>
          </w:rPr>
          <w:t>.</w:t>
        </w:r>
      </w:ins>
      <w:ins w:id="78" w:author="Qualcomm" w:date="2021-05-24T14:02:00Z">
        <w:r w:rsidR="00B973DB">
          <w:rPr>
            <w:b/>
          </w:rPr>
          <w:t xml:space="preserve"> It is FFS for RAN-visible </w:t>
        </w:r>
        <w:proofErr w:type="spellStart"/>
        <w:r w:rsidR="00B973DB">
          <w:rPr>
            <w:b/>
          </w:rPr>
          <w:t>QoE</w:t>
        </w:r>
        <w:proofErr w:type="spellEnd"/>
        <w:r w:rsidR="00B973DB">
          <w:rPr>
            <w:b/>
          </w:rPr>
          <w:t xml:space="preserve"> configuration and report.</w:t>
        </w:r>
      </w:ins>
    </w:p>
    <w:p w14:paraId="1E7AEE71" w14:textId="6709B87E" w:rsidR="00586124" w:rsidRDefault="00B26898">
      <w:pPr>
        <w:spacing w:before="120" w:after="0"/>
        <w:rPr>
          <w:b/>
        </w:rPr>
      </w:pPr>
      <w:r>
        <w:rPr>
          <w:b/>
        </w:rPr>
        <w:t xml:space="preserve">Question 6: Do companies think what parameters should be included in </w:t>
      </w:r>
      <w:proofErr w:type="spellStart"/>
      <w:r>
        <w:rPr>
          <w:b/>
        </w:rPr>
        <w:t>RRCReconfiguration</w:t>
      </w:r>
      <w:proofErr w:type="spellEnd"/>
      <w:r>
        <w:rPr>
          <w:b/>
        </w:rPr>
        <w:t xml:space="preserve"> for each </w:t>
      </w:r>
      <w:proofErr w:type="spellStart"/>
      <w:r>
        <w:rPr>
          <w:b/>
        </w:rPr>
        <w:t>QoE</w:t>
      </w:r>
      <w:proofErr w:type="spellEnd"/>
      <w:r>
        <w:rPr>
          <w:b/>
        </w:rPr>
        <w:t xml:space="preserve"> configuration? </w:t>
      </w:r>
    </w:p>
    <w:tbl>
      <w:tblPr>
        <w:tblStyle w:val="TableGrid"/>
        <w:tblW w:w="0" w:type="auto"/>
        <w:tblLook w:val="04A0" w:firstRow="1" w:lastRow="0" w:firstColumn="1" w:lastColumn="0" w:noHBand="0" w:noVBand="1"/>
      </w:tblPr>
      <w:tblGrid>
        <w:gridCol w:w="1935"/>
        <w:gridCol w:w="1433"/>
        <w:gridCol w:w="6261"/>
      </w:tblGrid>
      <w:tr w:rsidR="00586124" w14:paraId="235F597C" w14:textId="77777777" w:rsidTr="004801EA">
        <w:tc>
          <w:tcPr>
            <w:tcW w:w="1935" w:type="dxa"/>
          </w:tcPr>
          <w:p w14:paraId="6D1A22A4" w14:textId="77777777" w:rsidR="00586124" w:rsidRDefault="00B26898">
            <w:pPr>
              <w:spacing w:before="120" w:after="0"/>
              <w:jc w:val="center"/>
              <w:rPr>
                <w:b/>
              </w:rPr>
            </w:pPr>
            <w:r>
              <w:rPr>
                <w:b/>
              </w:rPr>
              <w:t>Company</w:t>
            </w:r>
          </w:p>
        </w:tc>
        <w:tc>
          <w:tcPr>
            <w:tcW w:w="1433" w:type="dxa"/>
          </w:tcPr>
          <w:p w14:paraId="1EAFD342" w14:textId="77777777" w:rsidR="00586124" w:rsidRDefault="00B26898">
            <w:pPr>
              <w:spacing w:before="120" w:after="0"/>
              <w:jc w:val="center"/>
              <w:rPr>
                <w:b/>
              </w:rPr>
            </w:pPr>
            <w:r>
              <w:rPr>
                <w:b/>
              </w:rPr>
              <w:t>Parameters</w:t>
            </w:r>
          </w:p>
        </w:tc>
        <w:tc>
          <w:tcPr>
            <w:tcW w:w="6261" w:type="dxa"/>
          </w:tcPr>
          <w:p w14:paraId="5A48512F" w14:textId="77777777" w:rsidR="00586124" w:rsidRDefault="00B26898">
            <w:pPr>
              <w:spacing w:before="120" w:after="0"/>
              <w:jc w:val="center"/>
              <w:rPr>
                <w:b/>
              </w:rPr>
            </w:pPr>
            <w:r>
              <w:rPr>
                <w:b/>
              </w:rPr>
              <w:t>Additional explanations</w:t>
            </w:r>
          </w:p>
        </w:tc>
      </w:tr>
      <w:tr w:rsidR="00586124" w14:paraId="1AD04D02" w14:textId="77777777" w:rsidTr="004801EA">
        <w:tc>
          <w:tcPr>
            <w:tcW w:w="1935" w:type="dxa"/>
          </w:tcPr>
          <w:p w14:paraId="1BF8A29F" w14:textId="77777777" w:rsidR="00586124" w:rsidRDefault="00B26898">
            <w:pPr>
              <w:spacing w:before="120" w:after="0"/>
              <w:rPr>
                <w:rFonts w:eastAsiaTheme="minorEastAsia"/>
                <w:lang w:eastAsia="zh-CN"/>
              </w:rPr>
            </w:pPr>
            <w:r>
              <w:rPr>
                <w:rFonts w:eastAsiaTheme="minorEastAsia" w:hint="eastAsia"/>
                <w:lang w:eastAsia="zh-CN"/>
              </w:rPr>
              <w:t>CMCC</w:t>
            </w:r>
          </w:p>
        </w:tc>
        <w:tc>
          <w:tcPr>
            <w:tcW w:w="1433" w:type="dxa"/>
          </w:tcPr>
          <w:p w14:paraId="2C83668F" w14:textId="77777777" w:rsidR="00586124" w:rsidRDefault="00B26898">
            <w:pPr>
              <w:spacing w:before="120" w:after="0"/>
              <w:rPr>
                <w:rFonts w:eastAsiaTheme="minorEastAsia"/>
                <w:lang w:eastAsia="zh-CN"/>
              </w:rPr>
            </w:pPr>
            <w:r>
              <w:rPr>
                <w:rFonts w:eastAsiaTheme="minorEastAsia" w:hint="eastAsia"/>
                <w:lang w:eastAsia="zh-CN"/>
              </w:rPr>
              <w:t xml:space="preserve">At least service type, </w:t>
            </w:r>
            <w:proofErr w:type="spellStart"/>
            <w:r>
              <w:rPr>
                <w:rFonts w:eastAsiaTheme="minorEastAsia" w:hint="eastAsia"/>
                <w:lang w:eastAsia="zh-CN"/>
              </w:rPr>
              <w:t>QoE</w:t>
            </w:r>
            <w:proofErr w:type="spellEnd"/>
            <w:r>
              <w:rPr>
                <w:rFonts w:eastAsiaTheme="minorEastAsia" w:hint="eastAsia"/>
                <w:lang w:eastAsia="zh-CN"/>
              </w:rPr>
              <w:t xml:space="preserve"> ref/RRC level ID, QMC configuration container</w:t>
            </w:r>
          </w:p>
        </w:tc>
        <w:tc>
          <w:tcPr>
            <w:tcW w:w="6261" w:type="dxa"/>
          </w:tcPr>
          <w:p w14:paraId="480249A6" w14:textId="77777777" w:rsidR="00586124" w:rsidRDefault="00B26898">
            <w:pPr>
              <w:spacing w:before="120" w:after="0"/>
              <w:rPr>
                <w:rFonts w:eastAsiaTheme="minorEastAsia"/>
                <w:lang w:eastAsia="zh-CN"/>
              </w:rPr>
            </w:pPr>
            <w:r>
              <w:rPr>
                <w:rFonts w:eastAsiaTheme="minorEastAsia" w:hint="eastAsia"/>
                <w:lang w:eastAsia="zh-CN"/>
              </w:rPr>
              <w:t xml:space="preserve">FFS on slice ID (signalling explicitly or by other means) to support per-slice </w:t>
            </w:r>
            <w:proofErr w:type="spellStart"/>
            <w:r>
              <w:rPr>
                <w:rFonts w:eastAsiaTheme="minorEastAsia" w:hint="eastAsia"/>
                <w:lang w:eastAsia="zh-CN"/>
              </w:rPr>
              <w:t>QoE</w:t>
            </w:r>
            <w:proofErr w:type="spellEnd"/>
            <w:r>
              <w:rPr>
                <w:rFonts w:eastAsiaTheme="minorEastAsia" w:hint="eastAsia"/>
                <w:lang w:eastAsia="zh-CN"/>
              </w:rPr>
              <w:t xml:space="preserve"> measurement. It is still unclear now whether and how UE APP can be informed of slice information.</w:t>
            </w:r>
          </w:p>
        </w:tc>
      </w:tr>
      <w:tr w:rsidR="00586124" w14:paraId="4091EFF3" w14:textId="77777777" w:rsidTr="004801EA">
        <w:tc>
          <w:tcPr>
            <w:tcW w:w="1935" w:type="dxa"/>
          </w:tcPr>
          <w:p w14:paraId="44270830" w14:textId="77777777" w:rsidR="00586124" w:rsidRDefault="00B26898">
            <w:pPr>
              <w:spacing w:before="120" w:after="0"/>
              <w:rPr>
                <w:rFonts w:eastAsiaTheme="minorEastAsia"/>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1433" w:type="dxa"/>
          </w:tcPr>
          <w:p w14:paraId="2871F7B3" w14:textId="77777777" w:rsidR="00586124" w:rsidRDefault="00B26898">
            <w:pPr>
              <w:spacing w:before="120" w:after="0"/>
            </w:pPr>
            <w:r>
              <w:t>(1) Service type</w:t>
            </w:r>
          </w:p>
          <w:p w14:paraId="373854D6" w14:textId="77777777" w:rsidR="00586124" w:rsidRDefault="00B26898">
            <w:pPr>
              <w:spacing w:before="120" w:after="0"/>
            </w:pPr>
            <w:r>
              <w:t>(2) RRC level ID</w:t>
            </w:r>
          </w:p>
        </w:tc>
        <w:tc>
          <w:tcPr>
            <w:tcW w:w="6261" w:type="dxa"/>
          </w:tcPr>
          <w:p w14:paraId="071B622C" w14:textId="77777777" w:rsidR="00586124" w:rsidRDefault="00B26898">
            <w:pPr>
              <w:spacing w:before="120" w:after="0"/>
              <w:rPr>
                <w:rFonts w:eastAsiaTheme="minorEastAsia"/>
                <w:lang w:eastAsia="zh-CN"/>
              </w:rPr>
            </w:pPr>
            <w:r>
              <w:rPr>
                <w:rFonts w:eastAsiaTheme="minorEastAsia"/>
                <w:lang w:eastAsia="zh-CN"/>
              </w:rPr>
              <w:t>In our paper [6], we provide technical analysis for (1) and (2).</w:t>
            </w:r>
          </w:p>
        </w:tc>
      </w:tr>
      <w:tr w:rsidR="00586124" w14:paraId="2478E5B2" w14:textId="77777777" w:rsidTr="004801EA">
        <w:tc>
          <w:tcPr>
            <w:tcW w:w="1935" w:type="dxa"/>
          </w:tcPr>
          <w:p w14:paraId="39AF1F6F" w14:textId="77777777" w:rsidR="00586124" w:rsidRDefault="00B26898">
            <w:pPr>
              <w:spacing w:before="120" w:after="0"/>
            </w:pPr>
            <w:r>
              <w:t>Qualcomm</w:t>
            </w:r>
          </w:p>
        </w:tc>
        <w:tc>
          <w:tcPr>
            <w:tcW w:w="1433" w:type="dxa"/>
          </w:tcPr>
          <w:p w14:paraId="0E55BD38" w14:textId="77777777" w:rsidR="00586124" w:rsidRDefault="00B26898">
            <w:pPr>
              <w:spacing w:before="120" w:after="0"/>
            </w:pPr>
            <w:r>
              <w:t>Service type, RRC level ID</w:t>
            </w:r>
          </w:p>
        </w:tc>
        <w:tc>
          <w:tcPr>
            <w:tcW w:w="6261" w:type="dxa"/>
          </w:tcPr>
          <w:p w14:paraId="0A48C34C" w14:textId="77777777" w:rsidR="00586124" w:rsidRDefault="00B26898">
            <w:pPr>
              <w:spacing w:before="120" w:after="0"/>
            </w:pPr>
            <w:r>
              <w:t>It is FFS whether other parameters need to be added to link with RRC level ID.</w:t>
            </w:r>
          </w:p>
        </w:tc>
      </w:tr>
      <w:tr w:rsidR="00586124" w14:paraId="063B4F56" w14:textId="77777777" w:rsidTr="004801EA">
        <w:tc>
          <w:tcPr>
            <w:tcW w:w="1935" w:type="dxa"/>
          </w:tcPr>
          <w:p w14:paraId="4D10A226" w14:textId="77777777" w:rsidR="00586124" w:rsidRDefault="00B26898">
            <w:pPr>
              <w:spacing w:before="120" w:after="0"/>
            </w:pPr>
            <w:r>
              <w:t>Ericsson</w:t>
            </w:r>
          </w:p>
        </w:tc>
        <w:tc>
          <w:tcPr>
            <w:tcW w:w="1433" w:type="dxa"/>
          </w:tcPr>
          <w:p w14:paraId="12296665" w14:textId="77777777" w:rsidR="00586124" w:rsidRDefault="00B26898">
            <w:pPr>
              <w:spacing w:before="120" w:after="0"/>
            </w:pPr>
            <w:r>
              <w:t xml:space="preserve">At least </w:t>
            </w:r>
            <w:proofErr w:type="spellStart"/>
            <w:r>
              <w:t>QoE</w:t>
            </w:r>
            <w:proofErr w:type="spellEnd"/>
            <w:r>
              <w:t xml:space="preserve"> ref or RRC level ID, QMC config container, service type</w:t>
            </w:r>
          </w:p>
        </w:tc>
        <w:tc>
          <w:tcPr>
            <w:tcW w:w="6261" w:type="dxa"/>
          </w:tcPr>
          <w:p w14:paraId="5949FB52" w14:textId="77777777" w:rsidR="00586124" w:rsidRDefault="00586124">
            <w:pPr>
              <w:spacing w:before="120" w:after="0"/>
            </w:pPr>
          </w:p>
        </w:tc>
      </w:tr>
      <w:tr w:rsidR="00586124" w14:paraId="2DFC86E8" w14:textId="77777777" w:rsidTr="004801EA">
        <w:tc>
          <w:tcPr>
            <w:tcW w:w="1935" w:type="dxa"/>
          </w:tcPr>
          <w:p w14:paraId="2C5F41DA" w14:textId="77777777" w:rsidR="00586124" w:rsidRDefault="00B26898">
            <w:pPr>
              <w:spacing w:before="120" w:after="0"/>
            </w:pPr>
            <w:r>
              <w:t>Apple</w:t>
            </w:r>
          </w:p>
        </w:tc>
        <w:tc>
          <w:tcPr>
            <w:tcW w:w="1433" w:type="dxa"/>
          </w:tcPr>
          <w:p w14:paraId="5D6E1718" w14:textId="77777777" w:rsidR="00586124" w:rsidRDefault="00B26898">
            <w:pPr>
              <w:spacing w:before="120" w:after="0"/>
            </w:pPr>
            <w:r>
              <w:t xml:space="preserve">Service type and some type of measurement ID </w:t>
            </w:r>
          </w:p>
        </w:tc>
        <w:tc>
          <w:tcPr>
            <w:tcW w:w="6261" w:type="dxa"/>
          </w:tcPr>
          <w:p w14:paraId="6378D7D2" w14:textId="77777777" w:rsidR="00586124" w:rsidRDefault="00586124">
            <w:pPr>
              <w:spacing w:before="120" w:after="0"/>
            </w:pPr>
          </w:p>
        </w:tc>
      </w:tr>
      <w:tr w:rsidR="00586124" w14:paraId="7BB7C712" w14:textId="77777777" w:rsidTr="004801EA">
        <w:tc>
          <w:tcPr>
            <w:tcW w:w="1935" w:type="dxa"/>
          </w:tcPr>
          <w:p w14:paraId="4BD0302C" w14:textId="77777777" w:rsidR="00586124" w:rsidRDefault="00B26898">
            <w:pPr>
              <w:spacing w:before="120" w:after="0"/>
            </w:pPr>
            <w:r>
              <w:rPr>
                <w:rFonts w:hint="eastAsia"/>
                <w:lang w:eastAsia="ko-KR"/>
              </w:rPr>
              <w:t>Samsung</w:t>
            </w:r>
          </w:p>
        </w:tc>
        <w:tc>
          <w:tcPr>
            <w:tcW w:w="1433" w:type="dxa"/>
          </w:tcPr>
          <w:p w14:paraId="0CD4E32D" w14:textId="77777777" w:rsidR="00586124" w:rsidRDefault="00586124">
            <w:pPr>
              <w:spacing w:before="120" w:after="0"/>
            </w:pPr>
          </w:p>
        </w:tc>
        <w:tc>
          <w:tcPr>
            <w:tcW w:w="6261" w:type="dxa"/>
          </w:tcPr>
          <w:p w14:paraId="5E1BEAFF" w14:textId="77777777" w:rsidR="00586124" w:rsidRDefault="00B26898">
            <w:pPr>
              <w:spacing w:before="120" w:after="0"/>
              <w:rPr>
                <w:lang w:eastAsia="ko-KR"/>
              </w:rPr>
            </w:pPr>
            <w:r>
              <w:rPr>
                <w:rFonts w:hint="eastAsia"/>
                <w:lang w:eastAsia="ko-KR"/>
              </w:rPr>
              <w:t xml:space="preserve">We assume multiple </w:t>
            </w:r>
            <w:proofErr w:type="spellStart"/>
            <w:r>
              <w:rPr>
                <w:rFonts w:hint="eastAsia"/>
                <w:lang w:eastAsia="ko-KR"/>
              </w:rPr>
              <w:t>QoE</w:t>
            </w:r>
            <w:proofErr w:type="spellEnd"/>
            <w:r>
              <w:rPr>
                <w:rFonts w:hint="eastAsia"/>
                <w:lang w:eastAsia="ko-KR"/>
              </w:rPr>
              <w:t xml:space="preserve"> configuration</w:t>
            </w:r>
            <w:r>
              <w:rPr>
                <w:lang w:eastAsia="ko-KR"/>
              </w:rPr>
              <w:t xml:space="preserve">s as </w:t>
            </w:r>
            <w:proofErr w:type="gramStart"/>
            <w:r>
              <w:rPr>
                <w:lang w:eastAsia="ko-KR"/>
              </w:rPr>
              <w:t>a</w:t>
            </w:r>
            <w:proofErr w:type="gramEnd"/>
            <w:r>
              <w:rPr>
                <w:lang w:eastAsia="ko-KR"/>
              </w:rPr>
              <w:t xml:space="preserve"> </w:t>
            </w:r>
            <w:proofErr w:type="spellStart"/>
            <w:r>
              <w:rPr>
                <w:lang w:eastAsia="ko-KR"/>
              </w:rPr>
              <w:t>AddModList</w:t>
            </w:r>
            <w:proofErr w:type="spellEnd"/>
            <w:r>
              <w:rPr>
                <w:lang w:eastAsia="ko-KR"/>
              </w:rPr>
              <w:t>.</w:t>
            </w:r>
            <w:r>
              <w:rPr>
                <w:rFonts w:hint="eastAsia"/>
                <w:lang w:eastAsia="ko-KR"/>
              </w:rPr>
              <w:t xml:space="preserve"> Per </w:t>
            </w:r>
            <w:proofErr w:type="spellStart"/>
            <w:r>
              <w:rPr>
                <w:rFonts w:hint="eastAsia"/>
                <w:lang w:eastAsia="ko-KR"/>
              </w:rPr>
              <w:t>QoE</w:t>
            </w:r>
            <w:proofErr w:type="spellEnd"/>
            <w:r>
              <w:rPr>
                <w:rFonts w:hint="eastAsia"/>
                <w:lang w:eastAsia="ko-KR"/>
              </w:rPr>
              <w:t xml:space="preserve"> configuration, </w:t>
            </w:r>
            <w:r>
              <w:rPr>
                <w:lang w:eastAsia="ko-KR"/>
              </w:rPr>
              <w:t>the followings should be included.</w:t>
            </w:r>
          </w:p>
          <w:p w14:paraId="70131492" w14:textId="77777777" w:rsidR="00586124" w:rsidRDefault="00B26898">
            <w:pPr>
              <w:spacing w:before="120" w:after="0"/>
              <w:rPr>
                <w:lang w:eastAsia="ko-KR"/>
              </w:rPr>
            </w:pPr>
            <w:r>
              <w:rPr>
                <w:lang w:eastAsia="ko-KR"/>
              </w:rPr>
              <w:t xml:space="preserve">1) </w:t>
            </w:r>
            <w:r>
              <w:rPr>
                <w:rFonts w:hint="eastAsia"/>
                <w:lang w:eastAsia="ko-KR"/>
              </w:rPr>
              <w:t>Service</w:t>
            </w:r>
            <w:r>
              <w:rPr>
                <w:lang w:eastAsia="ko-KR"/>
              </w:rPr>
              <w:t xml:space="preserve"> </w:t>
            </w:r>
            <w:r>
              <w:rPr>
                <w:rFonts w:hint="eastAsia"/>
                <w:lang w:eastAsia="ko-KR"/>
              </w:rPr>
              <w:t>type</w:t>
            </w:r>
          </w:p>
          <w:p w14:paraId="2709205F" w14:textId="77777777" w:rsidR="00586124" w:rsidRDefault="00B26898">
            <w:pPr>
              <w:spacing w:before="120" w:after="0"/>
              <w:rPr>
                <w:lang w:eastAsia="ko-KR"/>
              </w:rPr>
            </w:pPr>
            <w:r>
              <w:rPr>
                <w:lang w:eastAsia="ko-KR"/>
              </w:rPr>
              <w:t>2) RRC level ID</w:t>
            </w:r>
          </w:p>
          <w:p w14:paraId="242BB5C1" w14:textId="77777777" w:rsidR="00586124" w:rsidRDefault="00B26898">
            <w:pPr>
              <w:spacing w:before="120" w:after="0"/>
              <w:rPr>
                <w:lang w:eastAsia="ko-KR"/>
              </w:rPr>
            </w:pPr>
            <w:r>
              <w:rPr>
                <w:rFonts w:hint="eastAsia"/>
                <w:lang w:eastAsia="ko-KR"/>
              </w:rPr>
              <w:t>3</w:t>
            </w:r>
            <w:r>
              <w:rPr>
                <w:lang w:eastAsia="ko-KR"/>
              </w:rPr>
              <w:t xml:space="preserve">) </w:t>
            </w:r>
            <w:proofErr w:type="spellStart"/>
            <w:r>
              <w:rPr>
                <w:lang w:eastAsia="ko-KR"/>
              </w:rPr>
              <w:t>areaConfig</w:t>
            </w:r>
            <w:proofErr w:type="spellEnd"/>
            <w:r>
              <w:rPr>
                <w:lang w:eastAsia="ko-KR"/>
              </w:rPr>
              <w:t xml:space="preserve"> (FFS, but we assume UE should store </w:t>
            </w:r>
            <w:proofErr w:type="spellStart"/>
            <w:r>
              <w:rPr>
                <w:lang w:eastAsia="ko-KR"/>
              </w:rPr>
              <w:t>areaConfig</w:t>
            </w:r>
            <w:proofErr w:type="spellEnd"/>
            <w:r>
              <w:rPr>
                <w:lang w:eastAsia="ko-KR"/>
              </w:rPr>
              <w:t xml:space="preserve"> for </w:t>
            </w:r>
            <w:proofErr w:type="spellStart"/>
            <w:r>
              <w:rPr>
                <w:lang w:eastAsia="ko-KR"/>
              </w:rPr>
              <w:t>QoE</w:t>
            </w:r>
            <w:proofErr w:type="spellEnd"/>
            <w:r>
              <w:rPr>
                <w:lang w:eastAsia="ko-KR"/>
              </w:rPr>
              <w:t xml:space="preserve"> measurement in RRC_IDLE)</w:t>
            </w:r>
          </w:p>
          <w:p w14:paraId="3BE86D67" w14:textId="77777777" w:rsidR="00586124" w:rsidRDefault="00B26898">
            <w:pPr>
              <w:spacing w:before="120" w:after="0"/>
              <w:rPr>
                <w:lang w:eastAsia="ko-KR"/>
              </w:rPr>
            </w:pPr>
            <w:r>
              <w:rPr>
                <w:lang w:eastAsia="ko-KR"/>
              </w:rPr>
              <w:t xml:space="preserve">4) App layer configuration </w:t>
            </w:r>
          </w:p>
          <w:p w14:paraId="5EB9DC69" w14:textId="77777777" w:rsidR="00586124" w:rsidRDefault="00B26898">
            <w:pPr>
              <w:spacing w:before="120" w:after="0"/>
              <w:rPr>
                <w:lang w:eastAsia="ko-KR"/>
              </w:rPr>
            </w:pPr>
            <w:r>
              <w:rPr>
                <w:lang w:eastAsia="ko-KR"/>
              </w:rPr>
              <w:t>5) Pause indication</w:t>
            </w:r>
          </w:p>
          <w:p w14:paraId="1B4999BD" w14:textId="77777777" w:rsidR="00586124" w:rsidRDefault="00586124">
            <w:pPr>
              <w:spacing w:before="120" w:after="0"/>
              <w:rPr>
                <w:lang w:eastAsia="ko-KR"/>
              </w:rPr>
            </w:pPr>
          </w:p>
          <w:p w14:paraId="719BA938" w14:textId="77777777" w:rsidR="00586124" w:rsidRDefault="00586124">
            <w:pPr>
              <w:spacing w:before="120" w:after="0"/>
            </w:pPr>
          </w:p>
        </w:tc>
      </w:tr>
      <w:tr w:rsidR="00586124" w14:paraId="451A751D" w14:textId="77777777" w:rsidTr="004801EA">
        <w:tc>
          <w:tcPr>
            <w:tcW w:w="1935" w:type="dxa"/>
          </w:tcPr>
          <w:p w14:paraId="545CF5F3" w14:textId="77777777" w:rsidR="00586124" w:rsidRDefault="00B26898">
            <w:pPr>
              <w:spacing w:before="120" w:after="0"/>
              <w:rPr>
                <w:lang w:eastAsia="ko-KR"/>
              </w:rPr>
            </w:pPr>
            <w:r>
              <w:rPr>
                <w:rFonts w:hint="eastAsia"/>
                <w:lang w:eastAsia="ko-KR"/>
              </w:rPr>
              <w:t>LGE</w:t>
            </w:r>
          </w:p>
        </w:tc>
        <w:tc>
          <w:tcPr>
            <w:tcW w:w="1433" w:type="dxa"/>
          </w:tcPr>
          <w:p w14:paraId="0D544139" w14:textId="77777777" w:rsidR="00586124" w:rsidRDefault="00B26898">
            <w:pPr>
              <w:spacing w:before="120" w:after="0"/>
            </w:pPr>
            <w:r>
              <w:rPr>
                <w:lang w:eastAsia="ko-KR"/>
              </w:rPr>
              <w:t>S</w:t>
            </w:r>
            <w:r>
              <w:rPr>
                <w:rFonts w:hint="eastAsia"/>
                <w:lang w:eastAsia="ko-KR"/>
              </w:rPr>
              <w:t xml:space="preserve">ervice </w:t>
            </w:r>
            <w:r>
              <w:rPr>
                <w:lang w:eastAsia="ko-KR"/>
              </w:rPr>
              <w:t>type, and RRC level ID (with comment), and pause/resume indication.</w:t>
            </w:r>
          </w:p>
        </w:tc>
        <w:tc>
          <w:tcPr>
            <w:tcW w:w="6261" w:type="dxa"/>
          </w:tcPr>
          <w:p w14:paraId="7456E84B" w14:textId="77777777" w:rsidR="00586124" w:rsidRDefault="00B26898">
            <w:pPr>
              <w:spacing w:before="120" w:after="0"/>
              <w:rPr>
                <w:lang w:eastAsia="ko-KR"/>
              </w:rPr>
            </w:pPr>
            <w:r>
              <w:rPr>
                <w:lang w:eastAsia="ko-KR"/>
              </w:rPr>
              <w:t xml:space="preserve">The RRC level </w:t>
            </w:r>
            <w:proofErr w:type="spellStart"/>
            <w:r>
              <w:rPr>
                <w:lang w:eastAsia="ko-KR"/>
              </w:rPr>
              <w:t>QoE</w:t>
            </w:r>
            <w:proofErr w:type="spellEnd"/>
            <w:r>
              <w:rPr>
                <w:lang w:eastAsia="ko-KR"/>
              </w:rPr>
              <w:t xml:space="preserve"> ID is needed only when SA4/5 confirms that the multiple </w:t>
            </w:r>
            <w:proofErr w:type="spellStart"/>
            <w:r>
              <w:rPr>
                <w:lang w:eastAsia="ko-KR"/>
              </w:rPr>
              <w:t>QoE</w:t>
            </w:r>
            <w:proofErr w:type="spellEnd"/>
            <w:r>
              <w:rPr>
                <w:lang w:eastAsia="ko-KR"/>
              </w:rPr>
              <w:t xml:space="preserve"> measurements can be configured for a certain service type.</w:t>
            </w:r>
          </w:p>
        </w:tc>
      </w:tr>
      <w:tr w:rsidR="00586124" w14:paraId="44E17059" w14:textId="77777777" w:rsidTr="004801EA">
        <w:tc>
          <w:tcPr>
            <w:tcW w:w="1935" w:type="dxa"/>
          </w:tcPr>
          <w:p w14:paraId="230BBAB8" w14:textId="77777777" w:rsidR="00586124" w:rsidRDefault="00B26898">
            <w:pPr>
              <w:spacing w:before="120" w:after="0"/>
              <w:rPr>
                <w:lang w:eastAsia="ko-KR"/>
              </w:rPr>
            </w:pPr>
            <w:r>
              <w:rPr>
                <w:lang w:eastAsia="ko-KR"/>
              </w:rPr>
              <w:t>Lenovo</w:t>
            </w:r>
          </w:p>
        </w:tc>
        <w:tc>
          <w:tcPr>
            <w:tcW w:w="1433" w:type="dxa"/>
          </w:tcPr>
          <w:p w14:paraId="1406EEE0" w14:textId="77777777" w:rsidR="00586124" w:rsidRDefault="00B26898">
            <w:pPr>
              <w:spacing w:before="120" w:after="0"/>
              <w:rPr>
                <w:lang w:eastAsia="ko-KR"/>
              </w:rPr>
            </w:pPr>
            <w:r>
              <w:rPr>
                <w:lang w:eastAsia="ko-KR"/>
              </w:rPr>
              <w:t>Service type, RRC measurement ID</w:t>
            </w:r>
          </w:p>
        </w:tc>
        <w:tc>
          <w:tcPr>
            <w:tcW w:w="6261" w:type="dxa"/>
          </w:tcPr>
          <w:p w14:paraId="6906CC88" w14:textId="77777777" w:rsidR="00586124" w:rsidRDefault="00586124">
            <w:pPr>
              <w:spacing w:before="120" w:after="0"/>
              <w:rPr>
                <w:lang w:eastAsia="ko-KR"/>
              </w:rPr>
            </w:pPr>
          </w:p>
        </w:tc>
      </w:tr>
      <w:tr w:rsidR="00586124" w14:paraId="149A3125" w14:textId="77777777" w:rsidTr="004801EA">
        <w:tc>
          <w:tcPr>
            <w:tcW w:w="1935" w:type="dxa"/>
          </w:tcPr>
          <w:p w14:paraId="179FD23D" w14:textId="77777777" w:rsidR="00586124" w:rsidRDefault="00B26898">
            <w:pPr>
              <w:spacing w:before="120" w:after="0"/>
              <w:rPr>
                <w:lang w:eastAsia="ko-KR"/>
              </w:rPr>
            </w:pPr>
            <w:r>
              <w:rPr>
                <w:rFonts w:eastAsiaTheme="minorEastAsia" w:hint="eastAsia"/>
                <w:lang w:eastAsia="zh-CN"/>
              </w:rPr>
              <w:t>C</w:t>
            </w:r>
            <w:r>
              <w:rPr>
                <w:rFonts w:eastAsiaTheme="minorEastAsia"/>
                <w:lang w:eastAsia="zh-CN"/>
              </w:rPr>
              <w:t>hina Unicom</w:t>
            </w:r>
          </w:p>
        </w:tc>
        <w:tc>
          <w:tcPr>
            <w:tcW w:w="1433" w:type="dxa"/>
          </w:tcPr>
          <w:p w14:paraId="695121B5" w14:textId="77777777" w:rsidR="00586124" w:rsidRDefault="00B26898">
            <w:pPr>
              <w:spacing w:before="120" w:after="0"/>
            </w:pPr>
            <w:r>
              <w:t xml:space="preserve">At least </w:t>
            </w:r>
          </w:p>
          <w:p w14:paraId="68871BC1" w14:textId="77777777" w:rsidR="00586124" w:rsidRDefault="00B26898">
            <w:pPr>
              <w:spacing w:before="120" w:after="0"/>
            </w:pPr>
            <w:r>
              <w:t>(1) Service type</w:t>
            </w:r>
          </w:p>
          <w:p w14:paraId="2240B6BF" w14:textId="77777777" w:rsidR="00586124" w:rsidRDefault="00B26898">
            <w:pPr>
              <w:spacing w:before="120" w:after="0"/>
              <w:rPr>
                <w:lang w:eastAsia="ko-KR"/>
              </w:rPr>
            </w:pPr>
            <w:r>
              <w:t>(2) RRC level ID</w:t>
            </w:r>
          </w:p>
        </w:tc>
        <w:tc>
          <w:tcPr>
            <w:tcW w:w="6261" w:type="dxa"/>
          </w:tcPr>
          <w:p w14:paraId="27AF8BFD" w14:textId="77777777" w:rsidR="00586124" w:rsidRDefault="00B26898">
            <w:pPr>
              <w:spacing w:before="120" w:after="0"/>
              <w:rPr>
                <w:lang w:eastAsia="ko-KR"/>
              </w:rPr>
            </w:pPr>
            <w:proofErr w:type="gramStart"/>
            <w:r>
              <w:rPr>
                <w:rFonts w:eastAsiaTheme="minorEastAsia"/>
                <w:lang w:eastAsia="zh-CN"/>
              </w:rPr>
              <w:t>Others</w:t>
            </w:r>
            <w:proofErr w:type="gramEnd"/>
            <w:r>
              <w:rPr>
                <w:rFonts w:eastAsiaTheme="minorEastAsia"/>
                <w:lang w:eastAsia="zh-CN"/>
              </w:rPr>
              <w:t xml:space="preserve"> parameters may be included according to other WGs.</w:t>
            </w:r>
          </w:p>
        </w:tc>
      </w:tr>
      <w:tr w:rsidR="00586124" w14:paraId="2580197A" w14:textId="77777777" w:rsidTr="004801EA">
        <w:tc>
          <w:tcPr>
            <w:tcW w:w="1935" w:type="dxa"/>
          </w:tcPr>
          <w:p w14:paraId="7A5C0FCF" w14:textId="77777777" w:rsidR="00586124" w:rsidRDefault="00B26898">
            <w:pPr>
              <w:spacing w:before="120" w:after="0"/>
              <w:rPr>
                <w:rFonts w:eastAsiaTheme="minorEastAsia"/>
                <w:lang w:eastAsia="zh-CN"/>
              </w:rPr>
            </w:pPr>
            <w:r>
              <w:rPr>
                <w:rFonts w:eastAsiaTheme="minorEastAsia"/>
                <w:lang w:eastAsia="zh-CN"/>
              </w:rPr>
              <w:t>Nokia, Nokia Shanghai Bell</w:t>
            </w:r>
          </w:p>
        </w:tc>
        <w:tc>
          <w:tcPr>
            <w:tcW w:w="1433" w:type="dxa"/>
          </w:tcPr>
          <w:p w14:paraId="38D78152" w14:textId="77777777" w:rsidR="00586124" w:rsidRDefault="00B26898">
            <w:pPr>
              <w:spacing w:before="120" w:after="0"/>
            </w:pPr>
            <w:r>
              <w:t>Service type</w:t>
            </w:r>
          </w:p>
        </w:tc>
        <w:tc>
          <w:tcPr>
            <w:tcW w:w="6261" w:type="dxa"/>
          </w:tcPr>
          <w:p w14:paraId="3E88E9DA" w14:textId="77777777" w:rsidR="00586124" w:rsidRDefault="00B26898">
            <w:pPr>
              <w:spacing w:before="120" w:after="0"/>
              <w:rPr>
                <w:rFonts w:eastAsiaTheme="minorEastAsia"/>
                <w:lang w:eastAsia="zh-CN"/>
              </w:rPr>
            </w:pPr>
            <w:proofErr w:type="gramStart"/>
            <w:r>
              <w:rPr>
                <w:rFonts w:eastAsiaTheme="minorEastAsia"/>
                <w:lang w:eastAsia="zh-CN"/>
              </w:rPr>
              <w:t>Similar to</w:t>
            </w:r>
            <w:proofErr w:type="gramEnd"/>
            <w:r>
              <w:rPr>
                <w:rFonts w:eastAsiaTheme="minorEastAsia"/>
                <w:lang w:eastAsia="zh-CN"/>
              </w:rPr>
              <w:t xml:space="preserve"> LTE</w:t>
            </w:r>
          </w:p>
        </w:tc>
      </w:tr>
      <w:tr w:rsidR="00586124" w14:paraId="394750BB" w14:textId="77777777" w:rsidTr="004801EA">
        <w:tc>
          <w:tcPr>
            <w:tcW w:w="1935" w:type="dxa"/>
          </w:tcPr>
          <w:p w14:paraId="3E5E2986" w14:textId="77777777" w:rsidR="00586124" w:rsidRDefault="00B26898">
            <w:pPr>
              <w:spacing w:before="120" w:after="0"/>
              <w:rPr>
                <w:rFonts w:eastAsiaTheme="minorEastAsia"/>
                <w:lang w:val="en-US" w:eastAsia="zh-CN"/>
              </w:rPr>
            </w:pPr>
            <w:r>
              <w:rPr>
                <w:rFonts w:eastAsiaTheme="minorEastAsia"/>
                <w:lang w:val="en-US" w:eastAsia="zh-CN"/>
              </w:rPr>
              <w:t>ZTE</w:t>
            </w:r>
          </w:p>
        </w:tc>
        <w:tc>
          <w:tcPr>
            <w:tcW w:w="1433" w:type="dxa"/>
          </w:tcPr>
          <w:p w14:paraId="3D6BC91B" w14:textId="77777777" w:rsidR="00586124" w:rsidRDefault="00B26898">
            <w:pPr>
              <w:spacing w:before="120" w:after="0"/>
              <w:rPr>
                <w:lang w:val="en-US"/>
              </w:rPr>
            </w:pPr>
            <w:r>
              <w:rPr>
                <w:lang w:val="en-US"/>
              </w:rPr>
              <w:t>Service type,</w:t>
            </w:r>
          </w:p>
          <w:p w14:paraId="6B0ED8F6" w14:textId="77777777" w:rsidR="00586124" w:rsidRDefault="00B26898">
            <w:pPr>
              <w:spacing w:before="120" w:after="0"/>
              <w:rPr>
                <w:lang w:val="en-US"/>
              </w:rPr>
            </w:pPr>
            <w:proofErr w:type="spellStart"/>
            <w:r>
              <w:rPr>
                <w:lang w:val="en-US"/>
              </w:rPr>
              <w:t>QoE</w:t>
            </w:r>
            <w:proofErr w:type="spellEnd"/>
            <w:r>
              <w:rPr>
                <w:lang w:val="en-US"/>
              </w:rPr>
              <w:t xml:space="preserve"> reference ID,</w:t>
            </w:r>
          </w:p>
          <w:p w14:paraId="33A65280" w14:textId="77777777" w:rsidR="00586124" w:rsidRDefault="00B26898">
            <w:pPr>
              <w:spacing w:before="120" w:after="0"/>
              <w:rPr>
                <w:lang w:val="en-US"/>
              </w:rPr>
            </w:pPr>
            <w:proofErr w:type="spellStart"/>
            <w:r>
              <w:rPr>
                <w:lang w:val="en-US"/>
              </w:rPr>
              <w:t>QoE</w:t>
            </w:r>
            <w:proofErr w:type="spellEnd"/>
            <w:r>
              <w:rPr>
                <w:lang w:val="en-US"/>
              </w:rPr>
              <w:t xml:space="preserve"> configuration container</w:t>
            </w:r>
          </w:p>
        </w:tc>
        <w:tc>
          <w:tcPr>
            <w:tcW w:w="6261" w:type="dxa"/>
          </w:tcPr>
          <w:p w14:paraId="0EB7B92B" w14:textId="77777777" w:rsidR="00586124" w:rsidRDefault="00586124">
            <w:pPr>
              <w:spacing w:before="120" w:after="0"/>
              <w:rPr>
                <w:rFonts w:eastAsiaTheme="minorEastAsia"/>
                <w:lang w:eastAsia="zh-CN"/>
              </w:rPr>
            </w:pPr>
          </w:p>
        </w:tc>
      </w:tr>
      <w:tr w:rsidR="00357298" w14:paraId="03EBC2FD" w14:textId="77777777" w:rsidTr="004801EA">
        <w:tc>
          <w:tcPr>
            <w:tcW w:w="1935" w:type="dxa"/>
          </w:tcPr>
          <w:p w14:paraId="7FF0F2EB" w14:textId="77777777" w:rsidR="00357298" w:rsidRDefault="00357298" w:rsidP="00023E84">
            <w:pPr>
              <w:spacing w:before="120" w:after="0"/>
              <w:rPr>
                <w:rFonts w:eastAsiaTheme="minorEastAsia"/>
                <w:lang w:eastAsia="zh-CN"/>
              </w:rPr>
            </w:pPr>
            <w:r>
              <w:rPr>
                <w:rFonts w:eastAsiaTheme="minorEastAsia" w:hint="eastAsia"/>
                <w:lang w:eastAsia="zh-CN"/>
              </w:rPr>
              <w:lastRenderedPageBreak/>
              <w:t>CATT</w:t>
            </w:r>
          </w:p>
        </w:tc>
        <w:tc>
          <w:tcPr>
            <w:tcW w:w="1433" w:type="dxa"/>
          </w:tcPr>
          <w:p w14:paraId="59A40B2B" w14:textId="77777777" w:rsidR="00357298" w:rsidRPr="00B93F69" w:rsidRDefault="00357298" w:rsidP="00023E84">
            <w:pPr>
              <w:spacing w:before="120" w:after="0"/>
              <w:rPr>
                <w:rFonts w:eastAsiaTheme="minorEastAsia"/>
                <w:lang w:eastAsia="zh-CN"/>
              </w:rPr>
            </w:pPr>
            <w:r>
              <w:t xml:space="preserve">At </w:t>
            </w:r>
            <w:proofErr w:type="gramStart"/>
            <w:r>
              <w:t xml:space="preserve">least </w:t>
            </w:r>
            <w:r>
              <w:rPr>
                <w:rFonts w:eastAsiaTheme="minorEastAsia" w:hint="eastAsia"/>
                <w:lang w:eastAsia="zh-CN"/>
              </w:rPr>
              <w:t xml:space="preserve"> </w:t>
            </w:r>
            <w:r>
              <w:t>Service</w:t>
            </w:r>
            <w:proofErr w:type="gramEnd"/>
            <w:r>
              <w:t xml:space="preserve"> type</w:t>
            </w:r>
            <w:r>
              <w:rPr>
                <w:rFonts w:eastAsiaTheme="minorEastAsia" w:hint="eastAsia"/>
                <w:lang w:eastAsia="zh-CN"/>
              </w:rPr>
              <w:t xml:space="preserve"> , one </w:t>
            </w:r>
            <w:r>
              <w:t>ID</w:t>
            </w:r>
            <w:r>
              <w:rPr>
                <w:rFonts w:eastAsiaTheme="minorEastAsia" w:hint="eastAsia"/>
                <w:lang w:eastAsia="zh-CN"/>
              </w:rPr>
              <w:t>(</w:t>
            </w:r>
            <w:r>
              <w:rPr>
                <w:rFonts w:eastAsiaTheme="minorEastAsia"/>
                <w:lang w:eastAsia="zh-CN"/>
              </w:rPr>
              <w:t>reference</w:t>
            </w:r>
            <w:r>
              <w:rPr>
                <w:rFonts w:eastAsiaTheme="minorEastAsia" w:hint="eastAsia"/>
                <w:lang w:eastAsia="zh-CN"/>
              </w:rPr>
              <w:t xml:space="preserve"> ID or any other ID, Pause/Resume indication </w:t>
            </w:r>
          </w:p>
        </w:tc>
        <w:tc>
          <w:tcPr>
            <w:tcW w:w="6261" w:type="dxa"/>
          </w:tcPr>
          <w:p w14:paraId="054D5CBF" w14:textId="77777777" w:rsidR="00357298" w:rsidRPr="00B93F69" w:rsidRDefault="00357298" w:rsidP="00023E84">
            <w:pPr>
              <w:spacing w:before="120" w:after="0"/>
              <w:rPr>
                <w:rFonts w:eastAsiaTheme="minorEastAsia"/>
                <w:lang w:eastAsia="zh-CN"/>
              </w:rPr>
            </w:pPr>
            <w:r>
              <w:rPr>
                <w:rFonts w:eastAsiaTheme="minorEastAsia" w:hint="eastAsia"/>
                <w:lang w:eastAsia="zh-CN"/>
              </w:rPr>
              <w:t xml:space="preserve">If any other parameter is included depends on </w:t>
            </w:r>
            <w:r>
              <w:rPr>
                <w:rFonts w:eastAsiaTheme="minorEastAsia"/>
                <w:lang w:eastAsia="zh-CN"/>
              </w:rPr>
              <w:t>the</w:t>
            </w:r>
            <w:r>
              <w:rPr>
                <w:rFonts w:eastAsiaTheme="minorEastAsia" w:hint="eastAsia"/>
                <w:lang w:eastAsia="zh-CN"/>
              </w:rPr>
              <w:t xml:space="preserve"> </w:t>
            </w:r>
            <w:r>
              <w:rPr>
                <w:rFonts w:eastAsiaTheme="minorEastAsia"/>
                <w:lang w:eastAsia="zh-CN"/>
              </w:rPr>
              <w:t>discussion</w:t>
            </w:r>
            <w:r>
              <w:rPr>
                <w:rFonts w:eastAsiaTheme="minorEastAsia" w:hint="eastAsia"/>
                <w:lang w:eastAsia="zh-CN"/>
              </w:rPr>
              <w:t xml:space="preserve"> output of </w:t>
            </w:r>
            <w:r>
              <w:rPr>
                <w:rFonts w:eastAsiaTheme="minorEastAsia"/>
                <w:lang w:eastAsia="zh-CN"/>
              </w:rPr>
              <w:t>the</w:t>
            </w:r>
            <w:r>
              <w:rPr>
                <w:rFonts w:eastAsiaTheme="minorEastAsia" w:hint="eastAsia"/>
                <w:lang w:eastAsia="zh-CN"/>
              </w:rPr>
              <w:t xml:space="preserve"> pause/</w:t>
            </w:r>
            <w:r>
              <w:rPr>
                <w:rFonts w:eastAsiaTheme="minorEastAsia"/>
                <w:lang w:eastAsia="zh-CN"/>
              </w:rPr>
              <w:t>resume</w:t>
            </w:r>
            <w:r>
              <w:rPr>
                <w:rFonts w:eastAsiaTheme="minorEastAsia" w:hint="eastAsia"/>
                <w:lang w:eastAsia="zh-CN"/>
              </w:rPr>
              <w:t xml:space="preserve">, RAN visible </w:t>
            </w:r>
            <w:proofErr w:type="spellStart"/>
            <w:r>
              <w:rPr>
                <w:rFonts w:eastAsiaTheme="minorEastAsia" w:hint="eastAsia"/>
                <w:lang w:eastAsia="zh-CN"/>
              </w:rPr>
              <w:t>QoE</w:t>
            </w:r>
            <w:proofErr w:type="spellEnd"/>
            <w:r>
              <w:rPr>
                <w:rFonts w:eastAsiaTheme="minorEastAsia" w:hint="eastAsia"/>
                <w:lang w:eastAsia="zh-CN"/>
              </w:rPr>
              <w:t xml:space="preserve"> discussion, Area scope handling. </w:t>
            </w:r>
            <w:r>
              <w:rPr>
                <w:rFonts w:eastAsiaTheme="minorEastAsia"/>
                <w:lang w:eastAsia="zh-CN"/>
              </w:rPr>
              <w:t>E</w:t>
            </w:r>
            <w:r>
              <w:rPr>
                <w:rFonts w:eastAsiaTheme="minorEastAsia" w:hint="eastAsia"/>
                <w:lang w:eastAsia="zh-CN"/>
              </w:rPr>
              <w:t>tc.</w:t>
            </w:r>
          </w:p>
        </w:tc>
      </w:tr>
      <w:tr w:rsidR="00940360" w14:paraId="2EBB44B3" w14:textId="77777777" w:rsidTr="004801EA">
        <w:tc>
          <w:tcPr>
            <w:tcW w:w="1935" w:type="dxa"/>
          </w:tcPr>
          <w:p w14:paraId="06A40ED9" w14:textId="77777777" w:rsidR="00940360" w:rsidRDefault="00940360" w:rsidP="00023E84">
            <w:pPr>
              <w:spacing w:before="120" w:after="0"/>
              <w:rPr>
                <w:rFonts w:eastAsiaTheme="minorEastAsia"/>
                <w:lang w:eastAsia="zh-CN"/>
              </w:rPr>
            </w:pPr>
            <w:r>
              <w:rPr>
                <w:rFonts w:eastAsiaTheme="minorEastAsia"/>
                <w:lang w:eastAsia="zh-CN"/>
              </w:rPr>
              <w:t>vivo</w:t>
            </w:r>
          </w:p>
        </w:tc>
        <w:tc>
          <w:tcPr>
            <w:tcW w:w="1433" w:type="dxa"/>
          </w:tcPr>
          <w:p w14:paraId="5EDA5161" w14:textId="77777777" w:rsidR="00940360" w:rsidRDefault="00940360" w:rsidP="00940360">
            <w:pPr>
              <w:spacing w:after="0"/>
            </w:pPr>
            <w:r>
              <w:t>Service type,</w:t>
            </w:r>
          </w:p>
          <w:p w14:paraId="7870D911" w14:textId="77777777" w:rsidR="00940360" w:rsidRDefault="00940360" w:rsidP="00940360">
            <w:pPr>
              <w:spacing w:after="0"/>
            </w:pPr>
            <w:proofErr w:type="spellStart"/>
            <w:r>
              <w:t>QoE</w:t>
            </w:r>
            <w:proofErr w:type="spellEnd"/>
            <w:r>
              <w:t xml:space="preserve"> reference,</w:t>
            </w:r>
          </w:p>
          <w:p w14:paraId="1C44516C" w14:textId="77777777" w:rsidR="00940360" w:rsidRDefault="00940360" w:rsidP="00940360">
            <w:pPr>
              <w:spacing w:after="0"/>
            </w:pPr>
            <w:r>
              <w:t xml:space="preserve">QMC </w:t>
            </w:r>
            <w:r w:rsidR="00C31A5A">
              <w:t xml:space="preserve">config </w:t>
            </w:r>
            <w:r>
              <w:t>container,</w:t>
            </w:r>
          </w:p>
          <w:p w14:paraId="03F4539C" w14:textId="77777777" w:rsidR="00F70E22" w:rsidRDefault="00940360" w:rsidP="00940360">
            <w:pPr>
              <w:spacing w:after="0"/>
            </w:pPr>
            <w:r>
              <w:t>Pause</w:t>
            </w:r>
            <w:r w:rsidR="00F70E22">
              <w:t>/Resume</w:t>
            </w:r>
            <w:r>
              <w:t>,</w:t>
            </w:r>
          </w:p>
          <w:p w14:paraId="4F384410" w14:textId="77777777" w:rsidR="00940360" w:rsidRDefault="00940360" w:rsidP="00940360">
            <w:pPr>
              <w:spacing w:after="0"/>
            </w:pPr>
            <w:r>
              <w:t>Release.</w:t>
            </w:r>
          </w:p>
        </w:tc>
        <w:tc>
          <w:tcPr>
            <w:tcW w:w="6261" w:type="dxa"/>
          </w:tcPr>
          <w:p w14:paraId="3C980316" w14:textId="77777777" w:rsidR="00940360" w:rsidRDefault="00940360" w:rsidP="00023E84">
            <w:pPr>
              <w:spacing w:before="120" w:after="0"/>
              <w:rPr>
                <w:rFonts w:eastAsiaTheme="minorEastAsia"/>
                <w:lang w:eastAsia="zh-CN"/>
              </w:rPr>
            </w:pPr>
          </w:p>
        </w:tc>
      </w:tr>
      <w:tr w:rsidR="006F28DF" w14:paraId="3A5ABD59" w14:textId="77777777" w:rsidTr="004801EA">
        <w:tc>
          <w:tcPr>
            <w:tcW w:w="1935" w:type="dxa"/>
          </w:tcPr>
          <w:p w14:paraId="7F14166C" w14:textId="2D152AFB" w:rsidR="006F28DF" w:rsidRDefault="006F28DF" w:rsidP="006F28DF">
            <w:pPr>
              <w:spacing w:before="120" w:after="0"/>
              <w:rPr>
                <w:rFonts w:eastAsiaTheme="minorEastAsia"/>
                <w:lang w:eastAsia="zh-CN"/>
              </w:rPr>
            </w:pPr>
            <w:r>
              <w:rPr>
                <w:rFonts w:eastAsiaTheme="minorEastAsia" w:hint="eastAsia"/>
                <w:lang w:eastAsia="zh-CN"/>
              </w:rPr>
              <w:t>O</w:t>
            </w:r>
            <w:r>
              <w:rPr>
                <w:rFonts w:eastAsiaTheme="minorEastAsia"/>
                <w:lang w:eastAsia="zh-CN"/>
              </w:rPr>
              <w:t>PPO</w:t>
            </w:r>
          </w:p>
        </w:tc>
        <w:tc>
          <w:tcPr>
            <w:tcW w:w="1433" w:type="dxa"/>
          </w:tcPr>
          <w:p w14:paraId="201E9E6D" w14:textId="77777777" w:rsidR="006F28DF" w:rsidRDefault="006F28DF" w:rsidP="006F28DF">
            <w:pPr>
              <w:spacing w:before="120" w:after="0"/>
              <w:rPr>
                <w:rFonts w:eastAsiaTheme="minorEastAsia"/>
                <w:lang w:eastAsia="zh-CN"/>
              </w:rPr>
            </w:pPr>
            <w:r>
              <w:rPr>
                <w:rFonts w:eastAsiaTheme="minorEastAsia"/>
                <w:lang w:eastAsia="zh-CN"/>
              </w:rPr>
              <w:t>At least Service type,</w:t>
            </w:r>
          </w:p>
          <w:p w14:paraId="51B07AC3" w14:textId="77777777" w:rsidR="006F28DF" w:rsidRDefault="006F28DF" w:rsidP="006F28DF">
            <w:pPr>
              <w:spacing w:before="120" w:after="0"/>
              <w:rPr>
                <w:rFonts w:eastAsiaTheme="minorEastAsia"/>
                <w:lang w:eastAsia="zh-CN"/>
              </w:rPr>
            </w:pPr>
            <w:r>
              <w:rPr>
                <w:rFonts w:eastAsiaTheme="minorEastAsia" w:hint="eastAsia"/>
                <w:lang w:eastAsia="zh-CN"/>
              </w:rPr>
              <w:t>I</w:t>
            </w:r>
            <w:r>
              <w:rPr>
                <w:rFonts w:eastAsiaTheme="minorEastAsia"/>
                <w:lang w:eastAsia="zh-CN"/>
              </w:rPr>
              <w:t>D,</w:t>
            </w:r>
          </w:p>
          <w:p w14:paraId="40AD2977" w14:textId="7A626965" w:rsidR="006F28DF" w:rsidRDefault="006F28DF" w:rsidP="006F28DF">
            <w:pPr>
              <w:spacing w:after="0"/>
            </w:pPr>
            <w:r>
              <w:t>QMC config container, service type</w:t>
            </w:r>
          </w:p>
        </w:tc>
        <w:tc>
          <w:tcPr>
            <w:tcW w:w="6261" w:type="dxa"/>
          </w:tcPr>
          <w:p w14:paraId="4E1C9A5D" w14:textId="77777777" w:rsidR="006F28DF" w:rsidRDefault="006F28DF" w:rsidP="006F28DF">
            <w:pPr>
              <w:spacing w:before="120" w:after="0"/>
              <w:rPr>
                <w:rFonts w:eastAsiaTheme="minorEastAsia"/>
                <w:lang w:eastAsia="zh-CN"/>
              </w:rPr>
            </w:pPr>
          </w:p>
        </w:tc>
      </w:tr>
    </w:tbl>
    <w:p w14:paraId="4871774A" w14:textId="77777777" w:rsidR="004801EA" w:rsidRDefault="004801EA" w:rsidP="004801EA">
      <w:pPr>
        <w:spacing w:before="120" w:after="0"/>
        <w:rPr>
          <w:ins w:id="79" w:author="Qualcomm" w:date="2021-05-24T14:03:00Z"/>
          <w:b/>
        </w:rPr>
      </w:pPr>
      <w:ins w:id="80" w:author="Qualcomm" w:date="2021-05-24T14:03:00Z">
        <w:r w:rsidRPr="00177FD4">
          <w:rPr>
            <w:b/>
          </w:rPr>
          <w:t>Summary</w:t>
        </w:r>
        <w:r>
          <w:rPr>
            <w:b/>
          </w:rPr>
          <w:t>:</w:t>
        </w:r>
      </w:ins>
    </w:p>
    <w:p w14:paraId="43FA1E89" w14:textId="77777777" w:rsidR="004801EA" w:rsidRPr="00986E02" w:rsidRDefault="004801EA" w:rsidP="004801EA">
      <w:pPr>
        <w:spacing w:before="120" w:after="0"/>
        <w:rPr>
          <w:ins w:id="81" w:author="Qualcomm" w:date="2021-05-24T14:03:00Z"/>
        </w:rPr>
      </w:pPr>
      <w:ins w:id="82" w:author="Qualcomm" w:date="2021-05-24T14:03:00Z">
        <w:r w:rsidRPr="00DC1613">
          <w:rPr>
            <w:highlight w:val="yellow"/>
          </w:rPr>
          <w:t xml:space="preserve">The intention of this question is for </w:t>
        </w:r>
        <w:proofErr w:type="spellStart"/>
        <w:r w:rsidRPr="00DC1613">
          <w:rPr>
            <w:highlight w:val="yellow"/>
          </w:rPr>
          <w:t>QoE</w:t>
        </w:r>
        <w:proofErr w:type="spellEnd"/>
        <w:r w:rsidRPr="00DC1613">
          <w:rPr>
            <w:highlight w:val="yellow"/>
          </w:rPr>
          <w:t xml:space="preserve"> configuration setup, not for pause, resume or release.</w:t>
        </w:r>
      </w:ins>
    </w:p>
    <w:p w14:paraId="6D7240A3" w14:textId="77777777" w:rsidR="004801EA" w:rsidRDefault="004801EA" w:rsidP="004801EA">
      <w:pPr>
        <w:spacing w:before="120" w:after="0"/>
        <w:rPr>
          <w:ins w:id="83" w:author="Qualcomm" w:date="2021-05-24T14:03:00Z"/>
        </w:rPr>
      </w:pPr>
      <w:ins w:id="84" w:author="Qualcomm" w:date="2021-05-24T14:03:00Z">
        <w:r>
          <w:t xml:space="preserve">All companies think service type should be included for each </w:t>
        </w:r>
        <w:proofErr w:type="spellStart"/>
        <w:r>
          <w:t>QoE</w:t>
        </w:r>
        <w:proofErr w:type="spellEnd"/>
        <w:r>
          <w:t xml:space="preserve"> configuration in </w:t>
        </w:r>
        <w:proofErr w:type="spellStart"/>
        <w:r>
          <w:t>RRCReconfiguration</w:t>
        </w:r>
        <w:proofErr w:type="spellEnd"/>
        <w:r>
          <w:t xml:space="preserve"> message when the network setups </w:t>
        </w:r>
        <w:proofErr w:type="spellStart"/>
        <w:r>
          <w:t>QoE</w:t>
        </w:r>
        <w:proofErr w:type="spellEnd"/>
        <w:r>
          <w:t xml:space="preserve"> measurement to the UE.</w:t>
        </w:r>
      </w:ins>
    </w:p>
    <w:p w14:paraId="5326A95F" w14:textId="4545594B" w:rsidR="004801EA" w:rsidRDefault="00365BAC" w:rsidP="004801EA">
      <w:pPr>
        <w:spacing w:before="120" w:after="0"/>
        <w:rPr>
          <w:ins w:id="85" w:author="Qualcomm" w:date="2021-05-24T14:03:00Z"/>
          <w:lang w:eastAsia="ko-KR"/>
        </w:rPr>
      </w:pPr>
      <w:ins w:id="86" w:author="Qualcomm" w:date="2021-05-24T14:05:00Z">
        <w:r>
          <w:t>13/14</w:t>
        </w:r>
      </w:ins>
      <w:ins w:id="87" w:author="Qualcomm" w:date="2021-05-24T14:03:00Z">
        <w:r w:rsidR="004801EA">
          <w:t xml:space="preserve"> companies think RRC level ID (Reference ID or shorten ID) should be included for each </w:t>
        </w:r>
        <w:proofErr w:type="spellStart"/>
        <w:r w:rsidR="004801EA">
          <w:t>QoE</w:t>
        </w:r>
        <w:proofErr w:type="spellEnd"/>
        <w:r w:rsidR="004801EA">
          <w:t xml:space="preserve"> configuration in </w:t>
        </w:r>
        <w:proofErr w:type="spellStart"/>
        <w:r w:rsidR="004801EA">
          <w:t>RRCReconfiguration</w:t>
        </w:r>
        <w:proofErr w:type="spellEnd"/>
        <w:r w:rsidR="004801EA">
          <w:t xml:space="preserve"> message when the network setups </w:t>
        </w:r>
        <w:proofErr w:type="spellStart"/>
        <w:r w:rsidR="004801EA">
          <w:t>QoE</w:t>
        </w:r>
        <w:proofErr w:type="spellEnd"/>
        <w:r w:rsidR="004801EA">
          <w:t xml:space="preserve"> measurement to the UE. One company think RRC level ID is needed only </w:t>
        </w:r>
        <w:r w:rsidR="004801EA">
          <w:rPr>
            <w:lang w:eastAsia="ko-KR"/>
          </w:rPr>
          <w:t xml:space="preserve">multiple </w:t>
        </w:r>
        <w:proofErr w:type="spellStart"/>
        <w:r w:rsidR="004801EA">
          <w:rPr>
            <w:lang w:eastAsia="ko-KR"/>
          </w:rPr>
          <w:t>QoE</w:t>
        </w:r>
        <w:proofErr w:type="spellEnd"/>
        <w:r w:rsidR="004801EA">
          <w:rPr>
            <w:lang w:eastAsia="ko-KR"/>
          </w:rPr>
          <w:t xml:space="preserve"> measurements can be configured for a certain service type.</w:t>
        </w:r>
      </w:ins>
    </w:p>
    <w:p w14:paraId="0D3C7A9B" w14:textId="4443F88A" w:rsidR="004801EA" w:rsidRDefault="00365BAC" w:rsidP="004801EA">
      <w:pPr>
        <w:spacing w:before="120" w:after="0"/>
        <w:rPr>
          <w:ins w:id="88" w:author="Qualcomm" w:date="2021-05-24T14:03:00Z"/>
          <w:lang w:eastAsia="ko-KR"/>
        </w:rPr>
      </w:pPr>
      <w:ins w:id="89" w:author="Qualcomm" w:date="2021-05-24T14:05:00Z">
        <w:r>
          <w:rPr>
            <w:lang w:eastAsia="ko-KR"/>
          </w:rPr>
          <w:t>4</w:t>
        </w:r>
      </w:ins>
      <w:ins w:id="90" w:author="Qualcomm" w:date="2021-05-24T14:03:00Z">
        <w:r w:rsidR="004801EA">
          <w:rPr>
            <w:lang w:eastAsia="ko-KR"/>
          </w:rPr>
          <w:t xml:space="preserve"> companies think pause or resume indication should be included, but this is pause or resume issue, not </w:t>
        </w:r>
        <w:proofErr w:type="spellStart"/>
        <w:r w:rsidR="004801EA">
          <w:rPr>
            <w:lang w:eastAsia="ko-KR"/>
          </w:rPr>
          <w:t>QoE</w:t>
        </w:r>
        <w:proofErr w:type="spellEnd"/>
        <w:r w:rsidR="004801EA">
          <w:rPr>
            <w:lang w:eastAsia="ko-KR"/>
          </w:rPr>
          <w:t xml:space="preserve"> configuration setup procedure</w:t>
        </w:r>
      </w:ins>
      <w:ins w:id="91" w:author="Qualcomm" w:date="2021-05-24T14:06:00Z">
        <w:r>
          <w:rPr>
            <w:lang w:eastAsia="ko-KR"/>
          </w:rPr>
          <w:t>, then does not capture this in this proposal.</w:t>
        </w:r>
      </w:ins>
    </w:p>
    <w:p w14:paraId="64383EA9" w14:textId="77777777" w:rsidR="004801EA" w:rsidRDefault="004801EA" w:rsidP="004801EA">
      <w:pPr>
        <w:spacing w:before="120" w:after="0"/>
        <w:rPr>
          <w:ins w:id="92" w:author="Qualcomm" w:date="2021-05-24T14:03:00Z"/>
        </w:rPr>
      </w:pPr>
      <w:ins w:id="93" w:author="Qualcomm" w:date="2021-05-24T14:03:00Z">
        <w:r>
          <w:rPr>
            <w:lang w:eastAsia="ko-KR"/>
          </w:rPr>
          <w:t xml:space="preserve">One company think </w:t>
        </w:r>
        <w:proofErr w:type="spellStart"/>
        <w:r>
          <w:rPr>
            <w:lang w:eastAsia="ko-KR"/>
          </w:rPr>
          <w:t>areaConfig</w:t>
        </w:r>
        <w:proofErr w:type="spellEnd"/>
        <w:r>
          <w:rPr>
            <w:lang w:eastAsia="ko-KR"/>
          </w:rPr>
          <w:t xml:space="preserve"> should be provided to UE for storing </w:t>
        </w:r>
        <w:proofErr w:type="spellStart"/>
        <w:r>
          <w:rPr>
            <w:lang w:eastAsia="ko-KR"/>
          </w:rPr>
          <w:t>areaConfig</w:t>
        </w:r>
        <w:proofErr w:type="spellEnd"/>
        <w:r>
          <w:rPr>
            <w:lang w:eastAsia="ko-KR"/>
          </w:rPr>
          <w:t xml:space="preserve"> for </w:t>
        </w:r>
        <w:proofErr w:type="spellStart"/>
        <w:r>
          <w:rPr>
            <w:lang w:eastAsia="ko-KR"/>
          </w:rPr>
          <w:t>QoE</w:t>
        </w:r>
        <w:proofErr w:type="spellEnd"/>
        <w:r>
          <w:rPr>
            <w:lang w:eastAsia="ko-KR"/>
          </w:rPr>
          <w:t xml:space="preserve"> measurement in RRC_IDLE. It is understood RRC_IDLE measurement is out of WID scope, and mobility issue is RAN3-led issue, can wait for RAN3 progress.</w:t>
        </w:r>
      </w:ins>
    </w:p>
    <w:p w14:paraId="5CC8B5A1" w14:textId="48750310" w:rsidR="004801EA" w:rsidRPr="006B18AE" w:rsidRDefault="004801EA" w:rsidP="004801EA">
      <w:pPr>
        <w:spacing w:before="120" w:after="0"/>
        <w:rPr>
          <w:ins w:id="94" w:author="Qualcomm" w:date="2021-05-24T14:03:00Z"/>
          <w:b/>
        </w:rPr>
      </w:pPr>
      <w:ins w:id="95" w:author="Qualcomm" w:date="2021-05-24T14:03:00Z">
        <w:r w:rsidRPr="007773E9">
          <w:rPr>
            <w:b/>
          </w:rPr>
          <w:t xml:space="preserve">Proposal </w:t>
        </w:r>
        <w:r>
          <w:rPr>
            <w:b/>
          </w:rPr>
          <w:t>6</w:t>
        </w:r>
        <w:r w:rsidRPr="007773E9">
          <w:rPr>
            <w:b/>
          </w:rPr>
          <w:t xml:space="preserve">: </w:t>
        </w:r>
        <w:r>
          <w:rPr>
            <w:b/>
          </w:rPr>
          <w:t xml:space="preserve">At lease </w:t>
        </w:r>
        <w:r w:rsidRPr="006B18AE">
          <w:rPr>
            <w:b/>
          </w:rPr>
          <w:t xml:space="preserve">service type </w:t>
        </w:r>
        <w:r>
          <w:rPr>
            <w:b/>
          </w:rPr>
          <w:t xml:space="preserve">and RRC level ID (Reference ID or shorten ID) together with corresponding </w:t>
        </w:r>
      </w:ins>
      <w:ins w:id="96" w:author="Qualcomm" w:date="2021-05-24T17:53:00Z">
        <w:r w:rsidR="007C066B" w:rsidRPr="005034ED">
          <w:rPr>
            <w:b/>
          </w:rPr>
          <w:t>QoE</w:t>
        </w:r>
      </w:ins>
      <w:ins w:id="97" w:author="Qualcomm" w:date="2021-05-24T14:03:00Z">
        <w:r w:rsidRPr="005034ED">
          <w:rPr>
            <w:b/>
          </w:rPr>
          <w:t xml:space="preserve"> configuration container should be included for each </w:t>
        </w:r>
        <w:proofErr w:type="spellStart"/>
        <w:r w:rsidRPr="005034ED">
          <w:rPr>
            <w:b/>
          </w:rPr>
          <w:t>QoE</w:t>
        </w:r>
        <w:proofErr w:type="spellEnd"/>
        <w:r w:rsidRPr="005034ED">
          <w:rPr>
            <w:b/>
          </w:rPr>
          <w:t xml:space="preserve"> configuration in </w:t>
        </w:r>
        <w:proofErr w:type="spellStart"/>
        <w:r w:rsidRPr="005034ED">
          <w:rPr>
            <w:b/>
          </w:rPr>
          <w:t>RRCReconfiguration</w:t>
        </w:r>
        <w:proofErr w:type="spellEnd"/>
        <w:r w:rsidRPr="005034ED">
          <w:rPr>
            <w:b/>
          </w:rPr>
          <w:t xml:space="preserve"> message when the network </w:t>
        </w:r>
      </w:ins>
      <w:ins w:id="98" w:author="Qualcomm" w:date="2021-05-24T17:53:00Z">
        <w:r w:rsidR="00843AF6" w:rsidRPr="005034ED">
          <w:rPr>
            <w:b/>
          </w:rPr>
          <w:t>adds</w:t>
        </w:r>
      </w:ins>
      <w:ins w:id="99" w:author="Qualcomm" w:date="2021-05-24T14:03:00Z">
        <w:r w:rsidRPr="005034ED">
          <w:rPr>
            <w:b/>
          </w:rPr>
          <w:t xml:space="preserve"> </w:t>
        </w:r>
        <w:proofErr w:type="spellStart"/>
        <w:r w:rsidRPr="005034ED">
          <w:rPr>
            <w:b/>
          </w:rPr>
          <w:t>QoE</w:t>
        </w:r>
        <w:proofErr w:type="spellEnd"/>
        <w:r w:rsidRPr="006B18AE">
          <w:rPr>
            <w:b/>
          </w:rPr>
          <w:t xml:space="preserve"> measurement to the UE</w:t>
        </w:r>
        <w:r>
          <w:rPr>
            <w:b/>
          </w:rPr>
          <w:t>.</w:t>
        </w:r>
      </w:ins>
    </w:p>
    <w:p w14:paraId="61475B78" w14:textId="5816CE7A" w:rsidR="00586124" w:rsidRDefault="00B26898">
      <w:pPr>
        <w:spacing w:before="120" w:after="0"/>
        <w:rPr>
          <w:b/>
        </w:rPr>
      </w:pPr>
      <w:r>
        <w:rPr>
          <w:b/>
        </w:rPr>
        <w:t xml:space="preserve">Question 7: Do companies think what parameters should be included in </w:t>
      </w:r>
      <w:proofErr w:type="spellStart"/>
      <w:r>
        <w:rPr>
          <w:b/>
        </w:rPr>
        <w:t>MeasReportAppLayer</w:t>
      </w:r>
      <w:proofErr w:type="spellEnd"/>
      <w:r>
        <w:rPr>
          <w:b/>
        </w:rPr>
        <w:t xml:space="preserve"> message for each </w:t>
      </w:r>
      <w:proofErr w:type="spellStart"/>
      <w:r>
        <w:rPr>
          <w:b/>
        </w:rPr>
        <w:t>QoE</w:t>
      </w:r>
      <w:proofErr w:type="spellEnd"/>
      <w:r>
        <w:rPr>
          <w:b/>
        </w:rPr>
        <w:t xml:space="preserve"> report? </w:t>
      </w:r>
    </w:p>
    <w:tbl>
      <w:tblPr>
        <w:tblStyle w:val="TableGrid"/>
        <w:tblW w:w="0" w:type="auto"/>
        <w:tblLook w:val="04A0" w:firstRow="1" w:lastRow="0" w:firstColumn="1" w:lastColumn="0" w:noHBand="0" w:noVBand="1"/>
      </w:tblPr>
      <w:tblGrid>
        <w:gridCol w:w="1956"/>
        <w:gridCol w:w="1294"/>
        <w:gridCol w:w="6379"/>
      </w:tblGrid>
      <w:tr w:rsidR="00586124" w14:paraId="41172360" w14:textId="77777777">
        <w:tc>
          <w:tcPr>
            <w:tcW w:w="1956" w:type="dxa"/>
          </w:tcPr>
          <w:p w14:paraId="098CFFA3" w14:textId="77777777" w:rsidR="00586124" w:rsidRDefault="00B26898">
            <w:pPr>
              <w:spacing w:before="120" w:after="0"/>
              <w:jc w:val="center"/>
              <w:rPr>
                <w:b/>
              </w:rPr>
            </w:pPr>
            <w:r>
              <w:rPr>
                <w:b/>
              </w:rPr>
              <w:t>Company</w:t>
            </w:r>
          </w:p>
        </w:tc>
        <w:tc>
          <w:tcPr>
            <w:tcW w:w="1294" w:type="dxa"/>
          </w:tcPr>
          <w:p w14:paraId="0137B90E" w14:textId="77777777" w:rsidR="00586124" w:rsidRDefault="00B26898">
            <w:pPr>
              <w:spacing w:before="120" w:after="0"/>
              <w:jc w:val="center"/>
              <w:rPr>
                <w:b/>
              </w:rPr>
            </w:pPr>
            <w:r>
              <w:rPr>
                <w:b/>
              </w:rPr>
              <w:t>Parameters</w:t>
            </w:r>
          </w:p>
        </w:tc>
        <w:tc>
          <w:tcPr>
            <w:tcW w:w="6379" w:type="dxa"/>
          </w:tcPr>
          <w:p w14:paraId="51C30156" w14:textId="77777777" w:rsidR="00586124" w:rsidRDefault="00B26898">
            <w:pPr>
              <w:spacing w:before="120" w:after="0"/>
              <w:jc w:val="center"/>
              <w:rPr>
                <w:b/>
              </w:rPr>
            </w:pPr>
            <w:r>
              <w:rPr>
                <w:b/>
              </w:rPr>
              <w:t>Additional explanations</w:t>
            </w:r>
          </w:p>
        </w:tc>
      </w:tr>
      <w:tr w:rsidR="00586124" w14:paraId="03534DA0" w14:textId="77777777">
        <w:tc>
          <w:tcPr>
            <w:tcW w:w="1956" w:type="dxa"/>
          </w:tcPr>
          <w:p w14:paraId="2FB4E4BB" w14:textId="77777777" w:rsidR="00586124" w:rsidRDefault="00B26898">
            <w:pPr>
              <w:spacing w:before="120" w:after="0"/>
              <w:rPr>
                <w:rFonts w:eastAsiaTheme="minorEastAsia"/>
                <w:lang w:eastAsia="zh-CN"/>
              </w:rPr>
            </w:pPr>
            <w:r>
              <w:rPr>
                <w:rFonts w:eastAsiaTheme="minorEastAsia" w:hint="eastAsia"/>
                <w:lang w:eastAsia="zh-CN"/>
              </w:rPr>
              <w:t>CMCC</w:t>
            </w:r>
          </w:p>
        </w:tc>
        <w:tc>
          <w:tcPr>
            <w:tcW w:w="1294" w:type="dxa"/>
          </w:tcPr>
          <w:p w14:paraId="49B79F04" w14:textId="77777777" w:rsidR="00586124" w:rsidRDefault="00B26898">
            <w:pPr>
              <w:spacing w:before="120" w:after="0"/>
              <w:rPr>
                <w:rFonts w:eastAsiaTheme="minorEastAsia"/>
                <w:lang w:eastAsia="zh-CN"/>
              </w:rPr>
            </w:pPr>
            <w:r>
              <w:rPr>
                <w:rFonts w:eastAsiaTheme="minorEastAsia" w:hint="eastAsia"/>
                <w:lang w:eastAsia="zh-CN"/>
              </w:rPr>
              <w:t xml:space="preserve">At least </w:t>
            </w:r>
            <w:proofErr w:type="spellStart"/>
            <w:r>
              <w:rPr>
                <w:rFonts w:eastAsiaTheme="minorEastAsia" w:hint="eastAsia"/>
                <w:lang w:eastAsia="zh-CN"/>
              </w:rPr>
              <w:t>QoE</w:t>
            </w:r>
            <w:proofErr w:type="spellEnd"/>
            <w:r>
              <w:rPr>
                <w:rFonts w:eastAsiaTheme="minorEastAsia" w:hint="eastAsia"/>
                <w:lang w:eastAsia="zh-CN"/>
              </w:rPr>
              <w:t xml:space="preserve"> ref/RRC level ID</w:t>
            </w:r>
          </w:p>
        </w:tc>
        <w:tc>
          <w:tcPr>
            <w:tcW w:w="6379" w:type="dxa"/>
          </w:tcPr>
          <w:p w14:paraId="245C486D" w14:textId="77777777" w:rsidR="00586124" w:rsidRDefault="00586124">
            <w:pPr>
              <w:spacing w:before="120" w:after="0"/>
            </w:pPr>
          </w:p>
        </w:tc>
      </w:tr>
      <w:tr w:rsidR="00586124" w14:paraId="24B10419" w14:textId="77777777">
        <w:tc>
          <w:tcPr>
            <w:tcW w:w="1956" w:type="dxa"/>
          </w:tcPr>
          <w:p w14:paraId="2DD5A64D" w14:textId="77777777" w:rsidR="00586124" w:rsidRDefault="00B26898">
            <w:pPr>
              <w:spacing w:before="120"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294" w:type="dxa"/>
          </w:tcPr>
          <w:p w14:paraId="7859B422" w14:textId="77777777" w:rsidR="00586124" w:rsidRDefault="00B26898">
            <w:pPr>
              <w:spacing w:before="120" w:after="0"/>
              <w:rPr>
                <w:rFonts w:eastAsiaTheme="minorEastAsia"/>
                <w:lang w:eastAsia="zh-CN"/>
              </w:rPr>
            </w:pPr>
            <w:r>
              <w:rPr>
                <w:rFonts w:eastAsiaTheme="minorEastAsia"/>
                <w:lang w:eastAsia="zh-CN"/>
              </w:rPr>
              <w:t>RRC level ID</w:t>
            </w:r>
          </w:p>
        </w:tc>
        <w:tc>
          <w:tcPr>
            <w:tcW w:w="6379" w:type="dxa"/>
          </w:tcPr>
          <w:p w14:paraId="24607D3B" w14:textId="77777777" w:rsidR="00586124" w:rsidRDefault="00B26898">
            <w:pPr>
              <w:spacing w:before="120" w:after="0"/>
              <w:rPr>
                <w:rFonts w:eastAsiaTheme="minorEastAsia"/>
                <w:lang w:eastAsia="zh-CN"/>
              </w:rPr>
            </w:pPr>
            <w:r>
              <w:rPr>
                <w:rFonts w:eastAsiaTheme="minorEastAsia"/>
                <w:lang w:eastAsia="zh-CN"/>
              </w:rPr>
              <w:t xml:space="preserve">RRC level ID (or Local ID) is </w:t>
            </w:r>
            <w:proofErr w:type="gramStart"/>
            <w:r>
              <w:rPr>
                <w:rFonts w:eastAsiaTheme="minorEastAsia"/>
                <w:lang w:eastAsia="zh-CN"/>
              </w:rPr>
              <w:t>sufficient</w:t>
            </w:r>
            <w:proofErr w:type="gramEnd"/>
            <w:r>
              <w:rPr>
                <w:rFonts w:eastAsiaTheme="minorEastAsia"/>
                <w:lang w:eastAsia="zh-CN"/>
              </w:rPr>
              <w:t xml:space="preserve"> for the </w:t>
            </w:r>
            <w:proofErr w:type="spellStart"/>
            <w:r>
              <w:rPr>
                <w:rFonts w:eastAsiaTheme="minorEastAsia"/>
                <w:lang w:eastAsia="zh-CN"/>
              </w:rPr>
              <w:t>gNB</w:t>
            </w:r>
            <w:proofErr w:type="spellEnd"/>
            <w:r>
              <w:rPr>
                <w:rFonts w:eastAsiaTheme="minorEastAsia"/>
                <w:lang w:eastAsia="zh-CN"/>
              </w:rPr>
              <w:t xml:space="preserve"> to identify which </w:t>
            </w:r>
            <w:proofErr w:type="spellStart"/>
            <w:r>
              <w:rPr>
                <w:rFonts w:eastAsiaTheme="minorEastAsia"/>
                <w:lang w:eastAsia="zh-CN"/>
              </w:rPr>
              <w:t>QoE</w:t>
            </w:r>
            <w:proofErr w:type="spellEnd"/>
            <w:r>
              <w:rPr>
                <w:rFonts w:eastAsiaTheme="minorEastAsia"/>
                <w:lang w:eastAsia="zh-CN"/>
              </w:rPr>
              <w:t xml:space="preserve"> configuration the report refers to and to identify other parameters, e.g. service type or </w:t>
            </w:r>
            <w:proofErr w:type="spellStart"/>
            <w:r>
              <w:rPr>
                <w:rFonts w:eastAsiaTheme="minorEastAsia"/>
                <w:lang w:eastAsia="zh-CN"/>
              </w:rPr>
              <w:t>QoE</w:t>
            </w:r>
            <w:proofErr w:type="spellEnd"/>
            <w:r>
              <w:rPr>
                <w:rFonts w:eastAsiaTheme="minorEastAsia"/>
                <w:lang w:eastAsia="zh-CN"/>
              </w:rPr>
              <w:t xml:space="preserve"> reference ID. </w:t>
            </w:r>
          </w:p>
        </w:tc>
      </w:tr>
      <w:tr w:rsidR="00586124" w14:paraId="2843E6A0" w14:textId="77777777">
        <w:tc>
          <w:tcPr>
            <w:tcW w:w="1956" w:type="dxa"/>
          </w:tcPr>
          <w:p w14:paraId="35F6E762" w14:textId="77777777" w:rsidR="00586124" w:rsidRDefault="00B26898">
            <w:pPr>
              <w:spacing w:before="120" w:after="0"/>
            </w:pPr>
            <w:r>
              <w:t>Qualcomm</w:t>
            </w:r>
          </w:p>
        </w:tc>
        <w:tc>
          <w:tcPr>
            <w:tcW w:w="1294" w:type="dxa"/>
          </w:tcPr>
          <w:p w14:paraId="5C176C32" w14:textId="77777777" w:rsidR="00586124" w:rsidRDefault="00B26898">
            <w:pPr>
              <w:spacing w:before="120" w:after="0"/>
            </w:pPr>
            <w:r>
              <w:rPr>
                <w:rFonts w:eastAsiaTheme="minorEastAsia"/>
                <w:lang w:eastAsia="zh-CN"/>
              </w:rPr>
              <w:t>RRC level ID</w:t>
            </w:r>
          </w:p>
        </w:tc>
        <w:tc>
          <w:tcPr>
            <w:tcW w:w="6379" w:type="dxa"/>
          </w:tcPr>
          <w:p w14:paraId="099EB2F4" w14:textId="77777777" w:rsidR="00586124" w:rsidRDefault="00B26898">
            <w:pPr>
              <w:spacing w:before="120" w:after="0"/>
            </w:pPr>
            <w:r>
              <w:t>Agree with Huawei RRC level ID is enough, other parameters can be linked with RRC level ID when configuration.</w:t>
            </w:r>
          </w:p>
        </w:tc>
      </w:tr>
      <w:tr w:rsidR="00586124" w14:paraId="6083A64A" w14:textId="77777777">
        <w:tc>
          <w:tcPr>
            <w:tcW w:w="1956" w:type="dxa"/>
          </w:tcPr>
          <w:p w14:paraId="4FF35381" w14:textId="77777777" w:rsidR="00586124" w:rsidRDefault="00B26898">
            <w:pPr>
              <w:spacing w:before="120" w:after="0"/>
            </w:pPr>
            <w:r>
              <w:t>Ericsson</w:t>
            </w:r>
          </w:p>
        </w:tc>
        <w:tc>
          <w:tcPr>
            <w:tcW w:w="1294" w:type="dxa"/>
          </w:tcPr>
          <w:p w14:paraId="44D74B5D" w14:textId="77777777" w:rsidR="00586124" w:rsidRDefault="00B26898">
            <w:pPr>
              <w:spacing w:before="120" w:after="0"/>
            </w:pPr>
            <w:r>
              <w:t xml:space="preserve">At least </w:t>
            </w:r>
            <w:proofErr w:type="spellStart"/>
            <w:r>
              <w:t>QoE</w:t>
            </w:r>
            <w:proofErr w:type="spellEnd"/>
            <w:r>
              <w:t xml:space="preserve"> ref or RRC level ID, </w:t>
            </w:r>
            <w:r>
              <w:lastRenderedPageBreak/>
              <w:t>QMC report container</w:t>
            </w:r>
          </w:p>
        </w:tc>
        <w:tc>
          <w:tcPr>
            <w:tcW w:w="6379" w:type="dxa"/>
          </w:tcPr>
          <w:p w14:paraId="1272FDEA" w14:textId="77777777" w:rsidR="00586124" w:rsidRDefault="00586124">
            <w:pPr>
              <w:spacing w:before="120" w:after="0"/>
            </w:pPr>
          </w:p>
        </w:tc>
      </w:tr>
      <w:tr w:rsidR="00586124" w14:paraId="77D11181" w14:textId="77777777">
        <w:tc>
          <w:tcPr>
            <w:tcW w:w="1956" w:type="dxa"/>
          </w:tcPr>
          <w:p w14:paraId="358F4C23" w14:textId="77777777" w:rsidR="00586124" w:rsidRDefault="00B26898">
            <w:pPr>
              <w:spacing w:before="120" w:after="0"/>
            </w:pPr>
            <w:r>
              <w:t>Apple</w:t>
            </w:r>
          </w:p>
        </w:tc>
        <w:tc>
          <w:tcPr>
            <w:tcW w:w="1294" w:type="dxa"/>
          </w:tcPr>
          <w:p w14:paraId="556899BB" w14:textId="77777777" w:rsidR="00586124" w:rsidRDefault="00B26898">
            <w:pPr>
              <w:spacing w:before="120" w:after="0"/>
            </w:pPr>
            <w:r>
              <w:t>Same ID as used in configuration</w:t>
            </w:r>
          </w:p>
        </w:tc>
        <w:tc>
          <w:tcPr>
            <w:tcW w:w="6379" w:type="dxa"/>
          </w:tcPr>
          <w:p w14:paraId="28DE6B8F" w14:textId="77777777" w:rsidR="00586124" w:rsidRDefault="00586124">
            <w:pPr>
              <w:spacing w:before="120" w:after="0"/>
            </w:pPr>
          </w:p>
        </w:tc>
      </w:tr>
      <w:tr w:rsidR="00586124" w14:paraId="22A32B57" w14:textId="77777777">
        <w:tc>
          <w:tcPr>
            <w:tcW w:w="1956" w:type="dxa"/>
          </w:tcPr>
          <w:p w14:paraId="2A9989C9" w14:textId="77777777" w:rsidR="00586124" w:rsidRDefault="00B26898">
            <w:pPr>
              <w:spacing w:before="120" w:after="0"/>
            </w:pPr>
            <w:r>
              <w:rPr>
                <w:rFonts w:hint="eastAsia"/>
                <w:lang w:eastAsia="ko-KR"/>
              </w:rPr>
              <w:t>Samsung</w:t>
            </w:r>
          </w:p>
        </w:tc>
        <w:tc>
          <w:tcPr>
            <w:tcW w:w="1294" w:type="dxa"/>
          </w:tcPr>
          <w:p w14:paraId="5F47AAAD" w14:textId="77777777" w:rsidR="00586124" w:rsidRDefault="00586124">
            <w:pPr>
              <w:spacing w:before="120" w:after="0"/>
            </w:pPr>
          </w:p>
        </w:tc>
        <w:tc>
          <w:tcPr>
            <w:tcW w:w="6379" w:type="dxa"/>
          </w:tcPr>
          <w:p w14:paraId="5B6B93B3" w14:textId="77777777" w:rsidR="00586124" w:rsidRDefault="00B26898">
            <w:pPr>
              <w:spacing w:before="120" w:after="0"/>
              <w:rPr>
                <w:lang w:eastAsia="ko-KR"/>
              </w:rPr>
            </w:pPr>
            <w:r>
              <w:rPr>
                <w:rFonts w:hint="eastAsia"/>
                <w:lang w:eastAsia="ko-KR"/>
              </w:rPr>
              <w:t xml:space="preserve">We assume multiple </w:t>
            </w:r>
            <w:proofErr w:type="spellStart"/>
            <w:r>
              <w:rPr>
                <w:rFonts w:hint="eastAsia"/>
                <w:lang w:eastAsia="ko-KR"/>
              </w:rPr>
              <w:t>QoE</w:t>
            </w:r>
            <w:proofErr w:type="spellEnd"/>
            <w:r>
              <w:rPr>
                <w:rFonts w:hint="eastAsia"/>
                <w:lang w:eastAsia="ko-KR"/>
              </w:rPr>
              <w:t xml:space="preserve"> </w:t>
            </w:r>
            <w:r>
              <w:rPr>
                <w:lang w:eastAsia="ko-KR"/>
              </w:rPr>
              <w:t>reports as a list.</w:t>
            </w:r>
            <w:r>
              <w:rPr>
                <w:rFonts w:hint="eastAsia"/>
                <w:lang w:eastAsia="ko-KR"/>
              </w:rPr>
              <w:t xml:space="preserve"> Per </w:t>
            </w:r>
            <w:proofErr w:type="spellStart"/>
            <w:r>
              <w:rPr>
                <w:rFonts w:hint="eastAsia"/>
                <w:lang w:eastAsia="ko-KR"/>
              </w:rPr>
              <w:t>QoE</w:t>
            </w:r>
            <w:proofErr w:type="spellEnd"/>
            <w:r>
              <w:rPr>
                <w:rFonts w:hint="eastAsia"/>
                <w:lang w:eastAsia="ko-KR"/>
              </w:rPr>
              <w:t xml:space="preserve"> </w:t>
            </w:r>
            <w:r>
              <w:rPr>
                <w:lang w:eastAsia="ko-KR"/>
              </w:rPr>
              <w:t>report</w:t>
            </w:r>
            <w:r>
              <w:rPr>
                <w:rFonts w:hint="eastAsia"/>
                <w:lang w:eastAsia="ko-KR"/>
              </w:rPr>
              <w:t xml:space="preserve">, </w:t>
            </w:r>
            <w:r>
              <w:rPr>
                <w:lang w:eastAsia="ko-KR"/>
              </w:rPr>
              <w:t>the followings should be included.</w:t>
            </w:r>
          </w:p>
          <w:p w14:paraId="490E2699" w14:textId="77777777" w:rsidR="00586124" w:rsidRDefault="00B26898">
            <w:pPr>
              <w:spacing w:before="120" w:after="0"/>
              <w:rPr>
                <w:lang w:eastAsia="ko-KR"/>
              </w:rPr>
            </w:pPr>
            <w:r>
              <w:rPr>
                <w:lang w:eastAsia="ko-KR"/>
              </w:rPr>
              <w:t xml:space="preserve">1) </w:t>
            </w:r>
            <w:r>
              <w:rPr>
                <w:rFonts w:hint="eastAsia"/>
                <w:lang w:eastAsia="ko-KR"/>
              </w:rPr>
              <w:t>Service</w:t>
            </w:r>
            <w:r>
              <w:rPr>
                <w:lang w:eastAsia="ko-KR"/>
              </w:rPr>
              <w:t xml:space="preserve"> </w:t>
            </w:r>
            <w:r>
              <w:rPr>
                <w:rFonts w:hint="eastAsia"/>
                <w:lang w:eastAsia="ko-KR"/>
              </w:rPr>
              <w:t>type</w:t>
            </w:r>
          </w:p>
          <w:p w14:paraId="3EEB9CFD" w14:textId="77777777" w:rsidR="00586124" w:rsidRDefault="00B26898">
            <w:pPr>
              <w:spacing w:before="120" w:after="0"/>
              <w:rPr>
                <w:lang w:eastAsia="ko-KR"/>
              </w:rPr>
            </w:pPr>
            <w:r>
              <w:rPr>
                <w:lang w:eastAsia="ko-KR"/>
              </w:rPr>
              <w:t>2) App layer report</w:t>
            </w:r>
          </w:p>
          <w:p w14:paraId="6FF274D7" w14:textId="77777777" w:rsidR="00586124" w:rsidRDefault="00B26898">
            <w:pPr>
              <w:spacing w:before="120" w:after="0"/>
              <w:rPr>
                <w:lang w:eastAsia="ko-KR"/>
              </w:rPr>
            </w:pPr>
            <w:r>
              <w:rPr>
                <w:lang w:eastAsia="ko-KR"/>
              </w:rPr>
              <w:t>3) RRC level ID</w:t>
            </w:r>
          </w:p>
          <w:p w14:paraId="437961A1" w14:textId="77777777" w:rsidR="00586124" w:rsidRDefault="00586124">
            <w:pPr>
              <w:spacing w:before="120" w:after="0"/>
            </w:pPr>
          </w:p>
        </w:tc>
      </w:tr>
      <w:tr w:rsidR="00586124" w14:paraId="62D0AB3C" w14:textId="77777777">
        <w:tc>
          <w:tcPr>
            <w:tcW w:w="1956" w:type="dxa"/>
          </w:tcPr>
          <w:p w14:paraId="68C277E1" w14:textId="77777777" w:rsidR="00586124" w:rsidRDefault="00B26898">
            <w:pPr>
              <w:spacing w:before="120" w:after="0"/>
              <w:rPr>
                <w:lang w:eastAsia="ko-KR"/>
              </w:rPr>
            </w:pPr>
            <w:r>
              <w:rPr>
                <w:rFonts w:hint="eastAsia"/>
                <w:lang w:eastAsia="ko-KR"/>
              </w:rPr>
              <w:t>LGE</w:t>
            </w:r>
          </w:p>
        </w:tc>
        <w:tc>
          <w:tcPr>
            <w:tcW w:w="1294" w:type="dxa"/>
          </w:tcPr>
          <w:p w14:paraId="077DD353" w14:textId="77777777" w:rsidR="00586124" w:rsidRDefault="00B26898">
            <w:pPr>
              <w:spacing w:before="120" w:after="0"/>
            </w:pPr>
            <w:r>
              <w:rPr>
                <w:lang w:eastAsia="ko-KR"/>
              </w:rPr>
              <w:t>RRC level ID</w:t>
            </w:r>
          </w:p>
        </w:tc>
        <w:tc>
          <w:tcPr>
            <w:tcW w:w="6379" w:type="dxa"/>
          </w:tcPr>
          <w:p w14:paraId="0120CFCD" w14:textId="77777777" w:rsidR="00586124" w:rsidRDefault="00586124">
            <w:pPr>
              <w:spacing w:before="120" w:after="0"/>
              <w:rPr>
                <w:lang w:eastAsia="ko-KR"/>
              </w:rPr>
            </w:pPr>
          </w:p>
        </w:tc>
      </w:tr>
      <w:tr w:rsidR="00586124" w14:paraId="039ED9B1" w14:textId="77777777">
        <w:tc>
          <w:tcPr>
            <w:tcW w:w="1956" w:type="dxa"/>
          </w:tcPr>
          <w:p w14:paraId="7A460CBD" w14:textId="77777777" w:rsidR="00586124" w:rsidRDefault="00B26898">
            <w:pPr>
              <w:spacing w:before="120" w:after="0"/>
              <w:rPr>
                <w:lang w:eastAsia="ko-KR"/>
              </w:rPr>
            </w:pPr>
            <w:r>
              <w:rPr>
                <w:lang w:eastAsia="ko-KR"/>
              </w:rPr>
              <w:t>Lenovo</w:t>
            </w:r>
          </w:p>
        </w:tc>
        <w:tc>
          <w:tcPr>
            <w:tcW w:w="1294" w:type="dxa"/>
          </w:tcPr>
          <w:p w14:paraId="6C63A232" w14:textId="77777777" w:rsidR="00586124" w:rsidRDefault="00B26898">
            <w:pPr>
              <w:spacing w:before="120" w:after="0"/>
              <w:rPr>
                <w:lang w:eastAsia="ko-KR"/>
              </w:rPr>
            </w:pPr>
            <w:r>
              <w:rPr>
                <w:lang w:eastAsia="ko-KR"/>
              </w:rPr>
              <w:t>Service type, RRC measurement ID</w:t>
            </w:r>
          </w:p>
        </w:tc>
        <w:tc>
          <w:tcPr>
            <w:tcW w:w="6379" w:type="dxa"/>
          </w:tcPr>
          <w:p w14:paraId="45525BF7" w14:textId="77777777" w:rsidR="00586124" w:rsidRDefault="00B26898">
            <w:pPr>
              <w:spacing w:before="120" w:after="0"/>
              <w:rPr>
                <w:lang w:eastAsia="ko-KR"/>
              </w:rPr>
            </w:pPr>
            <w:r>
              <w:rPr>
                <w:lang w:eastAsia="ko-KR"/>
              </w:rPr>
              <w:t xml:space="preserve">Same as in LTE we assume only one </w:t>
            </w:r>
            <w:proofErr w:type="spellStart"/>
            <w:r>
              <w:rPr>
                <w:lang w:eastAsia="ko-KR"/>
              </w:rPr>
              <w:t>QoE</w:t>
            </w:r>
            <w:proofErr w:type="spellEnd"/>
            <w:r>
              <w:rPr>
                <w:lang w:eastAsia="ko-KR"/>
              </w:rPr>
              <w:t xml:space="preserve"> report per </w:t>
            </w:r>
            <w:proofErr w:type="spellStart"/>
            <w:r>
              <w:rPr>
                <w:lang w:eastAsia="ko-KR"/>
              </w:rPr>
              <w:t>MeasReportAppLayer</w:t>
            </w:r>
            <w:proofErr w:type="spellEnd"/>
            <w:r>
              <w:rPr>
                <w:lang w:eastAsia="ko-KR"/>
              </w:rPr>
              <w:t xml:space="preserve"> message.</w:t>
            </w:r>
          </w:p>
        </w:tc>
      </w:tr>
      <w:tr w:rsidR="00586124" w14:paraId="0B2E3C8C" w14:textId="77777777">
        <w:tc>
          <w:tcPr>
            <w:tcW w:w="1956" w:type="dxa"/>
          </w:tcPr>
          <w:p w14:paraId="00120F4E" w14:textId="77777777" w:rsidR="00586124" w:rsidRDefault="00B26898">
            <w:pPr>
              <w:spacing w:before="120" w:after="0"/>
              <w:rPr>
                <w:lang w:eastAsia="ko-KR"/>
              </w:rPr>
            </w:pPr>
            <w:r>
              <w:rPr>
                <w:rFonts w:eastAsiaTheme="minorEastAsia" w:hint="eastAsia"/>
                <w:lang w:eastAsia="zh-CN"/>
              </w:rPr>
              <w:t>C</w:t>
            </w:r>
            <w:r>
              <w:rPr>
                <w:rFonts w:eastAsiaTheme="minorEastAsia"/>
                <w:lang w:eastAsia="zh-CN"/>
              </w:rPr>
              <w:t>hina Unicom</w:t>
            </w:r>
          </w:p>
        </w:tc>
        <w:tc>
          <w:tcPr>
            <w:tcW w:w="1294" w:type="dxa"/>
          </w:tcPr>
          <w:p w14:paraId="4FE1D90F" w14:textId="77777777" w:rsidR="00586124" w:rsidRDefault="00B26898">
            <w:pPr>
              <w:spacing w:before="120" w:after="0"/>
              <w:rPr>
                <w:lang w:eastAsia="ko-KR"/>
              </w:rPr>
            </w:pPr>
            <w:r>
              <w:rPr>
                <w:rFonts w:eastAsiaTheme="minorEastAsia" w:hint="eastAsia"/>
                <w:lang w:eastAsia="zh-CN"/>
              </w:rPr>
              <w:t xml:space="preserve">At least </w:t>
            </w:r>
            <w:proofErr w:type="spellStart"/>
            <w:r>
              <w:rPr>
                <w:rFonts w:eastAsiaTheme="minorEastAsia" w:hint="eastAsia"/>
                <w:lang w:eastAsia="zh-CN"/>
              </w:rPr>
              <w:t>QoE</w:t>
            </w:r>
            <w:proofErr w:type="spellEnd"/>
            <w:r>
              <w:rPr>
                <w:rFonts w:eastAsiaTheme="minorEastAsia" w:hint="eastAsia"/>
                <w:lang w:eastAsia="zh-CN"/>
              </w:rPr>
              <w:t xml:space="preserve"> RRC level ID</w:t>
            </w:r>
          </w:p>
        </w:tc>
        <w:tc>
          <w:tcPr>
            <w:tcW w:w="6379" w:type="dxa"/>
          </w:tcPr>
          <w:p w14:paraId="2650F75C" w14:textId="77777777" w:rsidR="00586124" w:rsidRDefault="00B26898">
            <w:pPr>
              <w:spacing w:before="120" w:after="0"/>
              <w:rPr>
                <w:lang w:eastAsia="ko-KR"/>
              </w:rPr>
            </w:pPr>
            <w:r>
              <w:rPr>
                <w:rFonts w:eastAsiaTheme="minorEastAsia"/>
                <w:lang w:eastAsia="zh-CN"/>
              </w:rPr>
              <w:t xml:space="preserve">As for </w:t>
            </w:r>
            <w:proofErr w:type="spellStart"/>
            <w:r>
              <w:rPr>
                <w:rFonts w:eastAsiaTheme="minorEastAsia"/>
                <w:lang w:eastAsia="zh-CN"/>
              </w:rPr>
              <w:t>QoE</w:t>
            </w:r>
            <w:proofErr w:type="spellEnd"/>
            <w:r>
              <w:rPr>
                <w:rFonts w:eastAsiaTheme="minorEastAsia"/>
                <w:lang w:eastAsia="zh-CN"/>
              </w:rPr>
              <w:t xml:space="preserve"> ref or RRC ID which can be included in </w:t>
            </w:r>
            <w:proofErr w:type="spellStart"/>
            <w:r>
              <w:rPr>
                <w:rFonts w:eastAsiaTheme="minorEastAsia"/>
                <w:lang w:eastAsia="zh-CN"/>
              </w:rPr>
              <w:t>MeasReportAppLayer</w:t>
            </w:r>
            <w:proofErr w:type="spellEnd"/>
            <w:r>
              <w:rPr>
                <w:rFonts w:eastAsiaTheme="minorEastAsia"/>
                <w:lang w:eastAsia="zh-CN"/>
              </w:rPr>
              <w:t xml:space="preserve"> message, it can be discusses online.</w:t>
            </w:r>
          </w:p>
        </w:tc>
      </w:tr>
      <w:tr w:rsidR="00586124" w14:paraId="7441A459" w14:textId="77777777">
        <w:tc>
          <w:tcPr>
            <w:tcW w:w="1956" w:type="dxa"/>
          </w:tcPr>
          <w:p w14:paraId="07D57C36" w14:textId="77777777" w:rsidR="00586124" w:rsidRDefault="00B26898">
            <w:pPr>
              <w:spacing w:before="120" w:after="0"/>
              <w:rPr>
                <w:rFonts w:eastAsiaTheme="minorEastAsia"/>
                <w:lang w:eastAsia="zh-CN"/>
              </w:rPr>
            </w:pPr>
            <w:r>
              <w:rPr>
                <w:rFonts w:eastAsiaTheme="minorEastAsia"/>
                <w:lang w:eastAsia="zh-CN"/>
              </w:rPr>
              <w:t>Nokia, Nokia Shanghai Bell</w:t>
            </w:r>
          </w:p>
        </w:tc>
        <w:tc>
          <w:tcPr>
            <w:tcW w:w="1294" w:type="dxa"/>
          </w:tcPr>
          <w:p w14:paraId="240AE3AF" w14:textId="77777777" w:rsidR="00586124" w:rsidRDefault="00B26898">
            <w:pPr>
              <w:spacing w:before="120" w:after="0"/>
              <w:rPr>
                <w:rFonts w:eastAsiaTheme="minorEastAsia"/>
                <w:lang w:eastAsia="zh-CN"/>
              </w:rPr>
            </w:pPr>
            <w:r>
              <w:rPr>
                <w:rFonts w:eastAsiaTheme="minorEastAsia"/>
                <w:lang w:eastAsia="zh-CN"/>
              </w:rPr>
              <w:t>Service type</w:t>
            </w:r>
          </w:p>
        </w:tc>
        <w:tc>
          <w:tcPr>
            <w:tcW w:w="6379" w:type="dxa"/>
          </w:tcPr>
          <w:p w14:paraId="50CD6FAA" w14:textId="77777777" w:rsidR="00586124" w:rsidRDefault="00586124">
            <w:pPr>
              <w:spacing w:before="120" w:after="0"/>
              <w:rPr>
                <w:rFonts w:eastAsiaTheme="minorEastAsia"/>
                <w:lang w:eastAsia="zh-CN"/>
              </w:rPr>
            </w:pPr>
          </w:p>
        </w:tc>
      </w:tr>
      <w:tr w:rsidR="00586124" w14:paraId="24BBA3B1" w14:textId="77777777">
        <w:tc>
          <w:tcPr>
            <w:tcW w:w="1956" w:type="dxa"/>
          </w:tcPr>
          <w:p w14:paraId="154AD123" w14:textId="77777777" w:rsidR="00586124" w:rsidRDefault="00B26898">
            <w:pPr>
              <w:spacing w:before="120" w:after="0"/>
              <w:rPr>
                <w:rFonts w:eastAsiaTheme="minorEastAsia"/>
                <w:lang w:val="en-US" w:eastAsia="zh-CN"/>
              </w:rPr>
            </w:pPr>
            <w:r>
              <w:rPr>
                <w:rFonts w:eastAsiaTheme="minorEastAsia"/>
                <w:lang w:val="en-US" w:eastAsia="zh-CN"/>
              </w:rPr>
              <w:t>ZTE</w:t>
            </w:r>
          </w:p>
        </w:tc>
        <w:tc>
          <w:tcPr>
            <w:tcW w:w="1294" w:type="dxa"/>
          </w:tcPr>
          <w:p w14:paraId="7245E748" w14:textId="77777777" w:rsidR="00586124" w:rsidRDefault="00B26898">
            <w:pPr>
              <w:spacing w:before="120" w:after="0"/>
              <w:rPr>
                <w:rFonts w:eastAsiaTheme="minorEastAsia"/>
                <w:lang w:val="en-US" w:eastAsia="zh-CN"/>
              </w:rPr>
            </w:pPr>
            <w:r>
              <w:rPr>
                <w:rFonts w:eastAsiaTheme="minorEastAsia"/>
                <w:lang w:val="en-US" w:eastAsia="zh-CN"/>
              </w:rPr>
              <w:t xml:space="preserve">At least </w:t>
            </w:r>
            <w:proofErr w:type="spellStart"/>
            <w:r>
              <w:rPr>
                <w:rFonts w:eastAsiaTheme="minorEastAsia"/>
                <w:lang w:val="en-US" w:eastAsia="zh-CN"/>
              </w:rPr>
              <w:t>QoE</w:t>
            </w:r>
            <w:proofErr w:type="spellEnd"/>
            <w:r>
              <w:rPr>
                <w:rFonts w:eastAsiaTheme="minorEastAsia"/>
                <w:lang w:val="en-US" w:eastAsia="zh-CN"/>
              </w:rPr>
              <w:t xml:space="preserve"> reference ID and </w:t>
            </w:r>
            <w:proofErr w:type="spellStart"/>
            <w:r>
              <w:rPr>
                <w:rFonts w:eastAsiaTheme="minorEastAsia"/>
                <w:lang w:val="en-US" w:eastAsia="zh-CN"/>
              </w:rPr>
              <w:t>QoE</w:t>
            </w:r>
            <w:proofErr w:type="spellEnd"/>
            <w:r>
              <w:rPr>
                <w:rFonts w:eastAsiaTheme="minorEastAsia"/>
                <w:lang w:val="en-US" w:eastAsia="zh-CN"/>
              </w:rPr>
              <w:t xml:space="preserve"> report container</w:t>
            </w:r>
          </w:p>
        </w:tc>
        <w:tc>
          <w:tcPr>
            <w:tcW w:w="6379" w:type="dxa"/>
          </w:tcPr>
          <w:p w14:paraId="7EC69E80" w14:textId="77777777" w:rsidR="00586124" w:rsidRDefault="00586124">
            <w:pPr>
              <w:spacing w:before="120" w:after="0"/>
              <w:rPr>
                <w:rFonts w:eastAsiaTheme="minorEastAsia"/>
                <w:lang w:eastAsia="zh-CN"/>
              </w:rPr>
            </w:pPr>
          </w:p>
        </w:tc>
      </w:tr>
      <w:tr w:rsidR="00357298" w14:paraId="4D172F9F" w14:textId="77777777" w:rsidTr="00357298">
        <w:tc>
          <w:tcPr>
            <w:tcW w:w="1956" w:type="dxa"/>
          </w:tcPr>
          <w:p w14:paraId="4D837546" w14:textId="77777777" w:rsidR="00357298" w:rsidRDefault="00357298" w:rsidP="00023E84">
            <w:pPr>
              <w:spacing w:before="120" w:after="0"/>
              <w:rPr>
                <w:rFonts w:eastAsiaTheme="minorEastAsia"/>
                <w:lang w:eastAsia="zh-CN"/>
              </w:rPr>
            </w:pPr>
            <w:r>
              <w:rPr>
                <w:rFonts w:eastAsiaTheme="minorEastAsia" w:hint="eastAsia"/>
                <w:lang w:eastAsia="zh-CN"/>
              </w:rPr>
              <w:t>CATT</w:t>
            </w:r>
          </w:p>
        </w:tc>
        <w:tc>
          <w:tcPr>
            <w:tcW w:w="1294" w:type="dxa"/>
          </w:tcPr>
          <w:p w14:paraId="4736CC35" w14:textId="77777777" w:rsidR="00357298" w:rsidRDefault="00357298" w:rsidP="00023E84">
            <w:pPr>
              <w:spacing w:before="120" w:after="0"/>
              <w:rPr>
                <w:rFonts w:eastAsiaTheme="minorEastAsia"/>
                <w:lang w:eastAsia="zh-CN"/>
              </w:rPr>
            </w:pPr>
            <w:proofErr w:type="gramStart"/>
            <w:r w:rsidRPr="003D7CCC">
              <w:rPr>
                <w:rFonts w:eastAsiaTheme="minorEastAsia"/>
                <w:lang w:eastAsia="zh-CN"/>
              </w:rPr>
              <w:t>ID(</w:t>
            </w:r>
            <w:proofErr w:type="gramEnd"/>
            <w:r w:rsidRPr="003D7CCC">
              <w:rPr>
                <w:rFonts w:eastAsiaTheme="minorEastAsia"/>
                <w:lang w:eastAsia="zh-CN"/>
              </w:rPr>
              <w:t>reference ID or any other ID</w:t>
            </w:r>
            <w:r>
              <w:rPr>
                <w:rFonts w:eastAsiaTheme="minorEastAsia" w:hint="eastAsia"/>
                <w:lang w:eastAsia="zh-CN"/>
              </w:rPr>
              <w:t>,</w:t>
            </w:r>
          </w:p>
          <w:p w14:paraId="1C44D590" w14:textId="77777777" w:rsidR="00357298" w:rsidRDefault="00357298" w:rsidP="00023E84">
            <w:pPr>
              <w:spacing w:before="120" w:after="0"/>
              <w:rPr>
                <w:rFonts w:eastAsiaTheme="minorEastAsia"/>
                <w:lang w:eastAsia="zh-CN"/>
              </w:rPr>
            </w:pPr>
            <w:r>
              <w:rPr>
                <w:rFonts w:eastAsiaTheme="minorEastAsia" w:hint="eastAsia"/>
                <w:lang w:eastAsia="zh-CN"/>
              </w:rPr>
              <w:t xml:space="preserve">Session start indication </w:t>
            </w:r>
          </w:p>
        </w:tc>
        <w:tc>
          <w:tcPr>
            <w:tcW w:w="6379" w:type="dxa"/>
          </w:tcPr>
          <w:p w14:paraId="17C1B3A8" w14:textId="77777777" w:rsidR="00357298" w:rsidRDefault="00357298" w:rsidP="00023E84">
            <w:pPr>
              <w:spacing w:before="120" w:after="0"/>
              <w:rPr>
                <w:rFonts w:eastAsiaTheme="minorEastAsia"/>
                <w:lang w:eastAsia="zh-CN"/>
              </w:rPr>
            </w:pPr>
            <w:r>
              <w:rPr>
                <w:rFonts w:eastAsiaTheme="minorEastAsia" w:hint="eastAsia"/>
                <w:lang w:eastAsia="zh-CN"/>
              </w:rPr>
              <w:t xml:space="preserve">The ID for </w:t>
            </w:r>
            <w:r>
              <w:rPr>
                <w:rFonts w:eastAsiaTheme="minorEastAsia"/>
                <w:lang w:eastAsia="zh-CN"/>
              </w:rPr>
              <w:t>the</w:t>
            </w:r>
            <w:r>
              <w:rPr>
                <w:rFonts w:eastAsiaTheme="minorEastAsia" w:hint="eastAsia"/>
                <w:lang w:eastAsia="zh-CN"/>
              </w:rPr>
              <w:t xml:space="preserve"> report handling should be included.</w:t>
            </w:r>
          </w:p>
          <w:p w14:paraId="7D15EC4D" w14:textId="77777777" w:rsidR="00357298" w:rsidRDefault="00357298" w:rsidP="00023E84">
            <w:pPr>
              <w:spacing w:before="120" w:after="0"/>
              <w:rPr>
                <w:rFonts w:eastAsiaTheme="minorEastAsia"/>
                <w:lang w:eastAsia="zh-CN"/>
              </w:rPr>
            </w:pPr>
            <w:r>
              <w:rPr>
                <w:rFonts w:eastAsiaTheme="minorEastAsia" w:hint="eastAsia"/>
                <w:lang w:eastAsia="zh-CN"/>
              </w:rPr>
              <w:t xml:space="preserve">As specified in 28.405. </w:t>
            </w:r>
            <w:r w:rsidRPr="003D7CCC">
              <w:rPr>
                <w:rFonts w:eastAsiaTheme="minorEastAsia"/>
                <w:lang w:eastAsia="zh-CN"/>
              </w:rPr>
              <w:t xml:space="preserve">When the application in the service Type starts, the QMC is initiated. The application layer sends a recording session indication that indicates that a session is started to the AS layer. The UE sends the message </w:t>
            </w:r>
            <w:proofErr w:type="spellStart"/>
            <w:r w:rsidRPr="003D7CCC">
              <w:rPr>
                <w:rFonts w:eastAsiaTheme="minorEastAsia"/>
                <w:lang w:eastAsia="zh-CN"/>
              </w:rPr>
              <w:t>MeasReportAppLayer</w:t>
            </w:r>
            <w:proofErr w:type="spellEnd"/>
            <w:r w:rsidRPr="003D7CCC">
              <w:rPr>
                <w:rFonts w:eastAsiaTheme="minorEastAsia"/>
                <w:lang w:eastAsia="zh-CN"/>
              </w:rPr>
              <w:t xml:space="preserve"> including the recording session indication to the RAN node. And then RAN node sends a notification including the recording session indication to the network.</w:t>
            </w:r>
          </w:p>
        </w:tc>
      </w:tr>
      <w:tr w:rsidR="00940360" w14:paraId="600BFC90" w14:textId="77777777" w:rsidTr="00357298">
        <w:tc>
          <w:tcPr>
            <w:tcW w:w="1956" w:type="dxa"/>
          </w:tcPr>
          <w:p w14:paraId="0D8AC51A" w14:textId="77777777" w:rsidR="00940360" w:rsidRDefault="00C31A5A" w:rsidP="00023E84">
            <w:pPr>
              <w:spacing w:before="120" w:after="0"/>
              <w:rPr>
                <w:rFonts w:eastAsiaTheme="minorEastAsia"/>
                <w:lang w:eastAsia="zh-CN"/>
              </w:rPr>
            </w:pPr>
            <w:r>
              <w:rPr>
                <w:rFonts w:eastAsiaTheme="minorEastAsia"/>
                <w:lang w:eastAsia="zh-CN"/>
              </w:rPr>
              <w:t>vivo</w:t>
            </w:r>
          </w:p>
        </w:tc>
        <w:tc>
          <w:tcPr>
            <w:tcW w:w="1294" w:type="dxa"/>
          </w:tcPr>
          <w:p w14:paraId="1FB81DDC" w14:textId="77777777" w:rsidR="00C31A5A" w:rsidRDefault="00C31A5A" w:rsidP="00C31A5A">
            <w:pPr>
              <w:spacing w:after="0"/>
            </w:pPr>
            <w:proofErr w:type="spellStart"/>
            <w:r>
              <w:t>QoE</w:t>
            </w:r>
            <w:proofErr w:type="spellEnd"/>
            <w:r>
              <w:t xml:space="preserve"> reference,</w:t>
            </w:r>
          </w:p>
          <w:p w14:paraId="755E493A" w14:textId="77777777" w:rsidR="00940360" w:rsidRPr="003D7CCC" w:rsidRDefault="00C31A5A" w:rsidP="00C31A5A">
            <w:pPr>
              <w:spacing w:after="0"/>
              <w:rPr>
                <w:rFonts w:eastAsiaTheme="minorEastAsia"/>
                <w:lang w:eastAsia="zh-CN"/>
              </w:rPr>
            </w:pPr>
            <w:r>
              <w:t>QMC report container</w:t>
            </w:r>
          </w:p>
        </w:tc>
        <w:tc>
          <w:tcPr>
            <w:tcW w:w="6379" w:type="dxa"/>
          </w:tcPr>
          <w:p w14:paraId="3D2C1AC6" w14:textId="77777777" w:rsidR="00940360" w:rsidRDefault="00940360" w:rsidP="00023E84">
            <w:pPr>
              <w:spacing w:before="120" w:after="0"/>
              <w:rPr>
                <w:rFonts w:eastAsiaTheme="minorEastAsia"/>
                <w:lang w:eastAsia="zh-CN"/>
              </w:rPr>
            </w:pPr>
          </w:p>
        </w:tc>
      </w:tr>
      <w:tr w:rsidR="006F28DF" w14:paraId="67426178" w14:textId="77777777" w:rsidTr="00357298">
        <w:tc>
          <w:tcPr>
            <w:tcW w:w="1956" w:type="dxa"/>
          </w:tcPr>
          <w:p w14:paraId="4156F841" w14:textId="53E75658" w:rsidR="006F28DF" w:rsidRDefault="006F28DF" w:rsidP="006F28DF">
            <w:pPr>
              <w:spacing w:before="120" w:after="0"/>
              <w:rPr>
                <w:rFonts w:eastAsiaTheme="minorEastAsia"/>
                <w:lang w:eastAsia="zh-CN"/>
              </w:rPr>
            </w:pPr>
            <w:r>
              <w:rPr>
                <w:rFonts w:eastAsiaTheme="minorEastAsia" w:hint="eastAsia"/>
                <w:lang w:eastAsia="zh-CN"/>
              </w:rPr>
              <w:t>O</w:t>
            </w:r>
            <w:r>
              <w:rPr>
                <w:rFonts w:eastAsiaTheme="minorEastAsia"/>
                <w:lang w:eastAsia="zh-CN"/>
              </w:rPr>
              <w:t>PPO</w:t>
            </w:r>
          </w:p>
        </w:tc>
        <w:tc>
          <w:tcPr>
            <w:tcW w:w="1294" w:type="dxa"/>
          </w:tcPr>
          <w:p w14:paraId="407EB752" w14:textId="6CE86254" w:rsidR="006F28DF" w:rsidRDefault="006F28DF" w:rsidP="006F28DF">
            <w:pPr>
              <w:spacing w:after="0"/>
            </w:pPr>
            <w:r>
              <w:rPr>
                <w:rFonts w:eastAsiaTheme="minorEastAsia" w:hint="eastAsia"/>
                <w:lang w:eastAsia="zh-CN"/>
              </w:rPr>
              <w:t>A</w:t>
            </w:r>
            <w:r>
              <w:rPr>
                <w:rFonts w:eastAsiaTheme="minorEastAsia"/>
                <w:lang w:eastAsia="zh-CN"/>
              </w:rPr>
              <w:t>t least RRC level ID and service type</w:t>
            </w:r>
          </w:p>
        </w:tc>
        <w:tc>
          <w:tcPr>
            <w:tcW w:w="6379" w:type="dxa"/>
          </w:tcPr>
          <w:p w14:paraId="584B993B" w14:textId="77777777" w:rsidR="006F28DF" w:rsidRDefault="006F28DF" w:rsidP="006F28DF">
            <w:pPr>
              <w:spacing w:before="120" w:after="0"/>
              <w:rPr>
                <w:rFonts w:eastAsiaTheme="minorEastAsia"/>
                <w:lang w:eastAsia="zh-CN"/>
              </w:rPr>
            </w:pPr>
          </w:p>
        </w:tc>
      </w:tr>
    </w:tbl>
    <w:p w14:paraId="2198270B" w14:textId="77777777" w:rsidR="008E4BEE" w:rsidRDefault="008E4BEE" w:rsidP="008E4BEE">
      <w:pPr>
        <w:spacing w:before="120" w:after="0"/>
        <w:rPr>
          <w:ins w:id="100" w:author="Qualcomm" w:date="2021-05-24T14:06:00Z"/>
          <w:b/>
        </w:rPr>
      </w:pPr>
      <w:ins w:id="101" w:author="Qualcomm" w:date="2021-05-24T14:06:00Z">
        <w:r w:rsidRPr="00177FD4">
          <w:rPr>
            <w:b/>
          </w:rPr>
          <w:t>Summary</w:t>
        </w:r>
        <w:r>
          <w:rPr>
            <w:b/>
          </w:rPr>
          <w:t>:</w:t>
        </w:r>
      </w:ins>
    </w:p>
    <w:p w14:paraId="651E9D7F" w14:textId="02F97F0E" w:rsidR="008E4BEE" w:rsidRDefault="009D7262" w:rsidP="008E4BEE">
      <w:pPr>
        <w:spacing w:before="120" w:after="0"/>
        <w:rPr>
          <w:ins w:id="102" w:author="Qualcomm" w:date="2021-05-24T14:06:00Z"/>
        </w:rPr>
      </w:pPr>
      <w:ins w:id="103" w:author="Qualcomm" w:date="2021-05-24T14:07:00Z">
        <w:r>
          <w:t>13/14</w:t>
        </w:r>
      </w:ins>
      <w:ins w:id="104" w:author="Qualcomm" w:date="2021-05-24T14:06:00Z">
        <w:r w:rsidR="008E4BEE">
          <w:t xml:space="preserve"> companies think RRC level ID (Reference ID or shorten ID) should be included </w:t>
        </w:r>
        <w:r w:rsidR="008E4BEE" w:rsidRPr="00353500">
          <w:t xml:space="preserve">in </w:t>
        </w:r>
        <w:proofErr w:type="spellStart"/>
        <w:r w:rsidR="008E4BEE" w:rsidRPr="00353500">
          <w:t>MeasReportAppLayer</w:t>
        </w:r>
        <w:proofErr w:type="spellEnd"/>
        <w:r w:rsidR="008E4BEE" w:rsidRPr="00353500">
          <w:t xml:space="preserve"> message for each </w:t>
        </w:r>
        <w:proofErr w:type="spellStart"/>
        <w:r w:rsidR="008E4BEE" w:rsidRPr="00353500">
          <w:t>QoE</w:t>
        </w:r>
        <w:proofErr w:type="spellEnd"/>
        <w:r w:rsidR="008E4BEE" w:rsidRPr="00353500">
          <w:t xml:space="preserve"> report</w:t>
        </w:r>
        <w:r w:rsidR="008E4BEE">
          <w:t xml:space="preserve">. </w:t>
        </w:r>
      </w:ins>
    </w:p>
    <w:p w14:paraId="628CFC6F" w14:textId="1A68FF74" w:rsidR="008E4BEE" w:rsidRDefault="00B20176" w:rsidP="008E4BEE">
      <w:pPr>
        <w:spacing w:before="120" w:after="0"/>
        <w:rPr>
          <w:ins w:id="105" w:author="Qualcomm" w:date="2021-05-24T14:06:00Z"/>
        </w:rPr>
      </w:pPr>
      <w:ins w:id="106" w:author="Qualcomm" w:date="2021-05-24T14:10:00Z">
        <w:r>
          <w:t>13/14</w:t>
        </w:r>
      </w:ins>
      <w:ins w:id="107" w:author="Qualcomm" w:date="2021-05-24T14:06:00Z">
        <w:r w:rsidR="008E4BEE">
          <w:t xml:space="preserve"> compan</w:t>
        </w:r>
      </w:ins>
      <w:ins w:id="108" w:author="Qualcomm" w:date="2021-05-24T14:09:00Z">
        <w:r>
          <w:t>ies</w:t>
        </w:r>
      </w:ins>
      <w:ins w:id="109" w:author="Qualcomm" w:date="2021-05-24T14:06:00Z">
        <w:r w:rsidR="008E4BEE">
          <w:t xml:space="preserve"> think service type should be included </w:t>
        </w:r>
        <w:r w:rsidR="008E4BEE" w:rsidRPr="00353500">
          <w:t xml:space="preserve">in </w:t>
        </w:r>
        <w:proofErr w:type="spellStart"/>
        <w:r w:rsidR="008E4BEE" w:rsidRPr="00353500">
          <w:t>MeasReportAppLayer</w:t>
        </w:r>
        <w:proofErr w:type="spellEnd"/>
        <w:r w:rsidR="008E4BEE" w:rsidRPr="00353500">
          <w:t xml:space="preserve"> message for each </w:t>
        </w:r>
        <w:proofErr w:type="spellStart"/>
        <w:r w:rsidR="008E4BEE" w:rsidRPr="00353500">
          <w:t>QoE</w:t>
        </w:r>
        <w:proofErr w:type="spellEnd"/>
        <w:r w:rsidR="008E4BEE" w:rsidRPr="00353500">
          <w:t xml:space="preserve"> report</w:t>
        </w:r>
        <w:r w:rsidR="008E4BEE">
          <w:t xml:space="preserve">. </w:t>
        </w:r>
      </w:ins>
    </w:p>
    <w:p w14:paraId="55BD0C5C" w14:textId="14057293" w:rsidR="008E4BEE" w:rsidRDefault="008E4BEE" w:rsidP="008E4BEE">
      <w:pPr>
        <w:spacing w:before="120" w:after="0"/>
        <w:rPr>
          <w:ins w:id="110" w:author="Qualcomm" w:date="2021-05-24T14:06:00Z"/>
        </w:rPr>
      </w:pPr>
      <w:ins w:id="111" w:author="Qualcomm" w:date="2021-05-24T14:06:00Z">
        <w:r>
          <w:rPr>
            <w:lang w:eastAsia="ko-KR"/>
          </w:rPr>
          <w:t xml:space="preserve">One company think </w:t>
        </w:r>
      </w:ins>
      <w:ins w:id="112" w:author="Qualcomm" w:date="2021-05-24T14:10:00Z">
        <w:r w:rsidR="00B20176">
          <w:rPr>
            <w:rFonts w:eastAsiaTheme="minorEastAsia" w:hint="eastAsia"/>
            <w:lang w:eastAsia="zh-CN"/>
          </w:rPr>
          <w:t xml:space="preserve">Session start indication </w:t>
        </w:r>
      </w:ins>
      <w:proofErr w:type="spellStart"/>
      <w:ins w:id="113" w:author="Qualcomm" w:date="2021-05-24T14:06:00Z">
        <w:r>
          <w:rPr>
            <w:lang w:eastAsia="ko-KR"/>
          </w:rPr>
          <w:t>indication</w:t>
        </w:r>
        <w:proofErr w:type="spellEnd"/>
        <w:r>
          <w:rPr>
            <w:lang w:eastAsia="ko-KR"/>
          </w:rPr>
          <w:t xml:space="preserve"> should be included.</w:t>
        </w:r>
      </w:ins>
    </w:p>
    <w:p w14:paraId="508FFDB0" w14:textId="20E6AC54" w:rsidR="008E4BEE" w:rsidRDefault="008E4BEE" w:rsidP="008E4BEE">
      <w:pPr>
        <w:spacing w:before="120" w:after="0"/>
        <w:rPr>
          <w:ins w:id="114" w:author="Qualcomm" w:date="2021-05-24T14:06:00Z"/>
          <w:sz w:val="24"/>
          <w:u w:val="single"/>
        </w:rPr>
      </w:pPr>
      <w:ins w:id="115" w:author="Qualcomm" w:date="2021-05-24T14:06:00Z">
        <w:r w:rsidRPr="007773E9">
          <w:rPr>
            <w:b/>
          </w:rPr>
          <w:t xml:space="preserve">Proposal </w:t>
        </w:r>
        <w:r>
          <w:rPr>
            <w:b/>
          </w:rPr>
          <w:t>7</w:t>
        </w:r>
        <w:r w:rsidRPr="007773E9">
          <w:rPr>
            <w:b/>
          </w:rPr>
          <w:t xml:space="preserve">: </w:t>
        </w:r>
        <w:r>
          <w:rPr>
            <w:b/>
          </w:rPr>
          <w:t xml:space="preserve">At least RRC level ID (Reference ID or shorten ID) together with corresponding </w:t>
        </w:r>
      </w:ins>
      <w:proofErr w:type="spellStart"/>
      <w:ins w:id="116" w:author="Qualcomm" w:date="2021-05-24T17:54:00Z">
        <w:r w:rsidR="000E5706">
          <w:rPr>
            <w:b/>
          </w:rPr>
          <w:t>QoE</w:t>
        </w:r>
      </w:ins>
      <w:proofErr w:type="spellEnd"/>
      <w:ins w:id="117" w:author="Qualcomm" w:date="2021-05-24T14:06:00Z">
        <w:r w:rsidRPr="00E6033B">
          <w:rPr>
            <w:b/>
          </w:rPr>
          <w:t xml:space="preserve"> </w:t>
        </w:r>
        <w:r>
          <w:rPr>
            <w:b/>
          </w:rPr>
          <w:t>report</w:t>
        </w:r>
        <w:r w:rsidRPr="00E6033B">
          <w:rPr>
            <w:b/>
          </w:rPr>
          <w:t xml:space="preserve"> container </w:t>
        </w:r>
        <w:r w:rsidRPr="006B18AE">
          <w:rPr>
            <w:b/>
          </w:rPr>
          <w:t xml:space="preserve">should </w:t>
        </w:r>
        <w:r w:rsidRPr="009B0190">
          <w:rPr>
            <w:b/>
          </w:rPr>
          <w:t xml:space="preserve">be included in </w:t>
        </w:r>
        <w:proofErr w:type="spellStart"/>
        <w:r w:rsidRPr="009B0190">
          <w:rPr>
            <w:b/>
          </w:rPr>
          <w:t>MeasReportAppLayer</w:t>
        </w:r>
        <w:proofErr w:type="spellEnd"/>
        <w:r w:rsidRPr="009B0190">
          <w:rPr>
            <w:b/>
          </w:rPr>
          <w:t xml:space="preserve"> message for each </w:t>
        </w:r>
        <w:proofErr w:type="spellStart"/>
        <w:r w:rsidRPr="009B0190">
          <w:rPr>
            <w:b/>
          </w:rPr>
          <w:t>QoE</w:t>
        </w:r>
        <w:proofErr w:type="spellEnd"/>
        <w:r w:rsidRPr="009B0190">
          <w:rPr>
            <w:b/>
          </w:rPr>
          <w:t xml:space="preserve"> report</w:t>
        </w:r>
        <w:r>
          <w:rPr>
            <w:b/>
          </w:rPr>
          <w:t>.</w:t>
        </w:r>
      </w:ins>
    </w:p>
    <w:p w14:paraId="46E509F6" w14:textId="05FFCCB4" w:rsidR="00586124" w:rsidRDefault="00B26898">
      <w:pPr>
        <w:pStyle w:val="BodyText"/>
        <w:rPr>
          <w:rFonts w:ascii="Times New Roman" w:eastAsia="Malgun Gothic" w:hAnsi="Times New Roman"/>
          <w:sz w:val="24"/>
          <w:szCs w:val="20"/>
          <w:u w:val="single"/>
          <w:lang w:eastAsia="en-US"/>
        </w:rPr>
      </w:pPr>
      <w:r>
        <w:rPr>
          <w:rFonts w:ascii="Times New Roman" w:eastAsia="Malgun Gothic" w:hAnsi="Times New Roman"/>
          <w:sz w:val="24"/>
          <w:szCs w:val="20"/>
          <w:u w:val="single"/>
          <w:lang w:eastAsia="en-US"/>
        </w:rPr>
        <w:t>Issue 2-2: RRC level ID format</w:t>
      </w:r>
    </w:p>
    <w:p w14:paraId="5BBC008D" w14:textId="77777777" w:rsidR="00586124" w:rsidRDefault="00B26898">
      <w:pPr>
        <w:pStyle w:val="BodyText"/>
        <w:rPr>
          <w:rFonts w:ascii="Times New Roman" w:eastAsia="Malgun Gothic" w:hAnsi="Times New Roman"/>
          <w:szCs w:val="20"/>
          <w:lang w:eastAsia="en-US"/>
        </w:rPr>
      </w:pPr>
      <w:r>
        <w:rPr>
          <w:rFonts w:ascii="Times New Roman" w:eastAsia="Malgun Gothic" w:hAnsi="Times New Roman"/>
          <w:szCs w:val="20"/>
          <w:lang w:eastAsia="en-US"/>
        </w:rPr>
        <w:lastRenderedPageBreak/>
        <w:t>In last RAN2 meeting, it has been agreed an RRC level ID should be introduced, but FFS for the ID format.</w:t>
      </w:r>
    </w:p>
    <w:p w14:paraId="566E076C" w14:textId="77777777" w:rsidR="00586124" w:rsidRDefault="00B26898">
      <w:pPr>
        <w:pStyle w:val="Agreement"/>
        <w:pBdr>
          <w:top w:val="single" w:sz="4" w:space="1" w:color="auto"/>
          <w:left w:val="single" w:sz="4" w:space="4" w:color="auto"/>
          <w:bottom w:val="single" w:sz="4" w:space="1" w:color="auto"/>
          <w:right w:val="single" w:sz="4" w:space="4" w:color="auto"/>
        </w:pBdr>
        <w:rPr>
          <w:rFonts w:ascii="Times New Roman" w:eastAsia="Malgun Gothic" w:hAnsi="Times New Roman"/>
          <w:b w:val="0"/>
          <w:szCs w:val="20"/>
          <w:lang w:eastAsia="en-US"/>
        </w:rPr>
      </w:pPr>
      <w:r>
        <w:rPr>
          <w:rFonts w:ascii="Times New Roman" w:eastAsia="Malgun Gothic" w:hAnsi="Times New Roman"/>
          <w:b w:val="0"/>
          <w:szCs w:val="20"/>
          <w:lang w:eastAsia="en-US"/>
        </w:rPr>
        <w:t xml:space="preserve">R2 assumes that for RRC an ID is required to identify a measurement, FFS whether this is the </w:t>
      </w:r>
      <w:proofErr w:type="spellStart"/>
      <w:r>
        <w:rPr>
          <w:rFonts w:ascii="Times New Roman" w:eastAsia="Malgun Gothic" w:hAnsi="Times New Roman"/>
          <w:b w:val="0"/>
          <w:szCs w:val="20"/>
          <w:lang w:eastAsia="en-US"/>
        </w:rPr>
        <w:t>QoE</w:t>
      </w:r>
      <w:proofErr w:type="spellEnd"/>
      <w:r>
        <w:rPr>
          <w:rFonts w:ascii="Times New Roman" w:eastAsia="Malgun Gothic" w:hAnsi="Times New Roman"/>
          <w:b w:val="0"/>
          <w:szCs w:val="20"/>
          <w:lang w:eastAsia="en-US"/>
        </w:rPr>
        <w:t xml:space="preserve"> reference ID or something else. </w:t>
      </w:r>
    </w:p>
    <w:p w14:paraId="561FB125" w14:textId="77777777" w:rsidR="00586124" w:rsidRDefault="00B26898">
      <w:pPr>
        <w:pStyle w:val="BodyText"/>
        <w:rPr>
          <w:rFonts w:ascii="Times New Roman" w:eastAsia="Malgun Gothic" w:hAnsi="Times New Roman"/>
          <w:szCs w:val="20"/>
          <w:lang w:eastAsia="en-US"/>
        </w:rPr>
      </w:pPr>
      <w:proofErr w:type="gramStart"/>
      <w:r>
        <w:rPr>
          <w:rFonts w:ascii="Times New Roman" w:eastAsia="Malgun Gothic" w:hAnsi="Times New Roman"/>
          <w:szCs w:val="20"/>
          <w:lang w:eastAsia="en-US"/>
        </w:rPr>
        <w:t>Contribution[</w:t>
      </w:r>
      <w:proofErr w:type="gramEnd"/>
      <w:r>
        <w:rPr>
          <w:rFonts w:ascii="Times New Roman" w:eastAsia="Malgun Gothic" w:hAnsi="Times New Roman"/>
          <w:szCs w:val="20"/>
          <w:lang w:eastAsia="en-US"/>
        </w:rPr>
        <w:t xml:space="preserve">4] [11] discusses whether multiple </w:t>
      </w:r>
      <w:proofErr w:type="spellStart"/>
      <w:r>
        <w:rPr>
          <w:rFonts w:ascii="Times New Roman" w:eastAsia="Malgun Gothic" w:hAnsi="Times New Roman"/>
          <w:szCs w:val="20"/>
          <w:lang w:eastAsia="en-US"/>
        </w:rPr>
        <w:t>QoE</w:t>
      </w:r>
      <w:proofErr w:type="spellEnd"/>
      <w:r>
        <w:rPr>
          <w:rFonts w:ascii="Times New Roman" w:eastAsia="Malgun Gothic" w:hAnsi="Times New Roman"/>
          <w:szCs w:val="20"/>
          <w:lang w:eastAsia="en-US"/>
        </w:rPr>
        <w:t xml:space="preserve"> measurement configurations can be configured for a certain service type, if yes, then need to introduce one RRC ID to identify one contribution; otherwise, using service type is enough.</w:t>
      </w:r>
    </w:p>
    <w:p w14:paraId="18DBBC66" w14:textId="77777777" w:rsidR="00586124" w:rsidRDefault="00B26898">
      <w:pPr>
        <w:pStyle w:val="BodyText"/>
        <w:rPr>
          <w:rFonts w:ascii="Times New Roman" w:eastAsia="Malgun Gothic" w:hAnsi="Times New Roman"/>
          <w:szCs w:val="20"/>
          <w:lang w:eastAsia="en-US"/>
        </w:rPr>
      </w:pPr>
      <w:r>
        <w:rPr>
          <w:rFonts w:ascii="Times New Roman" w:eastAsia="Malgun Gothic" w:hAnsi="Times New Roman"/>
          <w:szCs w:val="20"/>
          <w:lang w:eastAsia="en-US"/>
        </w:rPr>
        <w:t>Companies please provide views on this issue.</w:t>
      </w:r>
    </w:p>
    <w:p w14:paraId="40D7545F" w14:textId="77777777" w:rsidR="00586124" w:rsidRDefault="00B26898">
      <w:pPr>
        <w:pStyle w:val="BodyText"/>
        <w:rPr>
          <w:rFonts w:ascii="Times New Roman" w:eastAsia="Malgun Gothic" w:hAnsi="Times New Roman"/>
          <w:b/>
          <w:szCs w:val="20"/>
          <w:lang w:eastAsia="en-US"/>
        </w:rPr>
      </w:pPr>
      <w:r>
        <w:rPr>
          <w:rFonts w:ascii="Times New Roman" w:eastAsia="Malgun Gothic" w:hAnsi="Times New Roman"/>
          <w:b/>
          <w:szCs w:val="20"/>
          <w:lang w:eastAsia="en-US"/>
        </w:rPr>
        <w:t xml:space="preserve">Question 8: Do companies think it is possible multiple </w:t>
      </w:r>
      <w:proofErr w:type="spellStart"/>
      <w:r>
        <w:rPr>
          <w:rFonts w:ascii="Times New Roman" w:eastAsia="Malgun Gothic" w:hAnsi="Times New Roman"/>
          <w:b/>
          <w:szCs w:val="20"/>
          <w:lang w:eastAsia="en-US"/>
        </w:rPr>
        <w:t>QoE</w:t>
      </w:r>
      <w:proofErr w:type="spellEnd"/>
      <w:r>
        <w:rPr>
          <w:rFonts w:ascii="Times New Roman" w:eastAsia="Malgun Gothic" w:hAnsi="Times New Roman"/>
          <w:b/>
          <w:szCs w:val="20"/>
          <w:lang w:eastAsia="en-US"/>
        </w:rPr>
        <w:t xml:space="preserve"> measurement configurations can be configured for a certain service type?</w:t>
      </w:r>
    </w:p>
    <w:tbl>
      <w:tblPr>
        <w:tblStyle w:val="TableGrid"/>
        <w:tblW w:w="0" w:type="auto"/>
        <w:tblLook w:val="04A0" w:firstRow="1" w:lastRow="0" w:firstColumn="1" w:lastColumn="0" w:noHBand="0" w:noVBand="1"/>
      </w:tblPr>
      <w:tblGrid>
        <w:gridCol w:w="1980"/>
        <w:gridCol w:w="1975"/>
        <w:gridCol w:w="5674"/>
      </w:tblGrid>
      <w:tr w:rsidR="00586124" w14:paraId="5A8A2A07" w14:textId="77777777">
        <w:tc>
          <w:tcPr>
            <w:tcW w:w="1980" w:type="dxa"/>
          </w:tcPr>
          <w:p w14:paraId="1FCC86A6" w14:textId="77777777" w:rsidR="00586124" w:rsidRDefault="00B26898">
            <w:pPr>
              <w:spacing w:before="120" w:after="0"/>
              <w:jc w:val="center"/>
              <w:rPr>
                <w:b/>
              </w:rPr>
            </w:pPr>
            <w:r>
              <w:rPr>
                <w:b/>
              </w:rPr>
              <w:t>Company</w:t>
            </w:r>
          </w:p>
        </w:tc>
        <w:tc>
          <w:tcPr>
            <w:tcW w:w="1975" w:type="dxa"/>
          </w:tcPr>
          <w:p w14:paraId="04564262" w14:textId="77777777" w:rsidR="00586124" w:rsidRDefault="00B26898">
            <w:pPr>
              <w:spacing w:before="120" w:after="0"/>
              <w:jc w:val="center"/>
              <w:rPr>
                <w:b/>
              </w:rPr>
            </w:pPr>
            <w:r>
              <w:rPr>
                <w:b/>
              </w:rPr>
              <w:t>Yes/No</w:t>
            </w:r>
          </w:p>
        </w:tc>
        <w:tc>
          <w:tcPr>
            <w:tcW w:w="5674" w:type="dxa"/>
          </w:tcPr>
          <w:p w14:paraId="7C3D664A" w14:textId="77777777" w:rsidR="00586124" w:rsidRDefault="00B26898">
            <w:pPr>
              <w:spacing w:before="120" w:after="0"/>
              <w:jc w:val="center"/>
              <w:rPr>
                <w:b/>
              </w:rPr>
            </w:pPr>
            <w:r>
              <w:rPr>
                <w:b/>
              </w:rPr>
              <w:t>Additional explanations</w:t>
            </w:r>
          </w:p>
        </w:tc>
      </w:tr>
      <w:tr w:rsidR="00586124" w14:paraId="168C51D5" w14:textId="77777777">
        <w:tc>
          <w:tcPr>
            <w:tcW w:w="1980" w:type="dxa"/>
          </w:tcPr>
          <w:p w14:paraId="017B4635" w14:textId="77777777" w:rsidR="00586124" w:rsidRDefault="00B26898">
            <w:pPr>
              <w:spacing w:before="120" w:after="0"/>
              <w:rPr>
                <w:rFonts w:eastAsiaTheme="minorEastAsia"/>
                <w:lang w:eastAsia="zh-CN"/>
              </w:rPr>
            </w:pPr>
            <w:r>
              <w:rPr>
                <w:rFonts w:eastAsiaTheme="minorEastAsia" w:hint="eastAsia"/>
                <w:lang w:eastAsia="zh-CN"/>
              </w:rPr>
              <w:t>CMCC</w:t>
            </w:r>
          </w:p>
        </w:tc>
        <w:tc>
          <w:tcPr>
            <w:tcW w:w="1975" w:type="dxa"/>
          </w:tcPr>
          <w:p w14:paraId="714115CD" w14:textId="77777777" w:rsidR="00586124" w:rsidRDefault="00B26898">
            <w:pPr>
              <w:spacing w:before="120" w:after="0"/>
              <w:rPr>
                <w:rFonts w:eastAsiaTheme="minorEastAsia"/>
                <w:lang w:eastAsia="zh-CN"/>
              </w:rPr>
            </w:pPr>
            <w:r>
              <w:rPr>
                <w:rFonts w:eastAsiaTheme="minorEastAsia" w:hint="eastAsia"/>
                <w:lang w:eastAsia="zh-CN"/>
              </w:rPr>
              <w:t>Yes</w:t>
            </w:r>
          </w:p>
        </w:tc>
        <w:tc>
          <w:tcPr>
            <w:tcW w:w="5674" w:type="dxa"/>
          </w:tcPr>
          <w:p w14:paraId="68EE3C4D" w14:textId="77777777" w:rsidR="00586124" w:rsidRDefault="00B26898">
            <w:pPr>
              <w:spacing w:before="120" w:after="0"/>
              <w:rPr>
                <w:rFonts w:eastAsiaTheme="minorEastAsia"/>
                <w:lang w:eastAsia="zh-CN"/>
              </w:rPr>
            </w:pPr>
            <w:r>
              <w:rPr>
                <w:rFonts w:eastAsiaTheme="minorEastAsia" w:hint="eastAsia"/>
                <w:lang w:eastAsia="zh-CN"/>
              </w:rPr>
              <w:t xml:space="preserve">It is possible that different slices are configured with the same service type. </w:t>
            </w:r>
            <w:proofErr w:type="gramStart"/>
            <w:r>
              <w:rPr>
                <w:rFonts w:eastAsiaTheme="minorEastAsia" w:hint="eastAsia"/>
                <w:lang w:eastAsia="zh-CN"/>
              </w:rPr>
              <w:t>So</w:t>
            </w:r>
            <w:proofErr w:type="gramEnd"/>
            <w:r>
              <w:rPr>
                <w:rFonts w:eastAsiaTheme="minorEastAsia" w:hint="eastAsia"/>
                <w:lang w:eastAsia="zh-CN"/>
              </w:rPr>
              <w:t xml:space="preserve"> using service type alone is not enough.</w:t>
            </w:r>
          </w:p>
        </w:tc>
      </w:tr>
      <w:tr w:rsidR="00586124" w14:paraId="64FBA017" w14:textId="77777777">
        <w:tc>
          <w:tcPr>
            <w:tcW w:w="1980" w:type="dxa"/>
          </w:tcPr>
          <w:p w14:paraId="202C1586" w14:textId="77777777" w:rsidR="00586124" w:rsidRDefault="00B26898">
            <w:pPr>
              <w:spacing w:before="120"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975" w:type="dxa"/>
          </w:tcPr>
          <w:p w14:paraId="5642718C" w14:textId="77777777" w:rsidR="00586124" w:rsidRDefault="00B26898">
            <w:pPr>
              <w:spacing w:before="120" w:after="0"/>
              <w:rPr>
                <w:rFonts w:eastAsiaTheme="minorEastAsia"/>
                <w:lang w:eastAsia="zh-CN"/>
              </w:rPr>
            </w:pPr>
            <w:r>
              <w:rPr>
                <w:rFonts w:eastAsiaTheme="minorEastAsia" w:hint="eastAsia"/>
                <w:lang w:eastAsia="zh-CN"/>
              </w:rPr>
              <w:t>Y</w:t>
            </w:r>
            <w:r>
              <w:rPr>
                <w:rFonts w:eastAsiaTheme="minorEastAsia"/>
                <w:lang w:eastAsia="zh-CN"/>
              </w:rPr>
              <w:t>es, but</w:t>
            </w:r>
          </w:p>
        </w:tc>
        <w:tc>
          <w:tcPr>
            <w:tcW w:w="5674" w:type="dxa"/>
          </w:tcPr>
          <w:p w14:paraId="4E0AE6B8" w14:textId="77777777" w:rsidR="00586124" w:rsidRDefault="00B26898">
            <w:pPr>
              <w:spacing w:before="120" w:after="0"/>
              <w:rPr>
                <w:rFonts w:eastAsiaTheme="minorEastAsia"/>
                <w:lang w:eastAsia="zh-CN"/>
              </w:rPr>
            </w:pPr>
            <w:r>
              <w:rPr>
                <w:rFonts w:eastAsiaTheme="minorEastAsia" w:hint="eastAsia"/>
                <w:lang w:eastAsia="zh-CN"/>
              </w:rPr>
              <w:t>O</w:t>
            </w:r>
            <w:r>
              <w:rPr>
                <w:rFonts w:eastAsiaTheme="minorEastAsia"/>
                <w:lang w:eastAsia="zh-CN"/>
              </w:rPr>
              <w:t xml:space="preserve">n one hand, we think it should be allowed to configure multiple </w:t>
            </w:r>
            <w:proofErr w:type="spellStart"/>
            <w:r>
              <w:rPr>
                <w:rFonts w:eastAsiaTheme="minorEastAsia"/>
                <w:lang w:eastAsia="zh-CN"/>
              </w:rPr>
              <w:t>QoE</w:t>
            </w:r>
            <w:proofErr w:type="spellEnd"/>
            <w:r>
              <w:rPr>
                <w:rFonts w:eastAsiaTheme="minorEastAsia"/>
                <w:lang w:eastAsia="zh-CN"/>
              </w:rPr>
              <w:t xml:space="preserve"> measurements for one service type. For example, for streaming service, </w:t>
            </w:r>
            <w:proofErr w:type="spellStart"/>
            <w:r>
              <w:rPr>
                <w:rFonts w:eastAsiaTheme="minorEastAsia"/>
                <w:lang w:eastAsia="zh-CN"/>
              </w:rPr>
              <w:t>QoE</w:t>
            </w:r>
            <w:proofErr w:type="spellEnd"/>
            <w:r>
              <w:rPr>
                <w:rFonts w:eastAsiaTheme="minorEastAsia"/>
                <w:lang w:eastAsia="zh-CN"/>
              </w:rPr>
              <w:t xml:space="preserve"> configurations may be different for different OTT providers.</w:t>
            </w:r>
          </w:p>
          <w:p w14:paraId="1341F90A" w14:textId="77777777" w:rsidR="00586124" w:rsidRDefault="00B26898">
            <w:pPr>
              <w:spacing w:before="120" w:after="0"/>
              <w:rPr>
                <w:rFonts w:eastAsiaTheme="minorEastAsia"/>
                <w:lang w:eastAsia="zh-CN"/>
              </w:rPr>
            </w:pPr>
            <w:r>
              <w:rPr>
                <w:rFonts w:eastAsiaTheme="minorEastAsia" w:hint="eastAsia"/>
                <w:lang w:eastAsia="zh-CN"/>
              </w:rPr>
              <w:t>O</w:t>
            </w:r>
            <w:r>
              <w:rPr>
                <w:rFonts w:eastAsiaTheme="minorEastAsia"/>
                <w:lang w:eastAsia="zh-CN"/>
              </w:rPr>
              <w:t xml:space="preserve">n the other hand, we wonder whether we need to check with SA4 from feasibility point of view, e.g. if there are multiple </w:t>
            </w:r>
            <w:proofErr w:type="spellStart"/>
            <w:r>
              <w:rPr>
                <w:rFonts w:eastAsiaTheme="minorEastAsia"/>
                <w:lang w:eastAsia="zh-CN"/>
              </w:rPr>
              <w:t>QoE</w:t>
            </w:r>
            <w:proofErr w:type="spellEnd"/>
            <w:r>
              <w:rPr>
                <w:rFonts w:eastAsiaTheme="minorEastAsia"/>
                <w:lang w:eastAsia="zh-CN"/>
              </w:rPr>
              <w:t xml:space="preserve"> measurements for one service type, whether one measurement will override another or not.</w:t>
            </w:r>
          </w:p>
        </w:tc>
      </w:tr>
      <w:tr w:rsidR="00586124" w14:paraId="35DCE274" w14:textId="77777777">
        <w:tc>
          <w:tcPr>
            <w:tcW w:w="1980" w:type="dxa"/>
          </w:tcPr>
          <w:p w14:paraId="243979AF" w14:textId="77777777" w:rsidR="00586124" w:rsidRDefault="00B26898">
            <w:pPr>
              <w:spacing w:before="120" w:after="0"/>
            </w:pPr>
            <w:r>
              <w:t>Qualcomm</w:t>
            </w:r>
          </w:p>
        </w:tc>
        <w:tc>
          <w:tcPr>
            <w:tcW w:w="1975" w:type="dxa"/>
          </w:tcPr>
          <w:p w14:paraId="4BFDF48F" w14:textId="77777777" w:rsidR="00586124" w:rsidRDefault="00B26898">
            <w:pPr>
              <w:spacing w:before="120" w:after="0"/>
            </w:pPr>
            <w:r>
              <w:t>Yes</w:t>
            </w:r>
          </w:p>
        </w:tc>
        <w:tc>
          <w:tcPr>
            <w:tcW w:w="5674" w:type="dxa"/>
          </w:tcPr>
          <w:p w14:paraId="689BDE73" w14:textId="77777777" w:rsidR="00586124" w:rsidRDefault="00B26898">
            <w:pPr>
              <w:spacing w:before="120" w:after="0"/>
            </w:pPr>
            <w:r>
              <w:t xml:space="preserve">Based on SA5 and SA4 specification, there could be multiple </w:t>
            </w:r>
            <w:proofErr w:type="spellStart"/>
            <w:r>
              <w:t>QoE</w:t>
            </w:r>
            <w:proofErr w:type="spellEnd"/>
            <w:r>
              <w:t xml:space="preserve"> sessions initiated in application layer, and one Reference ID is introduced to identify one </w:t>
            </w:r>
            <w:proofErr w:type="spellStart"/>
            <w:r>
              <w:t>QoE</w:t>
            </w:r>
            <w:proofErr w:type="spellEnd"/>
            <w:r>
              <w:t xml:space="preserve"> collection task; and for these </w:t>
            </w:r>
            <w:proofErr w:type="spellStart"/>
            <w:r>
              <w:t>QoE</w:t>
            </w:r>
            <w:proofErr w:type="spellEnd"/>
            <w:r>
              <w:t xml:space="preserve"> collection tasks, there could be different </w:t>
            </w:r>
            <w:proofErr w:type="spellStart"/>
            <w:r>
              <w:t>QoE</w:t>
            </w:r>
            <w:proofErr w:type="spellEnd"/>
            <w:r>
              <w:t xml:space="preserve"> configurations.</w:t>
            </w:r>
          </w:p>
          <w:p w14:paraId="3EB1CD13" w14:textId="77777777" w:rsidR="00586124" w:rsidRDefault="00B26898">
            <w:pPr>
              <w:spacing w:before="120" w:after="0"/>
            </w:pPr>
            <w:r>
              <w:t xml:space="preserve">Besides, we share with CMCC view that different </w:t>
            </w:r>
            <w:proofErr w:type="spellStart"/>
            <w:r>
              <w:t>QoE</w:t>
            </w:r>
            <w:proofErr w:type="spellEnd"/>
            <w:r>
              <w:t xml:space="preserve"> configurations can be provided for different slices.</w:t>
            </w:r>
          </w:p>
          <w:p w14:paraId="46152FF0" w14:textId="77777777" w:rsidR="00586124" w:rsidRDefault="00B26898">
            <w:pPr>
              <w:spacing w:before="120" w:after="0"/>
            </w:pPr>
            <w:r>
              <w:t xml:space="preserve">Even only one </w:t>
            </w:r>
            <w:proofErr w:type="spellStart"/>
            <w:r>
              <w:t>QoE</w:t>
            </w:r>
            <w:proofErr w:type="spellEnd"/>
            <w:r>
              <w:t xml:space="preserve"> configuration is configured for a certain service type, it still requires reference ID for </w:t>
            </w:r>
            <w:proofErr w:type="spellStart"/>
            <w:r>
              <w:t>gNB</w:t>
            </w:r>
            <w:proofErr w:type="spellEnd"/>
            <w:r>
              <w:t xml:space="preserve"> to forward the </w:t>
            </w:r>
            <w:proofErr w:type="spellStart"/>
            <w:r>
              <w:t>QoE</w:t>
            </w:r>
            <w:proofErr w:type="spellEnd"/>
            <w:r>
              <w:t xml:space="preserve"> data to the right MCE as SA5 requires.</w:t>
            </w:r>
          </w:p>
        </w:tc>
      </w:tr>
      <w:tr w:rsidR="00586124" w14:paraId="1A979EBE" w14:textId="77777777">
        <w:tc>
          <w:tcPr>
            <w:tcW w:w="1980" w:type="dxa"/>
          </w:tcPr>
          <w:p w14:paraId="75E854ED" w14:textId="77777777" w:rsidR="00586124" w:rsidRDefault="00B26898">
            <w:pPr>
              <w:spacing w:before="120" w:after="0"/>
            </w:pPr>
            <w:r>
              <w:t>Ericsson</w:t>
            </w:r>
          </w:p>
        </w:tc>
        <w:tc>
          <w:tcPr>
            <w:tcW w:w="1975" w:type="dxa"/>
          </w:tcPr>
          <w:p w14:paraId="6D0F11AA" w14:textId="77777777" w:rsidR="00586124" w:rsidRDefault="00B26898">
            <w:pPr>
              <w:spacing w:before="120" w:after="0"/>
            </w:pPr>
            <w:r>
              <w:t>Yes</w:t>
            </w:r>
          </w:p>
        </w:tc>
        <w:tc>
          <w:tcPr>
            <w:tcW w:w="5674" w:type="dxa"/>
          </w:tcPr>
          <w:p w14:paraId="7625937A" w14:textId="77777777" w:rsidR="00586124" w:rsidRDefault="00B26898">
            <w:pPr>
              <w:spacing w:before="120" w:after="0"/>
            </w:pPr>
            <w:r>
              <w:t>Better not to have any restrictions related to this.</w:t>
            </w:r>
          </w:p>
        </w:tc>
      </w:tr>
      <w:tr w:rsidR="00586124" w14:paraId="581962A5" w14:textId="77777777">
        <w:tc>
          <w:tcPr>
            <w:tcW w:w="1980" w:type="dxa"/>
          </w:tcPr>
          <w:p w14:paraId="45B19665" w14:textId="77777777" w:rsidR="00586124" w:rsidRDefault="00B26898">
            <w:pPr>
              <w:spacing w:before="120" w:after="0"/>
            </w:pPr>
            <w:r>
              <w:t>Apple</w:t>
            </w:r>
          </w:p>
        </w:tc>
        <w:tc>
          <w:tcPr>
            <w:tcW w:w="1975" w:type="dxa"/>
          </w:tcPr>
          <w:p w14:paraId="48E38372" w14:textId="77777777" w:rsidR="00586124" w:rsidRDefault="00B26898">
            <w:pPr>
              <w:spacing w:before="120" w:after="0"/>
            </w:pPr>
            <w:r>
              <w:t>No</w:t>
            </w:r>
          </w:p>
        </w:tc>
        <w:tc>
          <w:tcPr>
            <w:tcW w:w="5674" w:type="dxa"/>
          </w:tcPr>
          <w:p w14:paraId="5B3695B0" w14:textId="77777777" w:rsidR="00586124" w:rsidRDefault="00B26898">
            <w:pPr>
              <w:spacing w:before="120" w:after="0"/>
            </w:pPr>
            <w:r>
              <w:t>How can RAN2 decide this? Need to check with SA groups.</w:t>
            </w:r>
          </w:p>
        </w:tc>
      </w:tr>
      <w:tr w:rsidR="00586124" w14:paraId="5CE5D1E8" w14:textId="77777777">
        <w:tc>
          <w:tcPr>
            <w:tcW w:w="1980" w:type="dxa"/>
          </w:tcPr>
          <w:p w14:paraId="60EA2862" w14:textId="77777777" w:rsidR="00586124" w:rsidRDefault="00B26898">
            <w:pPr>
              <w:spacing w:before="120" w:after="0"/>
            </w:pPr>
            <w:r>
              <w:rPr>
                <w:rFonts w:hint="eastAsia"/>
                <w:lang w:eastAsia="ko-KR"/>
              </w:rPr>
              <w:t>Samsung</w:t>
            </w:r>
          </w:p>
        </w:tc>
        <w:tc>
          <w:tcPr>
            <w:tcW w:w="1975" w:type="dxa"/>
          </w:tcPr>
          <w:p w14:paraId="121C2CA5" w14:textId="77777777" w:rsidR="00586124" w:rsidRDefault="00B26898">
            <w:pPr>
              <w:spacing w:before="120" w:after="0"/>
            </w:pPr>
            <w:r>
              <w:rPr>
                <w:rFonts w:hint="eastAsia"/>
                <w:lang w:eastAsia="ko-KR"/>
              </w:rPr>
              <w:t>Yes</w:t>
            </w:r>
          </w:p>
        </w:tc>
        <w:tc>
          <w:tcPr>
            <w:tcW w:w="5674" w:type="dxa"/>
          </w:tcPr>
          <w:p w14:paraId="5DE95EC7" w14:textId="77777777" w:rsidR="00586124" w:rsidRDefault="00B26898">
            <w:pPr>
              <w:spacing w:before="120" w:after="0"/>
            </w:pPr>
            <w:r>
              <w:rPr>
                <w:rFonts w:hint="eastAsia"/>
                <w:lang w:eastAsia="ko-KR"/>
              </w:rPr>
              <w:t xml:space="preserve">We have asked this to </w:t>
            </w:r>
            <w:r>
              <w:rPr>
                <w:lang w:eastAsia="ko-KR"/>
              </w:rPr>
              <w:t xml:space="preserve">our SA5 colleague. The answer is multiple </w:t>
            </w:r>
            <w:proofErr w:type="spellStart"/>
            <w:r>
              <w:rPr>
                <w:lang w:eastAsia="ko-KR"/>
              </w:rPr>
              <w:t>activateAreaQMCJob</w:t>
            </w:r>
            <w:proofErr w:type="spellEnd"/>
            <w:r>
              <w:rPr>
                <w:lang w:eastAsia="ko-KR"/>
              </w:rPr>
              <w:t xml:space="preserve"> can be used for single </w:t>
            </w:r>
            <w:proofErr w:type="spellStart"/>
            <w:r>
              <w:rPr>
                <w:lang w:eastAsia="ko-KR"/>
              </w:rPr>
              <w:t>ServiceType</w:t>
            </w:r>
            <w:proofErr w:type="spellEnd"/>
            <w:r>
              <w:rPr>
                <w:lang w:eastAsia="ko-KR"/>
              </w:rPr>
              <w:t xml:space="preserve">. </w:t>
            </w:r>
            <w:proofErr w:type="gramStart"/>
            <w:r>
              <w:rPr>
                <w:lang w:eastAsia="ko-KR"/>
              </w:rPr>
              <w:t>Thus</w:t>
            </w:r>
            <w:proofErr w:type="gramEnd"/>
            <w:r>
              <w:rPr>
                <w:lang w:eastAsia="ko-KR"/>
              </w:rPr>
              <w:t xml:space="preserve"> we believe RRC ID is needed. </w:t>
            </w:r>
          </w:p>
        </w:tc>
      </w:tr>
      <w:tr w:rsidR="00586124" w14:paraId="60E3C417" w14:textId="77777777">
        <w:tc>
          <w:tcPr>
            <w:tcW w:w="1980" w:type="dxa"/>
          </w:tcPr>
          <w:p w14:paraId="77B29469" w14:textId="77777777" w:rsidR="00586124" w:rsidRDefault="00B26898">
            <w:pPr>
              <w:spacing w:before="120" w:after="0"/>
              <w:rPr>
                <w:lang w:eastAsia="ko-KR"/>
              </w:rPr>
            </w:pPr>
            <w:r>
              <w:rPr>
                <w:rFonts w:hint="eastAsia"/>
                <w:lang w:eastAsia="ko-KR"/>
              </w:rPr>
              <w:t>LGE</w:t>
            </w:r>
          </w:p>
        </w:tc>
        <w:tc>
          <w:tcPr>
            <w:tcW w:w="1975" w:type="dxa"/>
          </w:tcPr>
          <w:p w14:paraId="18F465E6" w14:textId="77777777" w:rsidR="00586124" w:rsidRDefault="00586124">
            <w:pPr>
              <w:spacing w:before="120" w:after="0"/>
              <w:rPr>
                <w:lang w:eastAsia="ko-KR"/>
              </w:rPr>
            </w:pPr>
          </w:p>
        </w:tc>
        <w:tc>
          <w:tcPr>
            <w:tcW w:w="5674" w:type="dxa"/>
          </w:tcPr>
          <w:p w14:paraId="72F5F5CE" w14:textId="77777777" w:rsidR="00586124" w:rsidRDefault="00B26898">
            <w:pPr>
              <w:spacing w:before="120" w:after="0"/>
              <w:rPr>
                <w:lang w:eastAsia="ko-KR"/>
              </w:rPr>
            </w:pPr>
            <w:r>
              <w:rPr>
                <w:lang w:eastAsia="ko-KR"/>
              </w:rPr>
              <w:t xml:space="preserve">It should be decided by SA4/5. </w:t>
            </w:r>
          </w:p>
        </w:tc>
      </w:tr>
      <w:tr w:rsidR="00586124" w14:paraId="3E0110A2" w14:textId="77777777">
        <w:tc>
          <w:tcPr>
            <w:tcW w:w="1980" w:type="dxa"/>
          </w:tcPr>
          <w:p w14:paraId="1CE681B2" w14:textId="77777777" w:rsidR="00586124" w:rsidRDefault="00B26898">
            <w:pPr>
              <w:spacing w:before="120" w:after="0"/>
              <w:rPr>
                <w:lang w:eastAsia="ko-KR"/>
              </w:rPr>
            </w:pPr>
            <w:r>
              <w:rPr>
                <w:lang w:eastAsia="ko-KR"/>
              </w:rPr>
              <w:t>Lenovo</w:t>
            </w:r>
          </w:p>
        </w:tc>
        <w:tc>
          <w:tcPr>
            <w:tcW w:w="1975" w:type="dxa"/>
          </w:tcPr>
          <w:p w14:paraId="520A4D40" w14:textId="77777777" w:rsidR="00586124" w:rsidRDefault="00B26898">
            <w:pPr>
              <w:spacing w:before="120" w:after="0"/>
              <w:rPr>
                <w:lang w:eastAsia="ko-KR"/>
              </w:rPr>
            </w:pPr>
            <w:r>
              <w:rPr>
                <w:lang w:eastAsia="ko-KR"/>
              </w:rPr>
              <w:t>Yes</w:t>
            </w:r>
          </w:p>
        </w:tc>
        <w:tc>
          <w:tcPr>
            <w:tcW w:w="5674" w:type="dxa"/>
          </w:tcPr>
          <w:p w14:paraId="704263F1" w14:textId="77777777" w:rsidR="00586124" w:rsidRDefault="00B26898">
            <w:pPr>
              <w:spacing w:before="120" w:after="0"/>
              <w:rPr>
                <w:lang w:eastAsia="ko-KR"/>
              </w:rPr>
            </w:pPr>
            <w:r>
              <w:rPr>
                <w:lang w:eastAsia="ko-KR"/>
              </w:rPr>
              <w:t>But to be confirmed by SA4/SA5.</w:t>
            </w:r>
          </w:p>
        </w:tc>
      </w:tr>
      <w:tr w:rsidR="00586124" w14:paraId="52A1A1F8" w14:textId="77777777">
        <w:tc>
          <w:tcPr>
            <w:tcW w:w="1980" w:type="dxa"/>
          </w:tcPr>
          <w:p w14:paraId="49E7E8E6" w14:textId="77777777" w:rsidR="00586124" w:rsidRDefault="00B26898">
            <w:pPr>
              <w:spacing w:before="120" w:after="0"/>
              <w:rPr>
                <w:lang w:eastAsia="ko-KR"/>
              </w:rPr>
            </w:pPr>
            <w:r>
              <w:rPr>
                <w:rFonts w:eastAsiaTheme="minorEastAsia" w:hint="eastAsia"/>
                <w:lang w:eastAsia="zh-CN"/>
              </w:rPr>
              <w:t>C</w:t>
            </w:r>
            <w:r>
              <w:rPr>
                <w:rFonts w:eastAsiaTheme="minorEastAsia"/>
                <w:lang w:eastAsia="zh-CN"/>
              </w:rPr>
              <w:t>hina Unicom</w:t>
            </w:r>
          </w:p>
        </w:tc>
        <w:tc>
          <w:tcPr>
            <w:tcW w:w="1975" w:type="dxa"/>
          </w:tcPr>
          <w:p w14:paraId="60DE956C" w14:textId="77777777" w:rsidR="00586124" w:rsidRDefault="00B26898">
            <w:pPr>
              <w:spacing w:before="120" w:after="0"/>
              <w:rPr>
                <w:lang w:eastAsia="ko-KR"/>
              </w:rPr>
            </w:pPr>
            <w:r>
              <w:rPr>
                <w:rFonts w:eastAsiaTheme="minorEastAsia"/>
                <w:lang w:eastAsia="zh-CN"/>
              </w:rPr>
              <w:t>Yes</w:t>
            </w:r>
          </w:p>
        </w:tc>
        <w:tc>
          <w:tcPr>
            <w:tcW w:w="5674" w:type="dxa"/>
          </w:tcPr>
          <w:p w14:paraId="56173037" w14:textId="77777777" w:rsidR="00586124" w:rsidRDefault="00B26898">
            <w:pPr>
              <w:spacing w:before="120" w:after="0"/>
              <w:rPr>
                <w:lang w:eastAsia="ko-KR"/>
              </w:rPr>
            </w:pPr>
            <w:r>
              <w:rPr>
                <w:rFonts w:eastAsiaTheme="minorEastAsia"/>
                <w:lang w:eastAsia="zh-CN"/>
              </w:rPr>
              <w:t>It’s better not to have any restrictions related to this. Need to check with SA4.</w:t>
            </w:r>
          </w:p>
        </w:tc>
      </w:tr>
      <w:tr w:rsidR="00586124" w14:paraId="52CA20C4" w14:textId="77777777">
        <w:tc>
          <w:tcPr>
            <w:tcW w:w="1980" w:type="dxa"/>
          </w:tcPr>
          <w:p w14:paraId="1DCF87D4" w14:textId="77777777" w:rsidR="00586124" w:rsidRDefault="00B26898">
            <w:pPr>
              <w:spacing w:before="120" w:after="0"/>
              <w:rPr>
                <w:rFonts w:eastAsiaTheme="minorEastAsia"/>
                <w:lang w:eastAsia="zh-CN"/>
              </w:rPr>
            </w:pPr>
            <w:r>
              <w:rPr>
                <w:rFonts w:eastAsiaTheme="minorEastAsia"/>
                <w:lang w:eastAsia="zh-CN"/>
              </w:rPr>
              <w:t>Nokia, Nokia Shanghai Bell</w:t>
            </w:r>
          </w:p>
        </w:tc>
        <w:tc>
          <w:tcPr>
            <w:tcW w:w="1975" w:type="dxa"/>
          </w:tcPr>
          <w:p w14:paraId="3D9A9699" w14:textId="77777777" w:rsidR="00586124" w:rsidRDefault="00B26898">
            <w:pPr>
              <w:spacing w:before="120" w:after="0"/>
              <w:rPr>
                <w:rFonts w:eastAsiaTheme="minorEastAsia"/>
                <w:lang w:eastAsia="zh-CN"/>
              </w:rPr>
            </w:pPr>
            <w:r>
              <w:rPr>
                <w:rFonts w:eastAsiaTheme="minorEastAsia"/>
                <w:lang w:eastAsia="zh-CN"/>
              </w:rPr>
              <w:t>No</w:t>
            </w:r>
          </w:p>
        </w:tc>
        <w:tc>
          <w:tcPr>
            <w:tcW w:w="5674" w:type="dxa"/>
          </w:tcPr>
          <w:p w14:paraId="6E904977" w14:textId="77777777" w:rsidR="00586124" w:rsidRDefault="00B26898">
            <w:pPr>
              <w:spacing w:before="120" w:after="0"/>
              <w:rPr>
                <w:rFonts w:eastAsiaTheme="minorEastAsia"/>
                <w:lang w:eastAsia="zh-CN"/>
              </w:rPr>
            </w:pPr>
            <w:r>
              <w:rPr>
                <w:rFonts w:eastAsiaTheme="minorEastAsia"/>
                <w:lang w:eastAsia="zh-CN"/>
              </w:rPr>
              <w:t xml:space="preserve">Agree with Apple, AS should not have an insight into multiple configurations for the same service type, thus it would treat as repetition of the </w:t>
            </w:r>
            <w:proofErr w:type="spellStart"/>
            <w:r>
              <w:rPr>
                <w:rFonts w:eastAsiaTheme="minorEastAsia"/>
                <w:lang w:eastAsia="zh-CN"/>
              </w:rPr>
              <w:t>QoE</w:t>
            </w:r>
            <w:proofErr w:type="spellEnd"/>
            <w:r>
              <w:rPr>
                <w:rFonts w:eastAsiaTheme="minorEastAsia"/>
                <w:lang w:eastAsia="zh-CN"/>
              </w:rPr>
              <w:t xml:space="preserve"> configuration?</w:t>
            </w:r>
          </w:p>
          <w:p w14:paraId="305F4AED" w14:textId="77777777" w:rsidR="00586124" w:rsidRDefault="00B26898">
            <w:pPr>
              <w:spacing w:before="120" w:after="0"/>
              <w:rPr>
                <w:rFonts w:eastAsiaTheme="minorEastAsia"/>
                <w:lang w:eastAsia="zh-CN"/>
              </w:rPr>
            </w:pPr>
            <w:r>
              <w:rPr>
                <w:rFonts w:eastAsiaTheme="minorEastAsia"/>
                <w:lang w:eastAsia="zh-CN"/>
              </w:rPr>
              <w:t xml:space="preserve">We understand an ID can be given from CN/OAM, but we are not clear it is needed for RRC. If </w:t>
            </w:r>
            <w:proofErr w:type="spellStart"/>
            <w:r>
              <w:rPr>
                <w:rFonts w:eastAsiaTheme="minorEastAsia"/>
                <w:lang w:eastAsia="zh-CN"/>
              </w:rPr>
              <w:t>QoE</w:t>
            </w:r>
            <w:proofErr w:type="spellEnd"/>
            <w:r>
              <w:rPr>
                <w:rFonts w:eastAsiaTheme="minorEastAsia"/>
                <w:lang w:eastAsia="zh-CN"/>
              </w:rPr>
              <w:t xml:space="preserve"> does not concern UE in IDLE, </w:t>
            </w:r>
            <w:proofErr w:type="spellStart"/>
            <w:r>
              <w:rPr>
                <w:rFonts w:eastAsiaTheme="minorEastAsia"/>
                <w:lang w:eastAsia="zh-CN"/>
              </w:rPr>
              <w:t>gNB</w:t>
            </w:r>
            <w:proofErr w:type="spellEnd"/>
            <w:r>
              <w:rPr>
                <w:rFonts w:eastAsiaTheme="minorEastAsia"/>
                <w:lang w:eastAsia="zh-CN"/>
              </w:rPr>
              <w:t xml:space="preserve"> should have the overall context.</w:t>
            </w:r>
          </w:p>
        </w:tc>
      </w:tr>
      <w:tr w:rsidR="00586124" w14:paraId="47CE1822" w14:textId="77777777">
        <w:tc>
          <w:tcPr>
            <w:tcW w:w="1980" w:type="dxa"/>
          </w:tcPr>
          <w:p w14:paraId="2F57E1A9" w14:textId="77777777" w:rsidR="00586124" w:rsidRDefault="00B26898">
            <w:pPr>
              <w:spacing w:before="120" w:after="0"/>
              <w:rPr>
                <w:rFonts w:eastAsiaTheme="minorEastAsia"/>
                <w:lang w:val="en-US" w:eastAsia="zh-CN"/>
              </w:rPr>
            </w:pPr>
            <w:r>
              <w:rPr>
                <w:rFonts w:eastAsiaTheme="minorEastAsia"/>
                <w:lang w:val="en-US" w:eastAsia="zh-CN"/>
              </w:rPr>
              <w:t>ZTE</w:t>
            </w:r>
          </w:p>
        </w:tc>
        <w:tc>
          <w:tcPr>
            <w:tcW w:w="1975" w:type="dxa"/>
          </w:tcPr>
          <w:p w14:paraId="5978DDCB" w14:textId="77777777" w:rsidR="00586124" w:rsidRDefault="00B26898">
            <w:pPr>
              <w:spacing w:before="120" w:after="0"/>
              <w:rPr>
                <w:rFonts w:eastAsiaTheme="minorEastAsia"/>
                <w:lang w:val="en-US" w:eastAsia="zh-CN"/>
              </w:rPr>
            </w:pPr>
            <w:r>
              <w:rPr>
                <w:rFonts w:eastAsiaTheme="minorEastAsia"/>
                <w:lang w:val="en-US" w:eastAsia="zh-CN"/>
              </w:rPr>
              <w:t>No</w:t>
            </w:r>
          </w:p>
        </w:tc>
        <w:tc>
          <w:tcPr>
            <w:tcW w:w="5674" w:type="dxa"/>
          </w:tcPr>
          <w:p w14:paraId="0CE1A6F1" w14:textId="77777777" w:rsidR="00586124" w:rsidRDefault="00B26898">
            <w:pPr>
              <w:spacing w:before="120" w:after="0"/>
              <w:rPr>
                <w:rFonts w:eastAsiaTheme="minorEastAsia"/>
                <w:lang w:val="en-US" w:eastAsia="zh-CN"/>
              </w:rPr>
            </w:pPr>
            <w:r>
              <w:rPr>
                <w:rFonts w:eastAsiaTheme="minorEastAsia"/>
                <w:lang w:val="en-US" w:eastAsia="zh-CN"/>
              </w:rPr>
              <w:t>This is out of RAN2 scope.</w:t>
            </w:r>
          </w:p>
        </w:tc>
      </w:tr>
      <w:tr w:rsidR="00357298" w14:paraId="58AA0E77" w14:textId="77777777" w:rsidTr="00357298">
        <w:tc>
          <w:tcPr>
            <w:tcW w:w="1980" w:type="dxa"/>
          </w:tcPr>
          <w:p w14:paraId="4880AD1D" w14:textId="77777777" w:rsidR="00357298" w:rsidRDefault="00357298" w:rsidP="00023E84">
            <w:pPr>
              <w:spacing w:before="120" w:after="0"/>
              <w:rPr>
                <w:rFonts w:eastAsiaTheme="minorEastAsia"/>
                <w:lang w:eastAsia="zh-CN"/>
              </w:rPr>
            </w:pPr>
            <w:r>
              <w:rPr>
                <w:rFonts w:eastAsiaTheme="minorEastAsia" w:hint="eastAsia"/>
                <w:lang w:eastAsia="zh-CN"/>
              </w:rPr>
              <w:t>CATT</w:t>
            </w:r>
          </w:p>
        </w:tc>
        <w:tc>
          <w:tcPr>
            <w:tcW w:w="1975" w:type="dxa"/>
          </w:tcPr>
          <w:p w14:paraId="0B7E066F" w14:textId="77777777" w:rsidR="00357298" w:rsidRDefault="00357298" w:rsidP="00023E84">
            <w:pPr>
              <w:spacing w:before="120" w:after="0"/>
              <w:rPr>
                <w:rFonts w:eastAsiaTheme="minorEastAsia"/>
                <w:lang w:eastAsia="zh-CN"/>
              </w:rPr>
            </w:pPr>
            <w:r>
              <w:rPr>
                <w:rFonts w:eastAsiaTheme="minorEastAsia" w:hint="eastAsia"/>
                <w:lang w:eastAsia="zh-CN"/>
              </w:rPr>
              <w:t xml:space="preserve">Yes </w:t>
            </w:r>
          </w:p>
        </w:tc>
        <w:tc>
          <w:tcPr>
            <w:tcW w:w="5674" w:type="dxa"/>
          </w:tcPr>
          <w:p w14:paraId="7CC97C14" w14:textId="77777777" w:rsidR="00357298" w:rsidRDefault="00357298" w:rsidP="00023E84">
            <w:pPr>
              <w:spacing w:before="120" w:after="0"/>
              <w:rPr>
                <w:rFonts w:eastAsiaTheme="minorEastAsia"/>
                <w:lang w:eastAsia="zh-CN"/>
              </w:rPr>
            </w:pPr>
            <w:r>
              <w:rPr>
                <w:rFonts w:eastAsiaTheme="minorEastAsia"/>
                <w:lang w:eastAsia="zh-CN"/>
              </w:rPr>
              <w:t>I</w:t>
            </w:r>
            <w:r>
              <w:rPr>
                <w:rFonts w:eastAsiaTheme="minorEastAsia" w:hint="eastAsia"/>
                <w:lang w:eastAsia="zh-CN"/>
              </w:rPr>
              <w:t>n SA4 and SA5 specification</w:t>
            </w:r>
            <w:r>
              <w:rPr>
                <w:rFonts w:eastAsiaTheme="minorEastAsia"/>
                <w:lang w:eastAsia="zh-CN"/>
              </w:rPr>
              <w:t>, no</w:t>
            </w:r>
            <w:r>
              <w:rPr>
                <w:rFonts w:eastAsiaTheme="minorEastAsia" w:hint="eastAsia"/>
                <w:lang w:eastAsia="zh-CN"/>
              </w:rPr>
              <w:t xml:space="preserve"> </w:t>
            </w:r>
            <w:r>
              <w:rPr>
                <w:rFonts w:eastAsiaTheme="minorEastAsia"/>
                <w:lang w:eastAsia="zh-CN"/>
              </w:rPr>
              <w:t>limitation</w:t>
            </w:r>
            <w:r>
              <w:rPr>
                <w:rFonts w:eastAsiaTheme="minorEastAsia" w:hint="eastAsia"/>
                <w:lang w:eastAsia="zh-CN"/>
              </w:rPr>
              <w:t xml:space="preserve"> for this scenario. But we need to confirm with them </w:t>
            </w:r>
          </w:p>
        </w:tc>
      </w:tr>
      <w:tr w:rsidR="00C31A5A" w14:paraId="6532EAA1" w14:textId="77777777" w:rsidTr="00357298">
        <w:tc>
          <w:tcPr>
            <w:tcW w:w="1980" w:type="dxa"/>
          </w:tcPr>
          <w:p w14:paraId="0EF9C72C" w14:textId="77777777" w:rsidR="00C31A5A" w:rsidRDefault="00C31A5A" w:rsidP="00023E84">
            <w:pPr>
              <w:spacing w:before="120" w:after="0"/>
              <w:rPr>
                <w:rFonts w:eastAsiaTheme="minorEastAsia"/>
                <w:lang w:eastAsia="zh-CN"/>
              </w:rPr>
            </w:pPr>
            <w:r>
              <w:rPr>
                <w:rFonts w:eastAsiaTheme="minorEastAsia"/>
                <w:lang w:eastAsia="zh-CN"/>
              </w:rPr>
              <w:lastRenderedPageBreak/>
              <w:t>vivo</w:t>
            </w:r>
          </w:p>
        </w:tc>
        <w:tc>
          <w:tcPr>
            <w:tcW w:w="1975" w:type="dxa"/>
          </w:tcPr>
          <w:p w14:paraId="1F5A9198" w14:textId="77777777" w:rsidR="00C31A5A" w:rsidRDefault="00C31A5A" w:rsidP="00023E84">
            <w:pPr>
              <w:spacing w:before="120" w:after="0"/>
              <w:rPr>
                <w:rFonts w:eastAsiaTheme="minorEastAsia"/>
                <w:lang w:eastAsia="zh-CN"/>
              </w:rPr>
            </w:pPr>
            <w:r>
              <w:rPr>
                <w:rFonts w:eastAsiaTheme="minorEastAsia"/>
                <w:lang w:eastAsia="zh-CN"/>
              </w:rPr>
              <w:t>Yes</w:t>
            </w:r>
          </w:p>
        </w:tc>
        <w:tc>
          <w:tcPr>
            <w:tcW w:w="5674" w:type="dxa"/>
          </w:tcPr>
          <w:p w14:paraId="709026F1" w14:textId="77777777" w:rsidR="00C31A5A" w:rsidRDefault="00C31A5A" w:rsidP="00023E84">
            <w:pPr>
              <w:spacing w:before="120" w:after="0"/>
              <w:rPr>
                <w:rFonts w:eastAsiaTheme="minorEastAsia"/>
                <w:lang w:eastAsia="zh-CN"/>
              </w:rPr>
            </w:pPr>
            <w:r>
              <w:rPr>
                <w:rFonts w:eastAsiaTheme="minorEastAsia"/>
                <w:lang w:eastAsia="zh-CN"/>
              </w:rPr>
              <w:t xml:space="preserve"> </w:t>
            </w:r>
            <w:r w:rsidR="00565BD7">
              <w:rPr>
                <w:rFonts w:eastAsiaTheme="minorEastAsia"/>
                <w:lang w:eastAsia="zh-CN"/>
              </w:rPr>
              <w:t>To be confirmed by SA4/5.</w:t>
            </w:r>
          </w:p>
        </w:tc>
      </w:tr>
      <w:tr w:rsidR="006F28DF" w14:paraId="0CD76404" w14:textId="77777777" w:rsidTr="00357298">
        <w:tc>
          <w:tcPr>
            <w:tcW w:w="1980" w:type="dxa"/>
          </w:tcPr>
          <w:p w14:paraId="0394439F" w14:textId="2DC47879" w:rsidR="006F28DF" w:rsidRDefault="006F28DF" w:rsidP="006F28DF">
            <w:pPr>
              <w:spacing w:before="120" w:after="0"/>
              <w:rPr>
                <w:rFonts w:eastAsiaTheme="minorEastAsia"/>
                <w:lang w:eastAsia="zh-CN"/>
              </w:rPr>
            </w:pPr>
            <w:r>
              <w:rPr>
                <w:rFonts w:eastAsiaTheme="minorEastAsia" w:hint="eastAsia"/>
                <w:lang w:eastAsia="zh-CN"/>
              </w:rPr>
              <w:t>O</w:t>
            </w:r>
            <w:r>
              <w:rPr>
                <w:rFonts w:eastAsiaTheme="minorEastAsia"/>
                <w:lang w:eastAsia="zh-CN"/>
              </w:rPr>
              <w:t>PPO</w:t>
            </w:r>
          </w:p>
        </w:tc>
        <w:tc>
          <w:tcPr>
            <w:tcW w:w="1975" w:type="dxa"/>
          </w:tcPr>
          <w:p w14:paraId="69F2ED25" w14:textId="654E8316" w:rsidR="006F28DF" w:rsidRDefault="006F28DF" w:rsidP="006F28DF">
            <w:pPr>
              <w:spacing w:before="120" w:after="0"/>
              <w:rPr>
                <w:rFonts w:eastAsiaTheme="minorEastAsia"/>
                <w:lang w:eastAsia="zh-CN"/>
              </w:rPr>
            </w:pPr>
            <w:r>
              <w:rPr>
                <w:rFonts w:eastAsiaTheme="minorEastAsia" w:hint="eastAsia"/>
                <w:lang w:eastAsia="zh-CN"/>
              </w:rPr>
              <w:t>Y</w:t>
            </w:r>
            <w:r>
              <w:rPr>
                <w:rFonts w:eastAsiaTheme="minorEastAsia"/>
                <w:lang w:eastAsia="zh-CN"/>
              </w:rPr>
              <w:t>es</w:t>
            </w:r>
          </w:p>
        </w:tc>
        <w:tc>
          <w:tcPr>
            <w:tcW w:w="5674" w:type="dxa"/>
          </w:tcPr>
          <w:p w14:paraId="2780A219" w14:textId="1007C7A0" w:rsidR="006F28DF" w:rsidRDefault="006F28DF" w:rsidP="006F28DF">
            <w:pPr>
              <w:spacing w:before="120" w:after="0"/>
              <w:rPr>
                <w:rFonts w:eastAsiaTheme="minorEastAsia"/>
                <w:lang w:eastAsia="zh-CN"/>
              </w:rPr>
            </w:pPr>
            <w:r>
              <w:rPr>
                <w:rFonts w:eastAsiaTheme="minorEastAsia"/>
                <w:lang w:eastAsia="zh-CN"/>
              </w:rPr>
              <w:t xml:space="preserve">To be confirmed by SA4/SA5 </w:t>
            </w:r>
          </w:p>
        </w:tc>
      </w:tr>
    </w:tbl>
    <w:p w14:paraId="69E82D59" w14:textId="77777777" w:rsidR="001815E1" w:rsidRDefault="001815E1" w:rsidP="001815E1">
      <w:pPr>
        <w:spacing w:before="120" w:after="0"/>
        <w:rPr>
          <w:ins w:id="118" w:author="Qualcomm" w:date="2021-05-24T14:12:00Z"/>
          <w:b/>
        </w:rPr>
      </w:pPr>
      <w:ins w:id="119" w:author="Qualcomm" w:date="2021-05-24T14:12:00Z">
        <w:r w:rsidRPr="00177FD4">
          <w:rPr>
            <w:b/>
          </w:rPr>
          <w:t>Summary</w:t>
        </w:r>
        <w:r>
          <w:rPr>
            <w:b/>
          </w:rPr>
          <w:t>:</w:t>
        </w:r>
      </w:ins>
    </w:p>
    <w:p w14:paraId="0B208C52" w14:textId="03F57932" w:rsidR="001815E1" w:rsidRDefault="002640BA" w:rsidP="001815E1">
      <w:pPr>
        <w:spacing w:before="120" w:after="0"/>
        <w:rPr>
          <w:ins w:id="120" w:author="Qualcomm" w:date="2021-05-24T14:12:00Z"/>
        </w:rPr>
      </w:pPr>
      <w:ins w:id="121" w:author="Qualcomm" w:date="2021-05-24T14:13:00Z">
        <w:r>
          <w:t>10</w:t>
        </w:r>
      </w:ins>
      <w:ins w:id="122" w:author="Qualcomm" w:date="2021-05-24T14:12:00Z">
        <w:r w:rsidR="001815E1">
          <w:t>/</w:t>
        </w:r>
      </w:ins>
      <w:ins w:id="123" w:author="Qualcomm" w:date="2021-05-24T14:13:00Z">
        <w:r>
          <w:t>14</w:t>
        </w:r>
      </w:ins>
      <w:ins w:id="124" w:author="Qualcomm" w:date="2021-05-24T14:12:00Z">
        <w:r w:rsidR="001815E1">
          <w:t xml:space="preserve"> companies </w:t>
        </w:r>
        <w:r w:rsidR="001815E1" w:rsidRPr="000B6C43">
          <w:t xml:space="preserve">think it is possible multiple </w:t>
        </w:r>
        <w:proofErr w:type="spellStart"/>
        <w:r w:rsidR="001815E1" w:rsidRPr="000B6C43">
          <w:t>QoE</w:t>
        </w:r>
        <w:proofErr w:type="spellEnd"/>
        <w:r w:rsidR="001815E1" w:rsidRPr="000B6C43">
          <w:t xml:space="preserve"> measurement configurations can be configured for a certain service type</w:t>
        </w:r>
        <w:r w:rsidR="001815E1">
          <w:t xml:space="preserve"> according to existing SA4/SA5 specification or for different slices, one company thinks even only one </w:t>
        </w:r>
        <w:proofErr w:type="spellStart"/>
        <w:r w:rsidR="001815E1">
          <w:t>QoE</w:t>
        </w:r>
        <w:proofErr w:type="spellEnd"/>
        <w:r w:rsidR="001815E1">
          <w:t xml:space="preserve"> configuration is configured for a certain service type, it still requires reference ID for </w:t>
        </w:r>
        <w:proofErr w:type="spellStart"/>
        <w:r w:rsidR="001815E1">
          <w:t>gNB</w:t>
        </w:r>
        <w:proofErr w:type="spellEnd"/>
        <w:r w:rsidR="001815E1">
          <w:t xml:space="preserve"> to forward the </w:t>
        </w:r>
        <w:proofErr w:type="spellStart"/>
        <w:r w:rsidR="001815E1">
          <w:t>QoE</w:t>
        </w:r>
        <w:proofErr w:type="spellEnd"/>
        <w:r w:rsidR="001815E1">
          <w:t xml:space="preserve"> data to the right MCE as SA5 requires. </w:t>
        </w:r>
      </w:ins>
      <w:ins w:id="125" w:author="Qualcomm" w:date="2021-05-24T14:14:00Z">
        <w:r w:rsidR="00D948EF">
          <w:t>8</w:t>
        </w:r>
      </w:ins>
      <w:ins w:id="126" w:author="Qualcomm" w:date="2021-05-24T14:12:00Z">
        <w:r w:rsidR="001815E1">
          <w:t>/</w:t>
        </w:r>
      </w:ins>
      <w:ins w:id="127" w:author="Qualcomm" w:date="2021-05-24T14:14:00Z">
        <w:r w:rsidR="00D948EF">
          <w:t>14</w:t>
        </w:r>
      </w:ins>
      <w:ins w:id="128" w:author="Qualcomm" w:date="2021-05-24T14:12:00Z">
        <w:r w:rsidR="001815E1">
          <w:t xml:space="preserve"> companies think it should be confirmed with SA4/SA5. </w:t>
        </w:r>
        <w:proofErr w:type="gramStart"/>
        <w:r w:rsidR="001815E1">
          <w:t>So</w:t>
        </w:r>
        <w:proofErr w:type="gramEnd"/>
        <w:r w:rsidR="001815E1">
          <w:t xml:space="preserve"> it is proposed,</w:t>
        </w:r>
      </w:ins>
    </w:p>
    <w:p w14:paraId="17FD4260" w14:textId="66168ED7" w:rsidR="001815E1" w:rsidRDefault="001815E1">
      <w:pPr>
        <w:spacing w:before="120" w:after="0"/>
        <w:rPr>
          <w:ins w:id="129" w:author="Qualcomm" w:date="2021-05-24T14:12:00Z"/>
        </w:rPr>
      </w:pPr>
      <w:ins w:id="130" w:author="Qualcomm" w:date="2021-05-24T14:12:00Z">
        <w:r w:rsidRPr="007773E9">
          <w:rPr>
            <w:b/>
          </w:rPr>
          <w:t xml:space="preserve">Proposal </w:t>
        </w:r>
        <w:r>
          <w:rPr>
            <w:b/>
          </w:rPr>
          <w:t>8</w:t>
        </w:r>
        <w:r w:rsidRPr="007773E9">
          <w:rPr>
            <w:b/>
          </w:rPr>
          <w:t xml:space="preserve">: </w:t>
        </w:r>
        <w:r>
          <w:rPr>
            <w:b/>
          </w:rPr>
          <w:t xml:space="preserve">RAN2 assumes </w:t>
        </w:r>
        <w:r w:rsidRPr="00EA5602">
          <w:rPr>
            <w:b/>
          </w:rPr>
          <w:t xml:space="preserve">multiple </w:t>
        </w:r>
        <w:proofErr w:type="spellStart"/>
        <w:r w:rsidRPr="00EA5602">
          <w:rPr>
            <w:b/>
          </w:rPr>
          <w:t>QoE</w:t>
        </w:r>
        <w:proofErr w:type="spellEnd"/>
        <w:r w:rsidRPr="00EA5602">
          <w:rPr>
            <w:b/>
          </w:rPr>
          <w:t xml:space="preserve"> measurement configurations can be configured for a certain service </w:t>
        </w:r>
        <w:proofErr w:type="gramStart"/>
        <w:r w:rsidRPr="00EA5602">
          <w:rPr>
            <w:b/>
          </w:rPr>
          <w:t>type</w:t>
        </w:r>
        <w:r>
          <w:rPr>
            <w:b/>
          </w:rPr>
          <w:t>, and</w:t>
        </w:r>
        <w:proofErr w:type="gramEnd"/>
        <w:r>
          <w:rPr>
            <w:b/>
          </w:rPr>
          <w:t xml:space="preserve"> send LS to SA5/SA4 to confirm the assumption</w:t>
        </w:r>
      </w:ins>
      <w:ins w:id="131" w:author="Qualcomm" w:date="2021-05-24T15:11:00Z">
        <w:r w:rsidR="00476DF2">
          <w:rPr>
            <w:b/>
          </w:rPr>
          <w:t>.</w:t>
        </w:r>
      </w:ins>
    </w:p>
    <w:p w14:paraId="6D5FFEB9" w14:textId="351C412E" w:rsidR="00586124" w:rsidRDefault="00B26898">
      <w:pPr>
        <w:spacing w:before="120" w:after="0"/>
      </w:pPr>
      <w:r>
        <w:t xml:space="preserve">It is understood that the purposes of RRC level ID is for </w:t>
      </w:r>
      <w:proofErr w:type="spellStart"/>
      <w:r>
        <w:t>gNB</w:t>
      </w:r>
      <w:proofErr w:type="spellEnd"/>
      <w:r>
        <w:t xml:space="preserve"> to manage </w:t>
      </w:r>
      <w:proofErr w:type="spellStart"/>
      <w:r>
        <w:t>QoE</w:t>
      </w:r>
      <w:proofErr w:type="spellEnd"/>
      <w:r>
        <w:t xml:space="preserve"> configurations and forward the </w:t>
      </w:r>
      <w:proofErr w:type="spellStart"/>
      <w:r>
        <w:t>QoE</w:t>
      </w:r>
      <w:proofErr w:type="spellEnd"/>
      <w:r>
        <w:t xml:space="preserve"> data to the right OAM server. Some contributions [1][3][5][6][7][9][12] discuss this issue and propose two alternative types of RRC level ID should be included in </w:t>
      </w:r>
      <w:proofErr w:type="spellStart"/>
      <w:r>
        <w:rPr>
          <w:i/>
        </w:rPr>
        <w:t>RRCReconfiguration</w:t>
      </w:r>
      <w:proofErr w:type="spellEnd"/>
      <w:r>
        <w:t xml:space="preserve"> message to identify one </w:t>
      </w:r>
      <w:proofErr w:type="spellStart"/>
      <w:r>
        <w:t>QoE</w:t>
      </w:r>
      <w:proofErr w:type="spellEnd"/>
      <w:r>
        <w:t xml:space="preserve"> measurement configuration and the corresponding measurement report.</w:t>
      </w:r>
    </w:p>
    <w:p w14:paraId="16BBF00D" w14:textId="77777777" w:rsidR="00586124" w:rsidRDefault="00B26898">
      <w:pPr>
        <w:spacing w:before="120" w:after="0"/>
      </w:pPr>
      <w:r>
        <w:t>Type 1: Re-use Reference ID included in application layer configuration and reporting container. Reference ID is 6-bytes length and globally unique, companies has concerns on the RRC signalling overhead.</w:t>
      </w:r>
    </w:p>
    <w:p w14:paraId="42F4EB7A" w14:textId="77777777" w:rsidR="00586124" w:rsidRDefault="00B26898">
      <w:pPr>
        <w:spacing w:before="120" w:after="0"/>
      </w:pPr>
      <w:r>
        <w:t xml:space="preserve">Type 2: Use a shorten ID in RRC layer to link with one Reference ID in application layer. There are two types shorten ID are proposed: 1) use QMC ID (3 bytes) 2) RRC defined ID (4 or 5 bits). This method needs some standardization work for UE and </w:t>
      </w:r>
      <w:proofErr w:type="spellStart"/>
      <w:r>
        <w:t>gNB</w:t>
      </w:r>
      <w:proofErr w:type="spellEnd"/>
      <w:r>
        <w:t xml:space="preserve"> to link a shorten ID to a reference ID.</w:t>
      </w:r>
    </w:p>
    <w:p w14:paraId="48FA8F78" w14:textId="77777777" w:rsidR="00586124" w:rsidRDefault="00B26898">
      <w:pPr>
        <w:spacing w:before="120" w:after="0"/>
      </w:pPr>
      <w:r>
        <w:t>Companies please provide views on the following two questions.</w:t>
      </w:r>
    </w:p>
    <w:p w14:paraId="4F5EDADD" w14:textId="77777777" w:rsidR="00586124" w:rsidRDefault="00B26898">
      <w:pPr>
        <w:spacing w:before="120" w:after="0"/>
        <w:rPr>
          <w:b/>
        </w:rPr>
      </w:pPr>
      <w:r>
        <w:rPr>
          <w:b/>
        </w:rPr>
        <w:t xml:space="preserve">Question 9: Should Reference ID or shorten ID be used in RRC layer to identify one </w:t>
      </w:r>
      <w:proofErr w:type="spellStart"/>
      <w:r>
        <w:rPr>
          <w:b/>
        </w:rPr>
        <w:t>QoE</w:t>
      </w:r>
      <w:proofErr w:type="spellEnd"/>
      <w:r>
        <w:rPr>
          <w:b/>
        </w:rPr>
        <w:t xml:space="preserve"> measurement configuration? Should it be included in </w:t>
      </w:r>
      <w:proofErr w:type="spellStart"/>
      <w:r>
        <w:rPr>
          <w:b/>
          <w:i/>
        </w:rPr>
        <w:t>RRCReconfiguration</w:t>
      </w:r>
      <w:proofErr w:type="spellEnd"/>
      <w:r>
        <w:rPr>
          <w:b/>
        </w:rPr>
        <w:t xml:space="preserve"> or </w:t>
      </w:r>
      <w:proofErr w:type="spellStart"/>
      <w:r>
        <w:rPr>
          <w:b/>
          <w:i/>
        </w:rPr>
        <w:t>MeasReportAppLayer</w:t>
      </w:r>
      <w:proofErr w:type="spellEnd"/>
      <w:r>
        <w:rPr>
          <w:b/>
          <w:i/>
        </w:rPr>
        <w:t xml:space="preserve"> </w:t>
      </w:r>
      <w:r>
        <w:rPr>
          <w:b/>
        </w:rPr>
        <w:t>or both message?</w:t>
      </w:r>
    </w:p>
    <w:tbl>
      <w:tblPr>
        <w:tblStyle w:val="TableGrid"/>
        <w:tblW w:w="0" w:type="auto"/>
        <w:tblLook w:val="04A0" w:firstRow="1" w:lastRow="0" w:firstColumn="1" w:lastColumn="0" w:noHBand="0" w:noVBand="1"/>
      </w:tblPr>
      <w:tblGrid>
        <w:gridCol w:w="1980"/>
        <w:gridCol w:w="1525"/>
        <w:gridCol w:w="6124"/>
      </w:tblGrid>
      <w:tr w:rsidR="00586124" w14:paraId="1B498F18" w14:textId="77777777">
        <w:tc>
          <w:tcPr>
            <w:tcW w:w="1980" w:type="dxa"/>
          </w:tcPr>
          <w:p w14:paraId="04FF3C30" w14:textId="77777777" w:rsidR="00586124" w:rsidRDefault="00B26898">
            <w:pPr>
              <w:spacing w:before="120" w:after="0"/>
              <w:jc w:val="center"/>
              <w:rPr>
                <w:b/>
              </w:rPr>
            </w:pPr>
            <w:r>
              <w:rPr>
                <w:b/>
              </w:rPr>
              <w:t>Company</w:t>
            </w:r>
          </w:p>
        </w:tc>
        <w:tc>
          <w:tcPr>
            <w:tcW w:w="1525" w:type="dxa"/>
          </w:tcPr>
          <w:p w14:paraId="4EB4A021" w14:textId="77777777" w:rsidR="00586124" w:rsidRDefault="00B26898">
            <w:pPr>
              <w:spacing w:before="120" w:after="0"/>
              <w:jc w:val="center"/>
              <w:rPr>
                <w:b/>
              </w:rPr>
            </w:pPr>
            <w:r>
              <w:rPr>
                <w:b/>
              </w:rPr>
              <w:t>Reference ID or shorten ID</w:t>
            </w:r>
          </w:p>
        </w:tc>
        <w:tc>
          <w:tcPr>
            <w:tcW w:w="6124" w:type="dxa"/>
          </w:tcPr>
          <w:p w14:paraId="026FEFA7" w14:textId="77777777" w:rsidR="00586124" w:rsidRDefault="00B26898">
            <w:pPr>
              <w:spacing w:before="120" w:after="0"/>
              <w:jc w:val="center"/>
              <w:rPr>
                <w:b/>
              </w:rPr>
            </w:pPr>
            <w:r>
              <w:rPr>
                <w:b/>
              </w:rPr>
              <w:t>Additional explanations</w:t>
            </w:r>
          </w:p>
        </w:tc>
      </w:tr>
      <w:tr w:rsidR="00586124" w14:paraId="191708AD" w14:textId="77777777">
        <w:tc>
          <w:tcPr>
            <w:tcW w:w="1980" w:type="dxa"/>
          </w:tcPr>
          <w:p w14:paraId="700352C0" w14:textId="77777777" w:rsidR="00586124" w:rsidRDefault="00B26898">
            <w:pPr>
              <w:spacing w:before="120" w:after="0"/>
              <w:rPr>
                <w:rFonts w:eastAsiaTheme="minorEastAsia"/>
                <w:lang w:eastAsia="zh-CN"/>
              </w:rPr>
            </w:pPr>
            <w:r>
              <w:rPr>
                <w:rFonts w:eastAsiaTheme="minorEastAsia" w:hint="eastAsia"/>
                <w:lang w:eastAsia="zh-CN"/>
              </w:rPr>
              <w:t>CMCC</w:t>
            </w:r>
          </w:p>
        </w:tc>
        <w:tc>
          <w:tcPr>
            <w:tcW w:w="1525" w:type="dxa"/>
          </w:tcPr>
          <w:p w14:paraId="4A8A8816" w14:textId="77777777" w:rsidR="00586124" w:rsidRDefault="00B26898">
            <w:pPr>
              <w:spacing w:before="120" w:after="0"/>
              <w:rPr>
                <w:rFonts w:eastAsiaTheme="minorEastAsia"/>
                <w:lang w:eastAsia="zh-CN"/>
              </w:rPr>
            </w:pPr>
            <w:r>
              <w:rPr>
                <w:rFonts w:eastAsiaTheme="minorEastAsia" w:hint="eastAsia"/>
                <w:lang w:eastAsia="zh-CN"/>
              </w:rPr>
              <w:t>Slightly prefer shorten ID</w:t>
            </w:r>
          </w:p>
        </w:tc>
        <w:tc>
          <w:tcPr>
            <w:tcW w:w="6124" w:type="dxa"/>
          </w:tcPr>
          <w:p w14:paraId="3F93830B" w14:textId="77777777" w:rsidR="00586124" w:rsidRDefault="00B26898">
            <w:pPr>
              <w:spacing w:before="120" w:after="0"/>
              <w:rPr>
                <w:rFonts w:eastAsiaTheme="minorEastAsia"/>
                <w:lang w:eastAsia="zh-CN"/>
              </w:rPr>
            </w:pPr>
            <w:r>
              <w:rPr>
                <w:rFonts w:eastAsiaTheme="minorEastAsia" w:hint="eastAsia"/>
                <w:lang w:eastAsia="zh-CN"/>
              </w:rPr>
              <w:t xml:space="preserve">We would like a unified method that can meet requirements for both legacy </w:t>
            </w:r>
            <w:proofErr w:type="spellStart"/>
            <w:r>
              <w:rPr>
                <w:rFonts w:eastAsiaTheme="minorEastAsia" w:hint="eastAsia"/>
                <w:lang w:eastAsia="zh-CN"/>
              </w:rPr>
              <w:t>QoE</w:t>
            </w:r>
            <w:proofErr w:type="spellEnd"/>
            <w:r>
              <w:rPr>
                <w:rFonts w:eastAsiaTheme="minorEastAsia" w:hint="eastAsia"/>
                <w:lang w:eastAsia="zh-CN"/>
              </w:rPr>
              <w:t xml:space="preserve"> </w:t>
            </w:r>
            <w:proofErr w:type="gramStart"/>
            <w:r>
              <w:rPr>
                <w:rFonts w:eastAsiaTheme="minorEastAsia" w:hint="eastAsia"/>
                <w:lang w:eastAsia="zh-CN"/>
              </w:rPr>
              <w:t>case, and</w:t>
            </w:r>
            <w:proofErr w:type="gramEnd"/>
            <w:r>
              <w:rPr>
                <w:rFonts w:eastAsiaTheme="minorEastAsia" w:hint="eastAsia"/>
                <w:lang w:eastAsia="zh-CN"/>
              </w:rPr>
              <w:t xml:space="preserve"> RAN visible </w:t>
            </w:r>
            <w:proofErr w:type="spellStart"/>
            <w:r>
              <w:rPr>
                <w:rFonts w:eastAsiaTheme="minorEastAsia" w:hint="eastAsia"/>
                <w:lang w:eastAsia="zh-CN"/>
              </w:rPr>
              <w:t>QoE</w:t>
            </w:r>
            <w:proofErr w:type="spellEnd"/>
            <w:r>
              <w:rPr>
                <w:rFonts w:eastAsiaTheme="minorEastAsia" w:hint="eastAsia"/>
                <w:lang w:eastAsia="zh-CN"/>
              </w:rPr>
              <w:t xml:space="preserve"> case.</w:t>
            </w:r>
          </w:p>
        </w:tc>
      </w:tr>
      <w:tr w:rsidR="00586124" w14:paraId="575F0CAB" w14:textId="77777777">
        <w:tc>
          <w:tcPr>
            <w:tcW w:w="1980" w:type="dxa"/>
          </w:tcPr>
          <w:p w14:paraId="23B499DC" w14:textId="77777777" w:rsidR="00586124" w:rsidRDefault="00B26898">
            <w:pPr>
              <w:spacing w:before="120"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25" w:type="dxa"/>
          </w:tcPr>
          <w:p w14:paraId="627F4B8F" w14:textId="77777777" w:rsidR="00586124" w:rsidRDefault="00B26898">
            <w:pPr>
              <w:spacing w:before="120" w:after="0"/>
              <w:rPr>
                <w:rFonts w:eastAsiaTheme="minorEastAsia"/>
                <w:lang w:eastAsia="zh-CN"/>
              </w:rPr>
            </w:pPr>
            <w:r>
              <w:rPr>
                <w:rFonts w:eastAsiaTheme="minorEastAsia" w:hint="eastAsia"/>
                <w:lang w:eastAsia="zh-CN"/>
              </w:rPr>
              <w:t>T</w:t>
            </w:r>
            <w:r>
              <w:rPr>
                <w:rFonts w:eastAsiaTheme="minorEastAsia"/>
                <w:lang w:eastAsia="zh-CN"/>
              </w:rPr>
              <w:t>ype2</w:t>
            </w:r>
          </w:p>
        </w:tc>
        <w:tc>
          <w:tcPr>
            <w:tcW w:w="6124" w:type="dxa"/>
          </w:tcPr>
          <w:p w14:paraId="4882A775" w14:textId="77777777" w:rsidR="00586124" w:rsidRDefault="00B26898">
            <w:pPr>
              <w:spacing w:before="120" w:after="0"/>
              <w:rPr>
                <w:rFonts w:eastAsiaTheme="minorEastAsia"/>
                <w:lang w:eastAsia="zh-CN"/>
              </w:rPr>
            </w:pPr>
            <w:r>
              <w:rPr>
                <w:rFonts w:eastAsiaTheme="minorEastAsia"/>
                <w:lang w:eastAsia="zh-CN"/>
              </w:rPr>
              <w:t xml:space="preserve">We think the overhead is the main motivation for Type2, and it is noted that the RRC level ID will be used in many places, e.g. setup/release/report of </w:t>
            </w:r>
            <w:proofErr w:type="spellStart"/>
            <w:r>
              <w:rPr>
                <w:rFonts w:eastAsiaTheme="minorEastAsia"/>
                <w:lang w:eastAsia="zh-CN"/>
              </w:rPr>
              <w:t>QoE</w:t>
            </w:r>
            <w:proofErr w:type="spellEnd"/>
            <w:r>
              <w:rPr>
                <w:rFonts w:eastAsiaTheme="minorEastAsia"/>
                <w:lang w:eastAsia="zh-CN"/>
              </w:rPr>
              <w:t xml:space="preserve">. Considering that </w:t>
            </w:r>
            <w:proofErr w:type="spellStart"/>
            <w:r>
              <w:rPr>
                <w:rFonts w:eastAsiaTheme="minorEastAsia"/>
                <w:lang w:eastAsia="zh-CN"/>
              </w:rPr>
              <w:t>QoE</w:t>
            </w:r>
            <w:proofErr w:type="spellEnd"/>
            <w:r>
              <w:rPr>
                <w:rFonts w:eastAsiaTheme="minorEastAsia"/>
                <w:lang w:eastAsia="zh-CN"/>
              </w:rPr>
              <w:t xml:space="preserve"> reports can be periodical, we think the overhead needs to be </w:t>
            </w:r>
            <w:proofErr w:type="gramStart"/>
            <w:r>
              <w:rPr>
                <w:rFonts w:eastAsiaTheme="minorEastAsia"/>
                <w:lang w:eastAsia="zh-CN"/>
              </w:rPr>
              <w:t>taken into account</w:t>
            </w:r>
            <w:proofErr w:type="gramEnd"/>
            <w:r>
              <w:rPr>
                <w:rFonts w:eastAsiaTheme="minorEastAsia"/>
                <w:lang w:eastAsia="zh-CN"/>
              </w:rPr>
              <w:t xml:space="preserve">. Also, the running CR in R2-2105895 contains the </w:t>
            </w:r>
            <w:r>
              <w:t xml:space="preserve">measConfigAppLayerID-r17 in the </w:t>
            </w:r>
            <w:proofErr w:type="spellStart"/>
            <w:r>
              <w:t>QoE</w:t>
            </w:r>
            <w:proofErr w:type="spellEnd"/>
            <w:r>
              <w:t xml:space="preserve"> configuration as it </w:t>
            </w:r>
            <w:r>
              <w:rPr>
                <w:rFonts w:eastAsiaTheme="minorEastAsia"/>
                <w:lang w:eastAsia="zh-CN"/>
              </w:rPr>
              <w:t xml:space="preserve">is needed for managing </w:t>
            </w:r>
            <w:proofErr w:type="spellStart"/>
            <w:r>
              <w:rPr>
                <w:rFonts w:eastAsiaTheme="minorEastAsia"/>
                <w:lang w:eastAsia="zh-CN"/>
              </w:rPr>
              <w:t>toAddMod</w:t>
            </w:r>
            <w:proofErr w:type="spellEnd"/>
            <w:r>
              <w:rPr>
                <w:rFonts w:eastAsiaTheme="minorEastAsia"/>
                <w:lang w:eastAsia="zh-CN"/>
              </w:rPr>
              <w:t>/</w:t>
            </w:r>
            <w:proofErr w:type="spellStart"/>
            <w:r>
              <w:rPr>
                <w:rFonts w:eastAsiaTheme="minorEastAsia"/>
                <w:lang w:eastAsia="zh-CN"/>
              </w:rPr>
              <w:t>toRelease</w:t>
            </w:r>
            <w:proofErr w:type="spellEnd"/>
            <w:r>
              <w:rPr>
                <w:rFonts w:eastAsiaTheme="minorEastAsia"/>
                <w:lang w:eastAsia="zh-CN"/>
              </w:rPr>
              <w:t xml:space="preserve"> lists. This is </w:t>
            </w:r>
            <w:proofErr w:type="gramStart"/>
            <w:r>
              <w:rPr>
                <w:rFonts w:eastAsiaTheme="minorEastAsia"/>
                <w:lang w:eastAsia="zh-CN"/>
              </w:rPr>
              <w:t>sufficient</w:t>
            </w:r>
            <w:proofErr w:type="gramEnd"/>
            <w:r>
              <w:rPr>
                <w:rFonts w:eastAsiaTheme="minorEastAsia"/>
                <w:lang w:eastAsia="zh-CN"/>
              </w:rPr>
              <w:t xml:space="preserve"> already and no extra identifier is required in RRC.</w:t>
            </w:r>
          </w:p>
        </w:tc>
      </w:tr>
      <w:tr w:rsidR="00586124" w14:paraId="0EA50939" w14:textId="77777777">
        <w:tc>
          <w:tcPr>
            <w:tcW w:w="1980" w:type="dxa"/>
          </w:tcPr>
          <w:p w14:paraId="7475DBCD" w14:textId="77777777" w:rsidR="00586124" w:rsidRDefault="00B26898">
            <w:pPr>
              <w:spacing w:before="120" w:after="0"/>
            </w:pPr>
            <w:r>
              <w:t>Qualcomm</w:t>
            </w:r>
          </w:p>
        </w:tc>
        <w:tc>
          <w:tcPr>
            <w:tcW w:w="1525" w:type="dxa"/>
          </w:tcPr>
          <w:p w14:paraId="687E45F3" w14:textId="77777777" w:rsidR="00586124" w:rsidRDefault="00B26898">
            <w:pPr>
              <w:spacing w:before="120" w:after="0"/>
            </w:pPr>
            <w:r>
              <w:rPr>
                <w:rFonts w:eastAsiaTheme="minorEastAsia" w:hint="eastAsia"/>
                <w:lang w:eastAsia="zh-CN"/>
              </w:rPr>
              <w:t>T</w:t>
            </w:r>
            <w:r>
              <w:rPr>
                <w:rFonts w:eastAsiaTheme="minorEastAsia"/>
                <w:lang w:eastAsia="zh-CN"/>
              </w:rPr>
              <w:t>ype2-shorten ID</w:t>
            </w:r>
          </w:p>
        </w:tc>
        <w:tc>
          <w:tcPr>
            <w:tcW w:w="6124" w:type="dxa"/>
          </w:tcPr>
          <w:p w14:paraId="4F4E6C7E" w14:textId="77777777" w:rsidR="00586124" w:rsidRDefault="00B26898">
            <w:pPr>
              <w:spacing w:before="120" w:after="0"/>
            </w:pPr>
            <w:r>
              <w:t xml:space="preserve">Reference ID is 6-bytes and globally unique, and the ID size is too large for AS layer. In AS layer, it is enough the ID is unique within </w:t>
            </w:r>
            <w:proofErr w:type="spellStart"/>
            <w:r>
              <w:t>gNB</w:t>
            </w:r>
            <w:proofErr w:type="spellEnd"/>
            <w:r>
              <w:t xml:space="preserve"> or even within the UE, similar with existing </w:t>
            </w:r>
            <w:proofErr w:type="spellStart"/>
            <w:r>
              <w:t>measureID</w:t>
            </w:r>
            <w:proofErr w:type="spellEnd"/>
            <w:r>
              <w:t xml:space="preserve"> with 5bits.</w:t>
            </w:r>
          </w:p>
        </w:tc>
      </w:tr>
      <w:tr w:rsidR="00586124" w14:paraId="04685497" w14:textId="77777777">
        <w:tc>
          <w:tcPr>
            <w:tcW w:w="1980" w:type="dxa"/>
          </w:tcPr>
          <w:p w14:paraId="6C5F9550" w14:textId="77777777" w:rsidR="00586124" w:rsidRDefault="00B26898">
            <w:pPr>
              <w:spacing w:before="120" w:after="0"/>
            </w:pPr>
            <w:r>
              <w:t>Ericsson</w:t>
            </w:r>
          </w:p>
        </w:tc>
        <w:tc>
          <w:tcPr>
            <w:tcW w:w="1525" w:type="dxa"/>
          </w:tcPr>
          <w:p w14:paraId="29F01473" w14:textId="77777777" w:rsidR="00586124" w:rsidRDefault="00586124">
            <w:pPr>
              <w:spacing w:before="120" w:after="0"/>
            </w:pPr>
          </w:p>
        </w:tc>
        <w:tc>
          <w:tcPr>
            <w:tcW w:w="6124" w:type="dxa"/>
          </w:tcPr>
          <w:p w14:paraId="7A4D5950" w14:textId="77777777" w:rsidR="00586124" w:rsidRDefault="00B26898">
            <w:pPr>
              <w:spacing w:before="120" w:after="0"/>
            </w:pPr>
            <w:r>
              <w:t xml:space="preserve">If a shorter ID is used, it should be the one that is anyhow needed in the add/mod and release lists. RAN3 needs to be informed to include the mapping to </w:t>
            </w:r>
            <w:proofErr w:type="spellStart"/>
            <w:r>
              <w:t>QoE</w:t>
            </w:r>
            <w:proofErr w:type="spellEnd"/>
            <w:r>
              <w:t xml:space="preserve"> reference in </w:t>
            </w:r>
            <w:proofErr w:type="spellStart"/>
            <w:r>
              <w:t>Xn</w:t>
            </w:r>
            <w:proofErr w:type="spellEnd"/>
            <w:r>
              <w:t xml:space="preserve"> signalling. Alternatively, the </w:t>
            </w:r>
            <w:proofErr w:type="spellStart"/>
            <w:r>
              <w:t>QoE</w:t>
            </w:r>
            <w:proofErr w:type="spellEnd"/>
            <w:r>
              <w:t xml:space="preserve"> ref could be used in the RRC configuration, we are fine with either of them.</w:t>
            </w:r>
          </w:p>
        </w:tc>
      </w:tr>
      <w:tr w:rsidR="00586124" w14:paraId="512B890F" w14:textId="77777777">
        <w:tc>
          <w:tcPr>
            <w:tcW w:w="1980" w:type="dxa"/>
          </w:tcPr>
          <w:p w14:paraId="3181E884" w14:textId="77777777" w:rsidR="00586124" w:rsidRDefault="00B26898">
            <w:pPr>
              <w:spacing w:before="120" w:after="0"/>
            </w:pPr>
            <w:r>
              <w:t>Apple</w:t>
            </w:r>
          </w:p>
        </w:tc>
        <w:tc>
          <w:tcPr>
            <w:tcW w:w="1525" w:type="dxa"/>
          </w:tcPr>
          <w:p w14:paraId="5FC1EA9D" w14:textId="77777777" w:rsidR="00586124" w:rsidRDefault="00B26898">
            <w:pPr>
              <w:spacing w:before="120" w:after="0"/>
            </w:pPr>
            <w:r>
              <w:t>No strong view</w:t>
            </w:r>
          </w:p>
        </w:tc>
        <w:tc>
          <w:tcPr>
            <w:tcW w:w="6124" w:type="dxa"/>
          </w:tcPr>
          <w:p w14:paraId="2D5280FF" w14:textId="77777777" w:rsidR="00586124" w:rsidRDefault="00B26898">
            <w:pPr>
              <w:spacing w:before="120" w:after="0"/>
            </w:pPr>
            <w:r>
              <w:t xml:space="preserve">We think that </w:t>
            </w:r>
            <w:proofErr w:type="spellStart"/>
            <w:r>
              <w:t>QoE</w:t>
            </w:r>
            <w:proofErr w:type="spellEnd"/>
            <w:r>
              <w:t xml:space="preserve"> reference ID should work and is the simplest approach. We are not convinced that saving a few bits is going to make much difference but are OK to go with majority view.</w:t>
            </w:r>
          </w:p>
        </w:tc>
      </w:tr>
      <w:tr w:rsidR="00586124" w14:paraId="2E2A6E37" w14:textId="77777777">
        <w:tc>
          <w:tcPr>
            <w:tcW w:w="1980" w:type="dxa"/>
          </w:tcPr>
          <w:p w14:paraId="0E35D6CC" w14:textId="77777777" w:rsidR="00586124" w:rsidRDefault="00B26898">
            <w:pPr>
              <w:spacing w:before="120" w:after="0"/>
            </w:pPr>
            <w:r>
              <w:rPr>
                <w:rFonts w:hint="eastAsia"/>
                <w:lang w:eastAsia="ko-KR"/>
              </w:rPr>
              <w:t>Samsung</w:t>
            </w:r>
          </w:p>
        </w:tc>
        <w:tc>
          <w:tcPr>
            <w:tcW w:w="1525" w:type="dxa"/>
          </w:tcPr>
          <w:p w14:paraId="427E1B7D" w14:textId="77777777" w:rsidR="00586124" w:rsidRDefault="00B26898">
            <w:pPr>
              <w:spacing w:before="120" w:after="0"/>
            </w:pPr>
            <w:r>
              <w:rPr>
                <w:lang w:eastAsia="ko-KR"/>
              </w:rPr>
              <w:t>shorten ID</w:t>
            </w:r>
          </w:p>
        </w:tc>
        <w:tc>
          <w:tcPr>
            <w:tcW w:w="6124" w:type="dxa"/>
          </w:tcPr>
          <w:p w14:paraId="7AF159E8" w14:textId="77777777" w:rsidR="00586124" w:rsidRDefault="00B26898">
            <w:pPr>
              <w:spacing w:before="120" w:after="0"/>
              <w:rPr>
                <w:lang w:eastAsia="ko-KR"/>
              </w:rPr>
            </w:pPr>
            <w:r>
              <w:rPr>
                <w:lang w:eastAsia="ko-KR"/>
              </w:rPr>
              <w:t xml:space="preserve">We assume to have </w:t>
            </w:r>
            <w:proofErr w:type="spellStart"/>
            <w:r>
              <w:rPr>
                <w:lang w:eastAsia="ko-KR"/>
              </w:rPr>
              <w:t>ToAddModList</w:t>
            </w:r>
            <w:proofErr w:type="spellEnd"/>
            <w:r>
              <w:rPr>
                <w:lang w:eastAsia="ko-KR"/>
              </w:rPr>
              <w:t xml:space="preserve"> and </w:t>
            </w:r>
            <w:proofErr w:type="spellStart"/>
            <w:r>
              <w:rPr>
                <w:lang w:eastAsia="ko-KR"/>
              </w:rPr>
              <w:t>ToReleaseList</w:t>
            </w:r>
            <w:proofErr w:type="spellEnd"/>
            <w:r>
              <w:rPr>
                <w:lang w:eastAsia="ko-KR"/>
              </w:rPr>
              <w:t xml:space="preserve"> to support multiple configuration in a UE. RAN2 normally has an index for release and modification. </w:t>
            </w:r>
            <w:proofErr w:type="gramStart"/>
            <w:r>
              <w:rPr>
                <w:lang w:eastAsia="ko-KR"/>
              </w:rPr>
              <w:t>So</w:t>
            </w:r>
            <w:proofErr w:type="gramEnd"/>
            <w:r>
              <w:rPr>
                <w:lang w:eastAsia="ko-KR"/>
              </w:rPr>
              <w:t xml:space="preserve"> we prefer to have shorten RRC level ID. </w:t>
            </w:r>
          </w:p>
          <w:p w14:paraId="18130EC6" w14:textId="77777777" w:rsidR="00586124" w:rsidRDefault="00B26898">
            <w:pPr>
              <w:spacing w:before="120" w:after="0"/>
            </w:pPr>
            <w:r>
              <w:rPr>
                <w:rFonts w:hint="eastAsia"/>
                <w:lang w:eastAsia="ko-KR"/>
              </w:rPr>
              <w:t>T</w:t>
            </w:r>
            <w:r>
              <w:rPr>
                <w:lang w:eastAsia="ko-KR"/>
              </w:rPr>
              <w:t xml:space="preserve">his ID should be included in both </w:t>
            </w:r>
            <w:proofErr w:type="spellStart"/>
            <w:r>
              <w:rPr>
                <w:lang w:eastAsia="ko-KR"/>
              </w:rPr>
              <w:t>RRCReconfiguration</w:t>
            </w:r>
            <w:proofErr w:type="spellEnd"/>
            <w:r>
              <w:rPr>
                <w:lang w:eastAsia="ko-KR"/>
              </w:rPr>
              <w:t xml:space="preserve"> or </w:t>
            </w:r>
            <w:proofErr w:type="spellStart"/>
            <w:r>
              <w:rPr>
                <w:lang w:eastAsia="ko-KR"/>
              </w:rPr>
              <w:t>MeasReportAppLayer</w:t>
            </w:r>
            <w:proofErr w:type="spellEnd"/>
            <w:r>
              <w:rPr>
                <w:lang w:eastAsia="ko-KR"/>
              </w:rPr>
              <w:t xml:space="preserve">, and </w:t>
            </w:r>
            <w:proofErr w:type="spellStart"/>
            <w:r>
              <w:rPr>
                <w:lang w:eastAsia="ko-KR"/>
              </w:rPr>
              <w:t>gNB</w:t>
            </w:r>
            <w:proofErr w:type="spellEnd"/>
            <w:r>
              <w:rPr>
                <w:lang w:eastAsia="ko-KR"/>
              </w:rPr>
              <w:t xml:space="preserve"> store mapping between RRC level ID </w:t>
            </w:r>
            <w:r>
              <w:rPr>
                <w:lang w:eastAsia="ko-KR"/>
              </w:rPr>
              <w:lastRenderedPageBreak/>
              <w:t xml:space="preserve">with </w:t>
            </w:r>
            <w:proofErr w:type="spellStart"/>
            <w:r>
              <w:rPr>
                <w:lang w:eastAsia="ko-KR"/>
              </w:rPr>
              <w:t>QoE</w:t>
            </w:r>
            <w:proofErr w:type="spellEnd"/>
            <w:r>
              <w:rPr>
                <w:lang w:eastAsia="ko-KR"/>
              </w:rPr>
              <w:t xml:space="preserve"> reference. Then when </w:t>
            </w:r>
            <w:proofErr w:type="spellStart"/>
            <w:r>
              <w:rPr>
                <w:lang w:eastAsia="ko-KR"/>
              </w:rPr>
              <w:t>gNB</w:t>
            </w:r>
            <w:proofErr w:type="spellEnd"/>
            <w:r>
              <w:rPr>
                <w:lang w:eastAsia="ko-KR"/>
              </w:rPr>
              <w:t xml:space="preserve"> receives </w:t>
            </w:r>
            <w:proofErr w:type="spellStart"/>
            <w:r>
              <w:rPr>
                <w:lang w:eastAsia="ko-KR"/>
              </w:rPr>
              <w:t>MeasReportAppLayer</w:t>
            </w:r>
            <w:proofErr w:type="spellEnd"/>
            <w:r>
              <w:rPr>
                <w:lang w:eastAsia="ko-KR"/>
              </w:rPr>
              <w:t xml:space="preserve"> from UE, it can forward the report to proper TCE server. </w:t>
            </w:r>
          </w:p>
        </w:tc>
      </w:tr>
      <w:tr w:rsidR="00586124" w14:paraId="0AEA3D2F" w14:textId="77777777">
        <w:tc>
          <w:tcPr>
            <w:tcW w:w="1980" w:type="dxa"/>
          </w:tcPr>
          <w:p w14:paraId="2CD2F4DF" w14:textId="77777777" w:rsidR="00586124" w:rsidRDefault="00B26898">
            <w:pPr>
              <w:spacing w:before="120" w:after="0"/>
              <w:rPr>
                <w:lang w:eastAsia="ko-KR"/>
              </w:rPr>
            </w:pPr>
            <w:r>
              <w:rPr>
                <w:rFonts w:hint="eastAsia"/>
                <w:lang w:eastAsia="ko-KR"/>
              </w:rPr>
              <w:lastRenderedPageBreak/>
              <w:t>LGE</w:t>
            </w:r>
          </w:p>
        </w:tc>
        <w:tc>
          <w:tcPr>
            <w:tcW w:w="1525" w:type="dxa"/>
          </w:tcPr>
          <w:p w14:paraId="3408CE07" w14:textId="77777777" w:rsidR="00586124" w:rsidRDefault="00B26898">
            <w:pPr>
              <w:spacing w:before="120" w:after="0"/>
              <w:rPr>
                <w:lang w:eastAsia="ko-KR"/>
              </w:rPr>
            </w:pPr>
            <w:r>
              <w:rPr>
                <w:rFonts w:eastAsiaTheme="minorEastAsia" w:hint="eastAsia"/>
                <w:lang w:eastAsia="zh-CN"/>
              </w:rPr>
              <w:t>Slightly prefer shorten ID</w:t>
            </w:r>
          </w:p>
        </w:tc>
        <w:tc>
          <w:tcPr>
            <w:tcW w:w="6124" w:type="dxa"/>
          </w:tcPr>
          <w:p w14:paraId="50D4B32A" w14:textId="77777777" w:rsidR="00586124" w:rsidRDefault="00586124">
            <w:pPr>
              <w:spacing w:before="120" w:after="0"/>
              <w:rPr>
                <w:lang w:eastAsia="ko-KR"/>
              </w:rPr>
            </w:pPr>
          </w:p>
        </w:tc>
      </w:tr>
      <w:tr w:rsidR="00586124" w14:paraId="10202E3E" w14:textId="77777777">
        <w:tc>
          <w:tcPr>
            <w:tcW w:w="1980" w:type="dxa"/>
          </w:tcPr>
          <w:p w14:paraId="5739EF44" w14:textId="77777777" w:rsidR="00586124" w:rsidRDefault="00B26898">
            <w:pPr>
              <w:spacing w:before="120" w:after="0"/>
              <w:rPr>
                <w:lang w:eastAsia="ko-KR"/>
              </w:rPr>
            </w:pPr>
            <w:r>
              <w:rPr>
                <w:lang w:eastAsia="ko-KR"/>
              </w:rPr>
              <w:t>Lenovo</w:t>
            </w:r>
          </w:p>
        </w:tc>
        <w:tc>
          <w:tcPr>
            <w:tcW w:w="1525" w:type="dxa"/>
          </w:tcPr>
          <w:p w14:paraId="649CF092" w14:textId="77777777" w:rsidR="00586124" w:rsidRDefault="00B26898">
            <w:pPr>
              <w:spacing w:before="120" w:after="0"/>
              <w:rPr>
                <w:rFonts w:eastAsiaTheme="minorEastAsia"/>
                <w:lang w:eastAsia="zh-CN"/>
              </w:rPr>
            </w:pPr>
            <w:r>
              <w:rPr>
                <w:rFonts w:eastAsiaTheme="minorEastAsia"/>
                <w:lang w:eastAsia="zh-CN"/>
              </w:rPr>
              <w:t>Type 2 (short ID)</w:t>
            </w:r>
          </w:p>
        </w:tc>
        <w:tc>
          <w:tcPr>
            <w:tcW w:w="6124" w:type="dxa"/>
          </w:tcPr>
          <w:p w14:paraId="73C60E51" w14:textId="77777777" w:rsidR="00586124" w:rsidRDefault="00586124">
            <w:pPr>
              <w:spacing w:before="120" w:after="0"/>
              <w:rPr>
                <w:lang w:eastAsia="ko-KR"/>
              </w:rPr>
            </w:pPr>
          </w:p>
        </w:tc>
      </w:tr>
      <w:tr w:rsidR="00586124" w14:paraId="723F9254" w14:textId="77777777">
        <w:tc>
          <w:tcPr>
            <w:tcW w:w="1980" w:type="dxa"/>
          </w:tcPr>
          <w:p w14:paraId="3D9ABAE5" w14:textId="77777777" w:rsidR="00586124" w:rsidRDefault="00B26898">
            <w:pPr>
              <w:spacing w:before="120" w:after="0"/>
              <w:rPr>
                <w:lang w:eastAsia="ko-KR"/>
              </w:rPr>
            </w:pPr>
            <w:r>
              <w:rPr>
                <w:rFonts w:eastAsiaTheme="minorEastAsia" w:hint="eastAsia"/>
                <w:lang w:eastAsia="zh-CN"/>
              </w:rPr>
              <w:t>C</w:t>
            </w:r>
            <w:r>
              <w:rPr>
                <w:rFonts w:eastAsiaTheme="minorEastAsia"/>
                <w:lang w:eastAsia="zh-CN"/>
              </w:rPr>
              <w:t>hina Unicom</w:t>
            </w:r>
          </w:p>
        </w:tc>
        <w:tc>
          <w:tcPr>
            <w:tcW w:w="1525" w:type="dxa"/>
          </w:tcPr>
          <w:p w14:paraId="7400A9C5" w14:textId="77777777" w:rsidR="00586124" w:rsidRDefault="00B26898">
            <w:pPr>
              <w:spacing w:before="120" w:after="0"/>
              <w:rPr>
                <w:rFonts w:eastAsiaTheme="minorEastAsia"/>
                <w:lang w:eastAsia="zh-CN"/>
              </w:rPr>
            </w:pPr>
            <w:r>
              <w:rPr>
                <w:rFonts w:eastAsiaTheme="minorEastAsia" w:hint="eastAsia"/>
                <w:lang w:eastAsia="zh-CN"/>
              </w:rPr>
              <w:t>shorten ID</w:t>
            </w:r>
          </w:p>
        </w:tc>
        <w:tc>
          <w:tcPr>
            <w:tcW w:w="6124" w:type="dxa"/>
          </w:tcPr>
          <w:p w14:paraId="587DEED0" w14:textId="77777777" w:rsidR="00586124" w:rsidRDefault="00B26898">
            <w:pPr>
              <w:spacing w:before="120" w:after="0"/>
              <w:rPr>
                <w:lang w:eastAsia="ko-KR"/>
              </w:rPr>
            </w:pPr>
            <w:r>
              <w:rPr>
                <w:rFonts w:eastAsiaTheme="minorEastAsia" w:hint="eastAsia"/>
                <w:lang w:eastAsia="zh-CN"/>
              </w:rPr>
              <w:t>W</w:t>
            </w:r>
            <w:r>
              <w:rPr>
                <w:rFonts w:eastAsiaTheme="minorEastAsia"/>
                <w:lang w:eastAsia="zh-CN"/>
              </w:rPr>
              <w:t>e share the same view with CMCC. For RAN visible case, shorten ID should be applied.</w:t>
            </w:r>
          </w:p>
        </w:tc>
      </w:tr>
      <w:tr w:rsidR="00586124" w14:paraId="256FEDB4" w14:textId="77777777">
        <w:tc>
          <w:tcPr>
            <w:tcW w:w="1980" w:type="dxa"/>
          </w:tcPr>
          <w:p w14:paraId="0BDD8885" w14:textId="77777777" w:rsidR="00586124" w:rsidRDefault="00B26898">
            <w:pPr>
              <w:spacing w:before="120" w:after="0"/>
              <w:rPr>
                <w:rFonts w:eastAsiaTheme="minorEastAsia"/>
                <w:lang w:eastAsia="zh-CN"/>
              </w:rPr>
            </w:pPr>
            <w:r>
              <w:rPr>
                <w:rFonts w:eastAsiaTheme="minorEastAsia"/>
                <w:lang w:eastAsia="zh-CN"/>
              </w:rPr>
              <w:t>Nokia, Nokia Shanghai Bell</w:t>
            </w:r>
          </w:p>
        </w:tc>
        <w:tc>
          <w:tcPr>
            <w:tcW w:w="1525" w:type="dxa"/>
          </w:tcPr>
          <w:p w14:paraId="4CCB0E4A" w14:textId="77777777" w:rsidR="00586124" w:rsidRDefault="00B26898">
            <w:pPr>
              <w:spacing w:before="120" w:after="0"/>
              <w:rPr>
                <w:rFonts w:eastAsiaTheme="minorEastAsia"/>
                <w:lang w:eastAsia="zh-CN"/>
              </w:rPr>
            </w:pPr>
            <w:r>
              <w:rPr>
                <w:rFonts w:eastAsiaTheme="minorEastAsia"/>
                <w:lang w:eastAsia="zh-CN"/>
              </w:rPr>
              <w:t>See comments</w:t>
            </w:r>
          </w:p>
        </w:tc>
        <w:tc>
          <w:tcPr>
            <w:tcW w:w="6124" w:type="dxa"/>
          </w:tcPr>
          <w:p w14:paraId="24EFFAA9" w14:textId="77777777" w:rsidR="00586124" w:rsidRDefault="00B26898">
            <w:pPr>
              <w:spacing w:before="120" w:after="0"/>
              <w:rPr>
                <w:rFonts w:eastAsiaTheme="minorEastAsia"/>
                <w:lang w:eastAsia="zh-CN"/>
              </w:rPr>
            </w:pPr>
            <w:r>
              <w:rPr>
                <w:rFonts w:eastAsiaTheme="minorEastAsia"/>
                <w:lang w:eastAsia="zh-CN"/>
              </w:rPr>
              <w:t>See answer to Q8. RRC Id maybe only cell centric (not always working in RNA)</w:t>
            </w:r>
          </w:p>
        </w:tc>
      </w:tr>
      <w:tr w:rsidR="00586124" w14:paraId="4ECA2772" w14:textId="77777777">
        <w:tc>
          <w:tcPr>
            <w:tcW w:w="1980" w:type="dxa"/>
          </w:tcPr>
          <w:p w14:paraId="51FED0BB" w14:textId="77777777" w:rsidR="00586124" w:rsidRDefault="00B26898">
            <w:pPr>
              <w:spacing w:before="120" w:after="0"/>
              <w:rPr>
                <w:rFonts w:eastAsiaTheme="minorEastAsia"/>
                <w:lang w:val="en-US" w:eastAsia="zh-CN"/>
              </w:rPr>
            </w:pPr>
            <w:r>
              <w:rPr>
                <w:rFonts w:eastAsiaTheme="minorEastAsia"/>
                <w:lang w:val="en-US" w:eastAsia="zh-CN"/>
              </w:rPr>
              <w:t>ZTE</w:t>
            </w:r>
          </w:p>
        </w:tc>
        <w:tc>
          <w:tcPr>
            <w:tcW w:w="1525" w:type="dxa"/>
          </w:tcPr>
          <w:p w14:paraId="379A7492" w14:textId="77777777" w:rsidR="00586124" w:rsidRDefault="00586124">
            <w:pPr>
              <w:spacing w:before="120" w:after="0"/>
              <w:rPr>
                <w:rFonts w:eastAsiaTheme="minorEastAsia"/>
                <w:lang w:val="en-US" w:eastAsia="zh-CN"/>
              </w:rPr>
            </w:pPr>
          </w:p>
        </w:tc>
        <w:tc>
          <w:tcPr>
            <w:tcW w:w="6124" w:type="dxa"/>
          </w:tcPr>
          <w:p w14:paraId="3B76C853" w14:textId="77777777" w:rsidR="00586124" w:rsidRDefault="00B26898">
            <w:pPr>
              <w:spacing w:before="120" w:after="0"/>
              <w:rPr>
                <w:rFonts w:eastAsiaTheme="minorEastAsia"/>
                <w:lang w:val="en-US" w:eastAsia="zh-CN"/>
              </w:rPr>
            </w:pPr>
            <w:r>
              <w:rPr>
                <w:rFonts w:eastAsiaTheme="minorEastAsia"/>
                <w:lang w:val="en-US" w:eastAsia="zh-CN"/>
              </w:rPr>
              <w:t xml:space="preserve">we share the similar view with Ericsson.  In addition, compared with the size of </w:t>
            </w:r>
            <w:proofErr w:type="spellStart"/>
            <w:r>
              <w:rPr>
                <w:rFonts w:eastAsiaTheme="minorEastAsia"/>
                <w:lang w:val="en-US" w:eastAsia="zh-CN"/>
              </w:rPr>
              <w:t>QoE</w:t>
            </w:r>
            <w:proofErr w:type="spellEnd"/>
            <w:r>
              <w:rPr>
                <w:rFonts w:eastAsiaTheme="minorEastAsia"/>
                <w:lang w:val="en-US" w:eastAsia="zh-CN"/>
              </w:rPr>
              <w:t xml:space="preserve"> container, the size of </w:t>
            </w:r>
            <w:proofErr w:type="spellStart"/>
            <w:r>
              <w:rPr>
                <w:rFonts w:eastAsiaTheme="minorEastAsia"/>
                <w:lang w:val="en-US" w:eastAsia="zh-CN"/>
              </w:rPr>
              <w:t>QoE</w:t>
            </w:r>
            <w:proofErr w:type="spellEnd"/>
            <w:r>
              <w:rPr>
                <w:rFonts w:eastAsiaTheme="minorEastAsia"/>
                <w:lang w:val="en-US" w:eastAsia="zh-CN"/>
              </w:rPr>
              <w:t xml:space="preserve"> reference ID can be ignored. </w:t>
            </w:r>
          </w:p>
          <w:p w14:paraId="56EFF656" w14:textId="77777777" w:rsidR="00586124" w:rsidRDefault="00B26898">
            <w:pPr>
              <w:spacing w:before="120" w:after="0"/>
              <w:rPr>
                <w:rFonts w:eastAsiaTheme="minorEastAsia"/>
                <w:lang w:val="en-US" w:eastAsia="zh-CN"/>
              </w:rPr>
            </w:pPr>
            <w:r>
              <w:rPr>
                <w:rFonts w:eastAsiaTheme="minorEastAsia"/>
                <w:lang w:val="en-US" w:eastAsia="zh-CN"/>
              </w:rPr>
              <w:t>We are fine with either of them.</w:t>
            </w:r>
          </w:p>
        </w:tc>
      </w:tr>
      <w:tr w:rsidR="00357298" w14:paraId="21899303" w14:textId="77777777" w:rsidTr="00357298">
        <w:tc>
          <w:tcPr>
            <w:tcW w:w="1980" w:type="dxa"/>
          </w:tcPr>
          <w:p w14:paraId="3C5810F6" w14:textId="77777777" w:rsidR="00357298" w:rsidRDefault="00357298" w:rsidP="00023E84">
            <w:pPr>
              <w:spacing w:before="120" w:after="0"/>
              <w:rPr>
                <w:rFonts w:eastAsiaTheme="minorEastAsia"/>
                <w:lang w:eastAsia="zh-CN"/>
              </w:rPr>
            </w:pPr>
            <w:r>
              <w:rPr>
                <w:rFonts w:eastAsiaTheme="minorEastAsia" w:hint="eastAsia"/>
                <w:lang w:eastAsia="zh-CN"/>
              </w:rPr>
              <w:t>CATT</w:t>
            </w:r>
          </w:p>
        </w:tc>
        <w:tc>
          <w:tcPr>
            <w:tcW w:w="1525" w:type="dxa"/>
          </w:tcPr>
          <w:p w14:paraId="198F9153" w14:textId="77777777" w:rsidR="00357298" w:rsidRDefault="00357298" w:rsidP="00023E84">
            <w:pPr>
              <w:spacing w:before="120" w:after="0"/>
              <w:rPr>
                <w:rFonts w:eastAsiaTheme="minorEastAsia"/>
                <w:lang w:eastAsia="zh-CN"/>
              </w:rPr>
            </w:pPr>
          </w:p>
        </w:tc>
        <w:tc>
          <w:tcPr>
            <w:tcW w:w="6124" w:type="dxa"/>
          </w:tcPr>
          <w:p w14:paraId="33C6DC78" w14:textId="77777777" w:rsidR="00357298" w:rsidRDefault="00357298" w:rsidP="00023E84">
            <w:pPr>
              <w:spacing w:before="120" w:after="0"/>
              <w:rPr>
                <w:rFonts w:eastAsiaTheme="minorEastAsia"/>
                <w:lang w:eastAsia="zh-CN"/>
              </w:rPr>
            </w:pPr>
            <w:r>
              <w:rPr>
                <w:rFonts w:eastAsiaTheme="minorEastAsia"/>
                <w:lang w:eastAsia="zh-CN"/>
              </w:rPr>
              <w:t xml:space="preserve">The </w:t>
            </w:r>
            <w:proofErr w:type="spellStart"/>
            <w:r>
              <w:rPr>
                <w:rFonts w:eastAsiaTheme="minorEastAsia" w:hint="eastAsia"/>
                <w:lang w:eastAsia="zh-CN"/>
              </w:rPr>
              <w:t>QoE</w:t>
            </w:r>
            <w:proofErr w:type="spellEnd"/>
            <w:r>
              <w:rPr>
                <w:rFonts w:eastAsiaTheme="minorEastAsia" w:hint="eastAsia"/>
                <w:lang w:eastAsia="zh-CN"/>
              </w:rPr>
              <w:t xml:space="preserve"> </w:t>
            </w:r>
            <w:r>
              <w:rPr>
                <w:rFonts w:eastAsiaTheme="minorEastAsia"/>
                <w:lang w:eastAsia="zh-CN"/>
              </w:rPr>
              <w:t>reference ID for the legacy</w:t>
            </w:r>
            <w:r>
              <w:rPr>
                <w:rFonts w:eastAsiaTheme="minorEastAsia" w:hint="eastAsia"/>
                <w:lang w:eastAsia="zh-CN"/>
              </w:rPr>
              <w:t xml:space="preserve"> </w:t>
            </w:r>
            <w:proofErr w:type="spellStart"/>
            <w:r>
              <w:rPr>
                <w:rFonts w:eastAsiaTheme="minorEastAsia" w:hint="eastAsia"/>
                <w:lang w:eastAsia="zh-CN"/>
              </w:rPr>
              <w:t>QoE</w:t>
            </w:r>
            <w:proofErr w:type="spellEnd"/>
            <w:r>
              <w:rPr>
                <w:rFonts w:eastAsiaTheme="minorEastAsia" w:hint="eastAsia"/>
                <w:lang w:eastAsia="zh-CN"/>
              </w:rPr>
              <w:t xml:space="preserve"> </w:t>
            </w:r>
            <w:r>
              <w:rPr>
                <w:rFonts w:eastAsiaTheme="minorEastAsia"/>
                <w:lang w:eastAsia="zh-CN"/>
              </w:rPr>
              <w:t xml:space="preserve">is simple solution. </w:t>
            </w:r>
            <w:proofErr w:type="spellStart"/>
            <w:r>
              <w:rPr>
                <w:rFonts w:eastAsiaTheme="minorEastAsia"/>
                <w:lang w:eastAsia="zh-CN"/>
              </w:rPr>
              <w:t>The</w:t>
            </w:r>
            <w:r>
              <w:rPr>
                <w:rFonts w:eastAsiaTheme="minorEastAsia" w:hint="eastAsia"/>
                <w:lang w:eastAsia="zh-CN"/>
              </w:rPr>
              <w:t>RAN</w:t>
            </w:r>
            <w:proofErr w:type="spellEnd"/>
            <w:r>
              <w:rPr>
                <w:rFonts w:eastAsiaTheme="minorEastAsia" w:hint="eastAsia"/>
                <w:lang w:eastAsia="zh-CN"/>
              </w:rPr>
              <w:t xml:space="preserve"> </w:t>
            </w:r>
            <w:proofErr w:type="gramStart"/>
            <w:r>
              <w:rPr>
                <w:rFonts w:eastAsiaTheme="minorEastAsia" w:hint="eastAsia"/>
                <w:lang w:eastAsia="zh-CN"/>
              </w:rPr>
              <w:t>defined  ID</w:t>
            </w:r>
            <w:proofErr w:type="gramEnd"/>
            <w:r>
              <w:rPr>
                <w:rFonts w:eastAsiaTheme="minorEastAsia" w:hint="eastAsia"/>
                <w:lang w:eastAsia="zh-CN"/>
              </w:rPr>
              <w:t xml:space="preserve"> for RAN visible </w:t>
            </w:r>
            <w:proofErr w:type="spellStart"/>
            <w:r>
              <w:rPr>
                <w:rFonts w:eastAsiaTheme="minorEastAsia" w:hint="eastAsia"/>
                <w:lang w:eastAsia="zh-CN"/>
              </w:rPr>
              <w:t>QoE</w:t>
            </w:r>
            <w:proofErr w:type="spellEnd"/>
            <w:r>
              <w:rPr>
                <w:rFonts w:eastAsiaTheme="minorEastAsia" w:hint="eastAsia"/>
                <w:lang w:eastAsia="zh-CN"/>
              </w:rPr>
              <w:t xml:space="preserve"> may be needed if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QoE</w:t>
            </w:r>
            <w:proofErr w:type="spellEnd"/>
            <w:r>
              <w:rPr>
                <w:rFonts w:eastAsiaTheme="minorEastAsia" w:hint="eastAsia"/>
                <w:lang w:eastAsia="zh-CN"/>
              </w:rPr>
              <w:t xml:space="preserve"> is configured by RAN itself.</w:t>
            </w:r>
          </w:p>
          <w:p w14:paraId="6F04ADB9" w14:textId="77777777" w:rsidR="00357298" w:rsidRDefault="00357298" w:rsidP="00023E84">
            <w:pPr>
              <w:spacing w:before="120" w:after="0"/>
              <w:rPr>
                <w:rFonts w:eastAsiaTheme="minorEastAsia"/>
                <w:lang w:eastAsia="zh-CN"/>
              </w:rPr>
            </w:pPr>
            <w:r>
              <w:rPr>
                <w:rFonts w:eastAsiaTheme="minorEastAsia" w:hint="eastAsia"/>
                <w:lang w:eastAsia="zh-CN"/>
              </w:rPr>
              <w:t>B</w:t>
            </w:r>
            <w:r>
              <w:rPr>
                <w:rFonts w:eastAsiaTheme="minorEastAsia"/>
                <w:lang w:eastAsia="zh-CN"/>
              </w:rPr>
              <w:t>u</w:t>
            </w:r>
            <w:r>
              <w:rPr>
                <w:rFonts w:eastAsiaTheme="minorEastAsia" w:hint="eastAsia"/>
                <w:lang w:eastAsia="zh-CN"/>
              </w:rPr>
              <w:t xml:space="preserve">t </w:t>
            </w:r>
            <w:r>
              <w:rPr>
                <w:rFonts w:eastAsiaTheme="minorEastAsia"/>
                <w:lang w:eastAsia="zh-CN"/>
              </w:rPr>
              <w:t>the</w:t>
            </w:r>
            <w:r>
              <w:rPr>
                <w:rFonts w:eastAsiaTheme="minorEastAsia" w:hint="eastAsia"/>
                <w:lang w:eastAsia="zh-CN"/>
              </w:rPr>
              <w:t xml:space="preserve"> short ID is defined by RAN internal, </w:t>
            </w:r>
            <w:proofErr w:type="gramStart"/>
            <w:r>
              <w:rPr>
                <w:rFonts w:eastAsiaTheme="minorEastAsia" w:hint="eastAsia"/>
                <w:lang w:eastAsia="zh-CN"/>
              </w:rPr>
              <w:t>We</w:t>
            </w:r>
            <w:proofErr w:type="gramEnd"/>
            <w:r>
              <w:rPr>
                <w:rFonts w:eastAsiaTheme="minorEastAsia" w:hint="eastAsia"/>
                <w:lang w:eastAsia="zh-CN"/>
              </w:rPr>
              <w:t xml:space="preserve"> </w:t>
            </w:r>
            <w:r>
              <w:rPr>
                <w:rFonts w:eastAsiaTheme="minorEastAsia"/>
                <w:lang w:eastAsia="zh-CN"/>
              </w:rPr>
              <w:t>should</w:t>
            </w:r>
            <w:r>
              <w:rPr>
                <w:rFonts w:eastAsiaTheme="minorEastAsia" w:hint="eastAsia"/>
                <w:lang w:eastAsia="zh-CN"/>
              </w:rPr>
              <w:t xml:space="preserve"> consider </w:t>
            </w:r>
            <w:r>
              <w:rPr>
                <w:rFonts w:eastAsiaTheme="minorEastAsia"/>
                <w:lang w:eastAsia="zh-CN"/>
              </w:rPr>
              <w:t>the</w:t>
            </w:r>
            <w:r>
              <w:rPr>
                <w:rFonts w:eastAsiaTheme="minorEastAsia" w:hint="eastAsia"/>
                <w:lang w:eastAsia="zh-CN"/>
              </w:rPr>
              <w:t xml:space="preserve"> mobility. </w:t>
            </w:r>
            <w:r>
              <w:rPr>
                <w:rFonts w:eastAsiaTheme="minorEastAsia"/>
                <w:lang w:eastAsia="zh-CN"/>
              </w:rPr>
              <w:t>The</w:t>
            </w:r>
            <w:r>
              <w:rPr>
                <w:rFonts w:eastAsiaTheme="minorEastAsia" w:hint="eastAsia"/>
                <w:lang w:eastAsia="zh-CN"/>
              </w:rPr>
              <w:t xml:space="preserve"> mapping of short ID and </w:t>
            </w:r>
            <w:proofErr w:type="spellStart"/>
            <w:r>
              <w:rPr>
                <w:rFonts w:eastAsiaTheme="minorEastAsia" w:hint="eastAsia"/>
                <w:lang w:eastAsia="zh-CN"/>
              </w:rPr>
              <w:t>QoE</w:t>
            </w:r>
            <w:proofErr w:type="spellEnd"/>
            <w:r>
              <w:rPr>
                <w:rFonts w:eastAsiaTheme="minorEastAsia" w:hint="eastAsia"/>
                <w:lang w:eastAsia="zh-CN"/>
              </w:rPr>
              <w:t xml:space="preserve"> reference should be forwarded to target node. </w:t>
            </w:r>
            <w:r>
              <w:rPr>
                <w:rFonts w:eastAsiaTheme="minorEastAsia"/>
                <w:lang w:eastAsia="zh-CN"/>
              </w:rPr>
              <w:t>A</w:t>
            </w:r>
            <w:r>
              <w:rPr>
                <w:rFonts w:eastAsiaTheme="minorEastAsia" w:hint="eastAsia"/>
                <w:lang w:eastAsia="zh-CN"/>
              </w:rPr>
              <w:t xml:space="preserve">nother issue, </w:t>
            </w:r>
            <w:r>
              <w:rPr>
                <w:rFonts w:eastAsiaTheme="minorEastAsia"/>
                <w:lang w:eastAsia="zh-CN"/>
              </w:rPr>
              <w:t xml:space="preserve">the </w:t>
            </w:r>
            <w:r>
              <w:rPr>
                <w:rFonts w:eastAsiaTheme="minorEastAsia" w:hint="eastAsia"/>
                <w:lang w:eastAsia="zh-CN"/>
              </w:rPr>
              <w:t xml:space="preserve">confliction should be considered. </w:t>
            </w:r>
          </w:p>
        </w:tc>
      </w:tr>
      <w:tr w:rsidR="00565BD7" w14:paraId="6D8020A6" w14:textId="77777777" w:rsidTr="00357298">
        <w:tc>
          <w:tcPr>
            <w:tcW w:w="1980" w:type="dxa"/>
          </w:tcPr>
          <w:p w14:paraId="35D996DC" w14:textId="77777777" w:rsidR="00565BD7" w:rsidRDefault="00565BD7" w:rsidP="00023E84">
            <w:pPr>
              <w:spacing w:before="120" w:after="0"/>
              <w:rPr>
                <w:rFonts w:eastAsiaTheme="minorEastAsia"/>
                <w:lang w:eastAsia="zh-CN"/>
              </w:rPr>
            </w:pPr>
            <w:r>
              <w:rPr>
                <w:rFonts w:eastAsiaTheme="minorEastAsia"/>
                <w:lang w:eastAsia="zh-CN"/>
              </w:rPr>
              <w:t>vivo</w:t>
            </w:r>
          </w:p>
        </w:tc>
        <w:tc>
          <w:tcPr>
            <w:tcW w:w="1525" w:type="dxa"/>
          </w:tcPr>
          <w:p w14:paraId="777D354F" w14:textId="77777777" w:rsidR="00565BD7" w:rsidRDefault="00565BD7" w:rsidP="00023E84">
            <w:pPr>
              <w:spacing w:before="120" w:after="0"/>
              <w:rPr>
                <w:rFonts w:eastAsiaTheme="minorEastAsia"/>
                <w:lang w:eastAsia="zh-CN"/>
              </w:rPr>
            </w:pPr>
            <w:r>
              <w:rPr>
                <w:rFonts w:eastAsiaTheme="minorEastAsia"/>
                <w:lang w:eastAsia="zh-CN"/>
              </w:rPr>
              <w:t>No strong view</w:t>
            </w:r>
          </w:p>
        </w:tc>
        <w:tc>
          <w:tcPr>
            <w:tcW w:w="6124" w:type="dxa"/>
          </w:tcPr>
          <w:p w14:paraId="19730B2B" w14:textId="77777777" w:rsidR="00565BD7" w:rsidRDefault="00565BD7" w:rsidP="00023E84">
            <w:pPr>
              <w:spacing w:before="120" w:after="0"/>
              <w:rPr>
                <w:rFonts w:eastAsiaTheme="minorEastAsia"/>
                <w:lang w:eastAsia="zh-CN"/>
              </w:rPr>
            </w:pPr>
            <w:proofErr w:type="spellStart"/>
            <w:r>
              <w:rPr>
                <w:rFonts w:eastAsiaTheme="minorEastAsia"/>
                <w:lang w:eastAsia="zh-CN"/>
              </w:rPr>
              <w:t>QoE</w:t>
            </w:r>
            <w:proofErr w:type="spellEnd"/>
            <w:r>
              <w:rPr>
                <w:rFonts w:eastAsiaTheme="minorEastAsia"/>
                <w:lang w:eastAsia="zh-CN"/>
              </w:rPr>
              <w:t xml:space="preserve"> reference is preferred as it is a straight way.</w:t>
            </w:r>
          </w:p>
        </w:tc>
      </w:tr>
    </w:tbl>
    <w:p w14:paraId="6783CDCE" w14:textId="77777777" w:rsidR="00861E84" w:rsidRDefault="00861E84" w:rsidP="00861E84">
      <w:pPr>
        <w:spacing w:before="120" w:after="0"/>
        <w:rPr>
          <w:ins w:id="132" w:author="Qualcomm" w:date="2021-05-24T14:20:00Z"/>
          <w:b/>
        </w:rPr>
      </w:pPr>
      <w:ins w:id="133" w:author="Qualcomm" w:date="2021-05-24T14:20:00Z">
        <w:r w:rsidRPr="00177FD4">
          <w:rPr>
            <w:b/>
          </w:rPr>
          <w:t>Summary</w:t>
        </w:r>
        <w:r>
          <w:rPr>
            <w:b/>
          </w:rPr>
          <w:t>:</w:t>
        </w:r>
      </w:ins>
    </w:p>
    <w:p w14:paraId="00839C22" w14:textId="77777777" w:rsidR="00861E84" w:rsidRDefault="00861E84" w:rsidP="00861E84">
      <w:pPr>
        <w:spacing w:before="120" w:after="0"/>
        <w:rPr>
          <w:ins w:id="134" w:author="Qualcomm" w:date="2021-05-24T14:20:00Z"/>
        </w:rPr>
      </w:pPr>
      <w:ins w:id="135" w:author="Qualcomm" w:date="2021-05-24T14:20:00Z">
        <w:r>
          <w:t xml:space="preserve">7/14 companies </w:t>
        </w:r>
        <w:r w:rsidRPr="000B6C43">
          <w:t xml:space="preserve">think </w:t>
        </w:r>
        <w:r w:rsidRPr="00324148">
          <w:t>shorten ID</w:t>
        </w:r>
        <w:r>
          <w:t xml:space="preserve"> should </w:t>
        </w:r>
        <w:r w:rsidRPr="00324148">
          <w:t xml:space="preserve">be used </w:t>
        </w:r>
        <w:r>
          <w:t xml:space="preserve">as RRC level ID </w:t>
        </w:r>
        <w:r w:rsidRPr="00324148">
          <w:t xml:space="preserve">in RRC layer to identify one </w:t>
        </w:r>
        <w:proofErr w:type="spellStart"/>
        <w:r w:rsidRPr="00324148">
          <w:t>QoE</w:t>
        </w:r>
        <w:proofErr w:type="spellEnd"/>
        <w:r w:rsidRPr="00324148">
          <w:t xml:space="preserve"> measurement configuration</w:t>
        </w:r>
        <w:r>
          <w:t xml:space="preserve"> and corresponding </w:t>
        </w:r>
        <w:proofErr w:type="spellStart"/>
        <w:r>
          <w:t>QoE</w:t>
        </w:r>
        <w:proofErr w:type="spellEnd"/>
        <w:r>
          <w:t xml:space="preserve"> report. </w:t>
        </w:r>
      </w:ins>
    </w:p>
    <w:p w14:paraId="54097FB2" w14:textId="40B60248" w:rsidR="00861E84" w:rsidRDefault="00861E84" w:rsidP="00861E84">
      <w:pPr>
        <w:spacing w:before="120" w:after="0"/>
        <w:rPr>
          <w:ins w:id="136" w:author="Qualcomm" w:date="2021-05-24T14:20:00Z"/>
        </w:rPr>
      </w:pPr>
      <w:ins w:id="137" w:author="Qualcomm" w:date="2021-05-24T14:20:00Z">
        <w:r>
          <w:t xml:space="preserve">One company think </w:t>
        </w:r>
      </w:ins>
      <w:ins w:id="138" w:author="Qualcomm" w:date="2021-05-24T14:24:00Z">
        <w:r w:rsidR="005D6D8E">
          <w:t>no ID is needed in RRC layer</w:t>
        </w:r>
      </w:ins>
      <w:ins w:id="139" w:author="Qualcomm" w:date="2021-05-24T15:19:00Z">
        <w:r w:rsidR="00BE5C02">
          <w:t>, but RAN2 has already agreed</w:t>
        </w:r>
        <w:r w:rsidR="00D4109A">
          <w:t xml:space="preserve"> one RRC ID is included in RRC layer.</w:t>
        </w:r>
      </w:ins>
    </w:p>
    <w:p w14:paraId="0B74A41D" w14:textId="22739EFF" w:rsidR="00861E84" w:rsidRDefault="00861E84" w:rsidP="00861E84">
      <w:pPr>
        <w:spacing w:before="120" w:after="0"/>
        <w:rPr>
          <w:ins w:id="140" w:author="Qualcomm" w:date="2021-05-24T14:22:00Z"/>
        </w:rPr>
      </w:pPr>
      <w:ins w:id="141" w:author="Qualcomm" w:date="2021-05-24T14:20:00Z">
        <w:r>
          <w:t>4 companies are fine with either of Reference ID and shorten ID.</w:t>
        </w:r>
      </w:ins>
    </w:p>
    <w:p w14:paraId="48A758CE" w14:textId="15688912" w:rsidR="005121B0" w:rsidRDefault="005121B0" w:rsidP="00861E84">
      <w:pPr>
        <w:spacing w:before="120" w:after="0"/>
        <w:rPr>
          <w:ins w:id="142" w:author="Qualcomm" w:date="2021-05-24T14:22:00Z"/>
        </w:rPr>
      </w:pPr>
      <w:ins w:id="143" w:author="Qualcomm" w:date="2021-05-24T14:22:00Z">
        <w:r>
          <w:t xml:space="preserve">Since only </w:t>
        </w:r>
      </w:ins>
      <w:ins w:id="144" w:author="Qualcomm" w:date="2021-05-24T14:24:00Z">
        <w:r w:rsidR="005D6D8E">
          <w:t>one company think no ID is needed in RRC layer, then it is proposed,</w:t>
        </w:r>
      </w:ins>
    </w:p>
    <w:p w14:paraId="6A2325AF" w14:textId="616C0610" w:rsidR="00861E84" w:rsidRDefault="00224474">
      <w:pPr>
        <w:spacing w:before="120" w:after="0"/>
        <w:rPr>
          <w:ins w:id="145" w:author="Qualcomm" w:date="2021-05-24T14:20:00Z"/>
          <w:b/>
        </w:rPr>
      </w:pPr>
      <w:ins w:id="146" w:author="Qualcomm" w:date="2021-05-24T14:22:00Z">
        <w:r w:rsidRPr="00224474">
          <w:rPr>
            <w:b/>
          </w:rPr>
          <w:t>Proposal 9:</w:t>
        </w:r>
      </w:ins>
      <w:ins w:id="147" w:author="Qualcomm" w:date="2021-05-24T14:25:00Z">
        <w:r w:rsidR="00FF3821">
          <w:rPr>
            <w:b/>
          </w:rPr>
          <w:t xml:space="preserve"> A shorten ID instead of Reference ID is used </w:t>
        </w:r>
        <w:r w:rsidR="00FF3821" w:rsidRPr="00FF3821">
          <w:rPr>
            <w:b/>
          </w:rPr>
          <w:t xml:space="preserve">as RRC level ID in RRC layer to identify one </w:t>
        </w:r>
        <w:proofErr w:type="spellStart"/>
        <w:r w:rsidR="00FF3821" w:rsidRPr="00FF3821">
          <w:rPr>
            <w:b/>
          </w:rPr>
          <w:t>QoE</w:t>
        </w:r>
        <w:proofErr w:type="spellEnd"/>
        <w:r w:rsidR="00FF3821" w:rsidRPr="00FF3821">
          <w:rPr>
            <w:b/>
          </w:rPr>
          <w:t xml:space="preserve"> measurement configuration and corresponding </w:t>
        </w:r>
        <w:proofErr w:type="spellStart"/>
        <w:r w:rsidR="00FF3821" w:rsidRPr="00FF3821">
          <w:rPr>
            <w:b/>
          </w:rPr>
          <w:t>QoE</w:t>
        </w:r>
        <w:proofErr w:type="spellEnd"/>
        <w:r w:rsidR="00FF3821" w:rsidRPr="00FF3821">
          <w:rPr>
            <w:b/>
          </w:rPr>
          <w:t xml:space="preserve"> report</w:t>
        </w:r>
        <w:r w:rsidR="00FF3821">
          <w:rPr>
            <w:b/>
          </w:rPr>
          <w:t>.</w:t>
        </w:r>
      </w:ins>
    </w:p>
    <w:p w14:paraId="67716AB3" w14:textId="66B5DE6F" w:rsidR="00586124" w:rsidRDefault="00B26898">
      <w:pPr>
        <w:spacing w:before="120" w:after="0"/>
        <w:rPr>
          <w:b/>
        </w:rPr>
      </w:pPr>
      <w:r>
        <w:rPr>
          <w:b/>
        </w:rPr>
        <w:t>Question 10: If a shorten ID should be used in RRC layer, which type (QMC ID or RRC defined ID) of shorten ID should be used?</w:t>
      </w:r>
    </w:p>
    <w:tbl>
      <w:tblPr>
        <w:tblStyle w:val="TableGrid"/>
        <w:tblW w:w="0" w:type="auto"/>
        <w:tblLook w:val="04A0" w:firstRow="1" w:lastRow="0" w:firstColumn="1" w:lastColumn="0" w:noHBand="0" w:noVBand="1"/>
      </w:tblPr>
      <w:tblGrid>
        <w:gridCol w:w="1980"/>
        <w:gridCol w:w="1615"/>
        <w:gridCol w:w="6034"/>
      </w:tblGrid>
      <w:tr w:rsidR="00586124" w14:paraId="371DB687" w14:textId="77777777">
        <w:tc>
          <w:tcPr>
            <w:tcW w:w="1980" w:type="dxa"/>
          </w:tcPr>
          <w:p w14:paraId="05175289" w14:textId="77777777" w:rsidR="00586124" w:rsidRDefault="00B26898">
            <w:pPr>
              <w:spacing w:before="120" w:after="0"/>
              <w:jc w:val="center"/>
              <w:rPr>
                <w:b/>
              </w:rPr>
            </w:pPr>
            <w:r>
              <w:rPr>
                <w:b/>
              </w:rPr>
              <w:t>Company</w:t>
            </w:r>
          </w:p>
        </w:tc>
        <w:tc>
          <w:tcPr>
            <w:tcW w:w="1615" w:type="dxa"/>
          </w:tcPr>
          <w:p w14:paraId="6AC60EC2" w14:textId="77777777" w:rsidR="00586124" w:rsidRDefault="00B26898">
            <w:pPr>
              <w:spacing w:before="120" w:after="0"/>
              <w:jc w:val="center"/>
              <w:rPr>
                <w:b/>
              </w:rPr>
            </w:pPr>
            <w:r>
              <w:rPr>
                <w:b/>
              </w:rPr>
              <w:t>QMC ID or RRC defined ID</w:t>
            </w:r>
          </w:p>
        </w:tc>
        <w:tc>
          <w:tcPr>
            <w:tcW w:w="6034" w:type="dxa"/>
          </w:tcPr>
          <w:p w14:paraId="4B312322" w14:textId="77777777" w:rsidR="00586124" w:rsidRDefault="00B26898">
            <w:pPr>
              <w:spacing w:before="120" w:after="0"/>
              <w:jc w:val="center"/>
              <w:rPr>
                <w:b/>
              </w:rPr>
            </w:pPr>
            <w:r>
              <w:rPr>
                <w:b/>
              </w:rPr>
              <w:t>Additional explanations</w:t>
            </w:r>
          </w:p>
        </w:tc>
      </w:tr>
      <w:tr w:rsidR="00586124" w14:paraId="0113E663" w14:textId="77777777">
        <w:tc>
          <w:tcPr>
            <w:tcW w:w="1980" w:type="dxa"/>
          </w:tcPr>
          <w:p w14:paraId="09F03775" w14:textId="77777777" w:rsidR="00586124" w:rsidRDefault="00B26898">
            <w:pPr>
              <w:spacing w:before="120" w:after="0"/>
              <w:rPr>
                <w:rFonts w:eastAsiaTheme="minorEastAsia"/>
                <w:lang w:eastAsia="zh-CN"/>
              </w:rPr>
            </w:pPr>
            <w:r>
              <w:rPr>
                <w:rFonts w:eastAsiaTheme="minorEastAsia" w:hint="eastAsia"/>
                <w:lang w:eastAsia="zh-CN"/>
              </w:rPr>
              <w:t>CMCC</w:t>
            </w:r>
          </w:p>
        </w:tc>
        <w:tc>
          <w:tcPr>
            <w:tcW w:w="1615" w:type="dxa"/>
          </w:tcPr>
          <w:p w14:paraId="5F8C31E2" w14:textId="77777777" w:rsidR="00586124" w:rsidRDefault="00B26898">
            <w:pPr>
              <w:spacing w:before="120" w:after="0"/>
              <w:rPr>
                <w:rFonts w:eastAsiaTheme="minorEastAsia"/>
                <w:lang w:eastAsia="zh-CN"/>
              </w:rPr>
            </w:pPr>
            <w:r>
              <w:rPr>
                <w:rFonts w:eastAsiaTheme="minorEastAsia" w:hint="eastAsia"/>
                <w:lang w:eastAsia="zh-CN"/>
              </w:rPr>
              <w:t>RRC defined ID</w:t>
            </w:r>
          </w:p>
        </w:tc>
        <w:tc>
          <w:tcPr>
            <w:tcW w:w="6034" w:type="dxa"/>
          </w:tcPr>
          <w:p w14:paraId="206295A7" w14:textId="77777777" w:rsidR="00586124" w:rsidRDefault="00B26898">
            <w:pPr>
              <w:spacing w:before="120" w:after="0"/>
            </w:pPr>
            <w:r>
              <w:rPr>
                <w:rFonts w:eastAsiaTheme="minorEastAsia" w:hint="eastAsia"/>
                <w:lang w:eastAsia="zh-CN"/>
              </w:rPr>
              <w:t xml:space="preserve">We would like a unified method that can meet requirements for both legacy </w:t>
            </w:r>
            <w:proofErr w:type="spellStart"/>
            <w:r>
              <w:rPr>
                <w:rFonts w:eastAsiaTheme="minorEastAsia" w:hint="eastAsia"/>
                <w:lang w:eastAsia="zh-CN"/>
              </w:rPr>
              <w:t>QoE</w:t>
            </w:r>
            <w:proofErr w:type="spellEnd"/>
            <w:r>
              <w:rPr>
                <w:rFonts w:eastAsiaTheme="minorEastAsia" w:hint="eastAsia"/>
                <w:lang w:eastAsia="zh-CN"/>
              </w:rPr>
              <w:t xml:space="preserve"> </w:t>
            </w:r>
            <w:proofErr w:type="gramStart"/>
            <w:r>
              <w:rPr>
                <w:rFonts w:eastAsiaTheme="minorEastAsia" w:hint="eastAsia"/>
                <w:lang w:eastAsia="zh-CN"/>
              </w:rPr>
              <w:t>case, and</w:t>
            </w:r>
            <w:proofErr w:type="gramEnd"/>
            <w:r>
              <w:rPr>
                <w:rFonts w:eastAsiaTheme="minorEastAsia" w:hint="eastAsia"/>
                <w:lang w:eastAsia="zh-CN"/>
              </w:rPr>
              <w:t xml:space="preserve"> RAN visible </w:t>
            </w:r>
            <w:proofErr w:type="spellStart"/>
            <w:r>
              <w:rPr>
                <w:rFonts w:eastAsiaTheme="minorEastAsia" w:hint="eastAsia"/>
                <w:lang w:eastAsia="zh-CN"/>
              </w:rPr>
              <w:t>QoE</w:t>
            </w:r>
            <w:proofErr w:type="spellEnd"/>
            <w:r>
              <w:rPr>
                <w:rFonts w:eastAsiaTheme="minorEastAsia" w:hint="eastAsia"/>
                <w:lang w:eastAsia="zh-CN"/>
              </w:rPr>
              <w:t xml:space="preserve"> case.</w:t>
            </w:r>
          </w:p>
        </w:tc>
      </w:tr>
      <w:tr w:rsidR="00586124" w14:paraId="51D1D835" w14:textId="77777777">
        <w:tc>
          <w:tcPr>
            <w:tcW w:w="1980" w:type="dxa"/>
          </w:tcPr>
          <w:p w14:paraId="737A18B6" w14:textId="77777777" w:rsidR="00586124" w:rsidRDefault="00B26898">
            <w:pPr>
              <w:spacing w:before="120"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615" w:type="dxa"/>
          </w:tcPr>
          <w:p w14:paraId="2E12F987" w14:textId="77777777" w:rsidR="00586124" w:rsidRDefault="00B26898">
            <w:pPr>
              <w:spacing w:before="120" w:after="0"/>
              <w:rPr>
                <w:rFonts w:eastAsiaTheme="minorEastAsia"/>
                <w:lang w:eastAsia="zh-CN"/>
              </w:rPr>
            </w:pPr>
            <w:r>
              <w:rPr>
                <w:rFonts w:eastAsiaTheme="minorEastAsia" w:hint="eastAsia"/>
                <w:lang w:eastAsia="zh-CN"/>
              </w:rPr>
              <w:t>R</w:t>
            </w:r>
            <w:r>
              <w:rPr>
                <w:rFonts w:eastAsiaTheme="minorEastAsia"/>
                <w:lang w:eastAsia="zh-CN"/>
              </w:rPr>
              <w:t>RC defined ID</w:t>
            </w:r>
          </w:p>
        </w:tc>
        <w:tc>
          <w:tcPr>
            <w:tcW w:w="6034" w:type="dxa"/>
          </w:tcPr>
          <w:p w14:paraId="28FB755A" w14:textId="77777777" w:rsidR="00586124" w:rsidRDefault="00B26898">
            <w:pPr>
              <w:spacing w:before="120" w:after="0"/>
              <w:rPr>
                <w:rFonts w:eastAsiaTheme="minorEastAsia"/>
                <w:lang w:eastAsia="zh-CN"/>
              </w:rPr>
            </w:pPr>
            <w:r>
              <w:rPr>
                <w:rFonts w:eastAsiaTheme="minorEastAsia"/>
                <w:lang w:eastAsia="zh-CN"/>
              </w:rPr>
              <w:t xml:space="preserve">RRC defined ID is simple and flexible and it is needed for managing </w:t>
            </w:r>
            <w:proofErr w:type="spellStart"/>
            <w:r>
              <w:rPr>
                <w:rFonts w:eastAsiaTheme="minorEastAsia"/>
                <w:lang w:eastAsia="zh-CN"/>
              </w:rPr>
              <w:t>toAddMod</w:t>
            </w:r>
            <w:proofErr w:type="spellEnd"/>
            <w:r>
              <w:rPr>
                <w:rFonts w:eastAsiaTheme="minorEastAsia"/>
                <w:lang w:eastAsia="zh-CN"/>
              </w:rPr>
              <w:t>/</w:t>
            </w:r>
            <w:proofErr w:type="spellStart"/>
            <w:r>
              <w:rPr>
                <w:rFonts w:eastAsiaTheme="minorEastAsia"/>
                <w:lang w:eastAsia="zh-CN"/>
              </w:rPr>
              <w:t>toRelease</w:t>
            </w:r>
            <w:proofErr w:type="spellEnd"/>
            <w:r>
              <w:rPr>
                <w:rFonts w:eastAsiaTheme="minorEastAsia"/>
                <w:lang w:eastAsia="zh-CN"/>
              </w:rPr>
              <w:t xml:space="preserve"> lists anyway, as indicated above.</w:t>
            </w:r>
          </w:p>
        </w:tc>
      </w:tr>
      <w:tr w:rsidR="00586124" w14:paraId="23AAB69C" w14:textId="77777777">
        <w:tc>
          <w:tcPr>
            <w:tcW w:w="1980" w:type="dxa"/>
          </w:tcPr>
          <w:p w14:paraId="7A605346" w14:textId="77777777" w:rsidR="00586124" w:rsidRDefault="00B26898">
            <w:pPr>
              <w:spacing w:before="120" w:after="0"/>
            </w:pPr>
            <w:r>
              <w:t>Qualcomm</w:t>
            </w:r>
          </w:p>
        </w:tc>
        <w:tc>
          <w:tcPr>
            <w:tcW w:w="1615" w:type="dxa"/>
          </w:tcPr>
          <w:p w14:paraId="5C67A574" w14:textId="77777777" w:rsidR="00586124" w:rsidRDefault="00B26898">
            <w:pPr>
              <w:spacing w:before="120" w:after="0"/>
            </w:pPr>
            <w:r>
              <w:rPr>
                <w:rFonts w:eastAsiaTheme="minorEastAsia" w:hint="eastAsia"/>
                <w:lang w:eastAsia="zh-CN"/>
              </w:rPr>
              <w:t>R</w:t>
            </w:r>
            <w:r>
              <w:rPr>
                <w:rFonts w:eastAsiaTheme="minorEastAsia"/>
                <w:lang w:eastAsia="zh-CN"/>
              </w:rPr>
              <w:t>RC defined ID</w:t>
            </w:r>
          </w:p>
        </w:tc>
        <w:tc>
          <w:tcPr>
            <w:tcW w:w="6034" w:type="dxa"/>
          </w:tcPr>
          <w:p w14:paraId="0F434B41" w14:textId="77777777" w:rsidR="00586124" w:rsidRDefault="00B26898">
            <w:pPr>
              <w:spacing w:before="120" w:after="0"/>
            </w:pPr>
            <w:r>
              <w:t>RRC defined ID will be much shorter than QMC.</w:t>
            </w:r>
          </w:p>
        </w:tc>
      </w:tr>
      <w:tr w:rsidR="00586124" w14:paraId="62908393" w14:textId="77777777">
        <w:tc>
          <w:tcPr>
            <w:tcW w:w="1980" w:type="dxa"/>
          </w:tcPr>
          <w:p w14:paraId="672C48C6" w14:textId="77777777" w:rsidR="00586124" w:rsidRDefault="00B26898">
            <w:pPr>
              <w:spacing w:before="120" w:after="0"/>
            </w:pPr>
            <w:r>
              <w:t>Ericsson</w:t>
            </w:r>
          </w:p>
        </w:tc>
        <w:tc>
          <w:tcPr>
            <w:tcW w:w="1615" w:type="dxa"/>
          </w:tcPr>
          <w:p w14:paraId="28F0C66C" w14:textId="77777777" w:rsidR="00586124" w:rsidRDefault="00B26898">
            <w:pPr>
              <w:spacing w:before="120" w:after="0"/>
            </w:pPr>
            <w:r>
              <w:t>RRC ID</w:t>
            </w:r>
          </w:p>
        </w:tc>
        <w:tc>
          <w:tcPr>
            <w:tcW w:w="6034" w:type="dxa"/>
          </w:tcPr>
          <w:p w14:paraId="37F8E5B1" w14:textId="77777777" w:rsidR="00586124" w:rsidRDefault="00B26898">
            <w:pPr>
              <w:spacing w:before="120" w:after="0"/>
            </w:pPr>
            <w:r>
              <w:t>Use the same one that is anyhow needed in the add/mod and release lists.</w:t>
            </w:r>
          </w:p>
        </w:tc>
      </w:tr>
      <w:tr w:rsidR="00586124" w14:paraId="29880360" w14:textId="77777777">
        <w:tc>
          <w:tcPr>
            <w:tcW w:w="1980" w:type="dxa"/>
          </w:tcPr>
          <w:p w14:paraId="5D149B28" w14:textId="77777777" w:rsidR="00586124" w:rsidRDefault="00B26898">
            <w:pPr>
              <w:spacing w:before="120" w:after="0"/>
            </w:pPr>
            <w:r>
              <w:t>Apple</w:t>
            </w:r>
          </w:p>
        </w:tc>
        <w:tc>
          <w:tcPr>
            <w:tcW w:w="1615" w:type="dxa"/>
          </w:tcPr>
          <w:p w14:paraId="7A9137ED" w14:textId="77777777" w:rsidR="00586124" w:rsidRDefault="00B26898">
            <w:pPr>
              <w:spacing w:before="120" w:after="0"/>
            </w:pPr>
            <w:r>
              <w:t>RRC defined ID</w:t>
            </w:r>
          </w:p>
        </w:tc>
        <w:tc>
          <w:tcPr>
            <w:tcW w:w="6034" w:type="dxa"/>
          </w:tcPr>
          <w:p w14:paraId="301B7C9B" w14:textId="77777777" w:rsidR="00586124" w:rsidRDefault="00B26898">
            <w:pPr>
              <w:spacing w:before="120" w:after="0"/>
            </w:pPr>
            <w:r>
              <w:t xml:space="preserve">If we are going towards shortening ID, then we </w:t>
            </w:r>
            <w:proofErr w:type="spellStart"/>
            <w:r>
              <w:t>migh</w:t>
            </w:r>
            <w:proofErr w:type="spellEnd"/>
            <w:r>
              <w:t xml:space="preserve"> as well pick the more efficient solution.</w:t>
            </w:r>
          </w:p>
        </w:tc>
      </w:tr>
      <w:tr w:rsidR="00586124" w14:paraId="03E2CA08" w14:textId="77777777">
        <w:tc>
          <w:tcPr>
            <w:tcW w:w="1980" w:type="dxa"/>
          </w:tcPr>
          <w:p w14:paraId="61F65523" w14:textId="77777777" w:rsidR="00586124" w:rsidRDefault="00B26898">
            <w:pPr>
              <w:spacing w:before="120" w:after="0"/>
            </w:pPr>
            <w:r>
              <w:rPr>
                <w:rFonts w:hint="eastAsia"/>
                <w:lang w:eastAsia="ko-KR"/>
              </w:rPr>
              <w:t>Samsung</w:t>
            </w:r>
          </w:p>
        </w:tc>
        <w:tc>
          <w:tcPr>
            <w:tcW w:w="1615" w:type="dxa"/>
          </w:tcPr>
          <w:p w14:paraId="422D02B2" w14:textId="77777777" w:rsidR="00586124" w:rsidRDefault="00B26898">
            <w:pPr>
              <w:spacing w:before="120" w:after="0"/>
            </w:pPr>
            <w:r>
              <w:rPr>
                <w:lang w:eastAsia="ko-KR"/>
              </w:rPr>
              <w:t>RRC defined ID</w:t>
            </w:r>
          </w:p>
        </w:tc>
        <w:tc>
          <w:tcPr>
            <w:tcW w:w="6034" w:type="dxa"/>
          </w:tcPr>
          <w:p w14:paraId="53CD3E7B" w14:textId="77777777" w:rsidR="00586124" w:rsidRDefault="00B26898">
            <w:pPr>
              <w:spacing w:before="120" w:after="0"/>
            </w:pPr>
            <w:r>
              <w:rPr>
                <w:lang w:eastAsia="ko-KR"/>
              </w:rPr>
              <w:t>We don</w:t>
            </w:r>
            <w:r w:rsidR="00565BD7">
              <w:rPr>
                <w:lang w:eastAsia="ko-KR"/>
              </w:rPr>
              <w:t>’</w:t>
            </w:r>
            <w:r>
              <w:rPr>
                <w:lang w:eastAsia="ko-KR"/>
              </w:rPr>
              <w:t xml:space="preserve">t see specific </w:t>
            </w:r>
            <w:r>
              <w:rPr>
                <w:rFonts w:hint="eastAsia"/>
                <w:lang w:eastAsia="ko-KR"/>
              </w:rPr>
              <w:t>need to use QMC ID.</w:t>
            </w:r>
          </w:p>
        </w:tc>
      </w:tr>
      <w:tr w:rsidR="00586124" w14:paraId="23A459F5" w14:textId="77777777">
        <w:tc>
          <w:tcPr>
            <w:tcW w:w="1980" w:type="dxa"/>
          </w:tcPr>
          <w:p w14:paraId="2E6D441D" w14:textId="77777777" w:rsidR="00586124" w:rsidRDefault="00B26898">
            <w:pPr>
              <w:spacing w:before="120" w:after="0"/>
              <w:rPr>
                <w:lang w:eastAsia="ko-KR"/>
              </w:rPr>
            </w:pPr>
            <w:r>
              <w:rPr>
                <w:rFonts w:hint="eastAsia"/>
                <w:lang w:eastAsia="ko-KR"/>
              </w:rPr>
              <w:t>LGE</w:t>
            </w:r>
          </w:p>
        </w:tc>
        <w:tc>
          <w:tcPr>
            <w:tcW w:w="1615" w:type="dxa"/>
          </w:tcPr>
          <w:p w14:paraId="30DAD0A5" w14:textId="77777777" w:rsidR="00586124" w:rsidRDefault="00B26898">
            <w:pPr>
              <w:spacing w:before="120" w:after="0"/>
              <w:rPr>
                <w:lang w:eastAsia="ko-KR"/>
              </w:rPr>
            </w:pPr>
            <w:r>
              <w:rPr>
                <w:rFonts w:eastAsiaTheme="minorEastAsia" w:hint="eastAsia"/>
                <w:lang w:eastAsia="zh-CN"/>
              </w:rPr>
              <w:t>R</w:t>
            </w:r>
            <w:r>
              <w:rPr>
                <w:rFonts w:eastAsiaTheme="minorEastAsia"/>
                <w:lang w:eastAsia="zh-CN"/>
              </w:rPr>
              <w:t>RC defined ID</w:t>
            </w:r>
          </w:p>
        </w:tc>
        <w:tc>
          <w:tcPr>
            <w:tcW w:w="6034" w:type="dxa"/>
          </w:tcPr>
          <w:p w14:paraId="5583280D" w14:textId="77777777" w:rsidR="00586124" w:rsidRDefault="00586124">
            <w:pPr>
              <w:spacing w:before="120" w:after="0"/>
              <w:rPr>
                <w:lang w:eastAsia="ko-KR"/>
              </w:rPr>
            </w:pPr>
          </w:p>
        </w:tc>
      </w:tr>
      <w:tr w:rsidR="00586124" w14:paraId="0EC2BAB4" w14:textId="77777777">
        <w:tc>
          <w:tcPr>
            <w:tcW w:w="1980" w:type="dxa"/>
          </w:tcPr>
          <w:p w14:paraId="731BE0AC" w14:textId="77777777" w:rsidR="00586124" w:rsidRDefault="00B26898">
            <w:pPr>
              <w:spacing w:before="120" w:after="0"/>
              <w:rPr>
                <w:lang w:eastAsia="ko-KR"/>
              </w:rPr>
            </w:pPr>
            <w:r>
              <w:rPr>
                <w:lang w:eastAsia="ko-KR"/>
              </w:rPr>
              <w:t>Lenovo</w:t>
            </w:r>
          </w:p>
        </w:tc>
        <w:tc>
          <w:tcPr>
            <w:tcW w:w="1615" w:type="dxa"/>
          </w:tcPr>
          <w:p w14:paraId="0F870A11" w14:textId="77777777" w:rsidR="00586124" w:rsidRDefault="00B26898">
            <w:pPr>
              <w:spacing w:before="120" w:after="0"/>
              <w:rPr>
                <w:rFonts w:eastAsiaTheme="minorEastAsia"/>
                <w:lang w:eastAsia="zh-CN"/>
              </w:rPr>
            </w:pPr>
            <w:r>
              <w:rPr>
                <w:rFonts w:eastAsiaTheme="minorEastAsia"/>
                <w:lang w:eastAsia="zh-CN"/>
              </w:rPr>
              <w:t>RRC defined ID</w:t>
            </w:r>
          </w:p>
        </w:tc>
        <w:tc>
          <w:tcPr>
            <w:tcW w:w="6034" w:type="dxa"/>
          </w:tcPr>
          <w:p w14:paraId="4A99F116" w14:textId="77777777" w:rsidR="00586124" w:rsidRDefault="00B26898">
            <w:pPr>
              <w:spacing w:before="120" w:after="0"/>
              <w:rPr>
                <w:lang w:eastAsia="ko-KR"/>
              </w:rPr>
            </w:pPr>
            <w:r>
              <w:rPr>
                <w:lang w:eastAsia="ko-KR"/>
              </w:rPr>
              <w:t xml:space="preserve">QMC ID results in unnecessary </w:t>
            </w:r>
            <w:r w:rsidR="00565BD7">
              <w:rPr>
                <w:lang w:eastAsia="ko-KR"/>
              </w:rPr>
              <w:pgNum/>
            </w:r>
            <w:proofErr w:type="spellStart"/>
            <w:r w:rsidR="00565BD7">
              <w:rPr>
                <w:lang w:eastAsia="ko-KR"/>
              </w:rPr>
              <w:t>ignalling</w:t>
            </w:r>
            <w:proofErr w:type="spellEnd"/>
            <w:r>
              <w:rPr>
                <w:lang w:eastAsia="ko-KR"/>
              </w:rPr>
              <w:t xml:space="preserve"> overhead.</w:t>
            </w:r>
          </w:p>
        </w:tc>
      </w:tr>
      <w:tr w:rsidR="00586124" w14:paraId="78545769" w14:textId="77777777">
        <w:tc>
          <w:tcPr>
            <w:tcW w:w="1980" w:type="dxa"/>
          </w:tcPr>
          <w:p w14:paraId="5F813978" w14:textId="77777777" w:rsidR="00586124" w:rsidRDefault="00B26898">
            <w:pPr>
              <w:spacing w:before="120" w:after="0"/>
              <w:rPr>
                <w:lang w:eastAsia="ko-KR"/>
              </w:rPr>
            </w:pPr>
            <w:r>
              <w:rPr>
                <w:rFonts w:eastAsiaTheme="minorEastAsia" w:hint="eastAsia"/>
                <w:lang w:eastAsia="zh-CN"/>
              </w:rPr>
              <w:lastRenderedPageBreak/>
              <w:t>C</w:t>
            </w:r>
            <w:r>
              <w:rPr>
                <w:rFonts w:eastAsiaTheme="minorEastAsia"/>
                <w:lang w:eastAsia="zh-CN"/>
              </w:rPr>
              <w:t>hina Unicom</w:t>
            </w:r>
          </w:p>
        </w:tc>
        <w:tc>
          <w:tcPr>
            <w:tcW w:w="1615" w:type="dxa"/>
          </w:tcPr>
          <w:p w14:paraId="7B86A5A1" w14:textId="77777777" w:rsidR="00586124" w:rsidRDefault="00B26898">
            <w:pPr>
              <w:spacing w:before="120" w:after="0"/>
              <w:rPr>
                <w:rFonts w:eastAsiaTheme="minorEastAsia"/>
                <w:lang w:eastAsia="zh-CN"/>
              </w:rPr>
            </w:pPr>
            <w:r>
              <w:rPr>
                <w:rFonts w:eastAsiaTheme="minorEastAsia" w:hint="eastAsia"/>
                <w:lang w:eastAsia="zh-CN"/>
              </w:rPr>
              <w:t>R</w:t>
            </w:r>
            <w:r>
              <w:rPr>
                <w:rFonts w:eastAsiaTheme="minorEastAsia"/>
                <w:lang w:eastAsia="zh-CN"/>
              </w:rPr>
              <w:t>RC defined ID</w:t>
            </w:r>
          </w:p>
        </w:tc>
        <w:tc>
          <w:tcPr>
            <w:tcW w:w="6034" w:type="dxa"/>
          </w:tcPr>
          <w:p w14:paraId="778D070C" w14:textId="77777777" w:rsidR="00586124" w:rsidRDefault="00B26898">
            <w:pPr>
              <w:spacing w:before="120" w:after="0"/>
              <w:rPr>
                <w:lang w:eastAsia="ko-KR"/>
              </w:rPr>
            </w:pPr>
            <w:r>
              <w:rPr>
                <w:rFonts w:eastAsiaTheme="minorEastAsia"/>
                <w:lang w:eastAsia="zh-CN"/>
              </w:rPr>
              <w:t xml:space="preserve">RRC defined ID seems </w:t>
            </w:r>
            <w:proofErr w:type="gramStart"/>
            <w:r>
              <w:rPr>
                <w:rFonts w:eastAsiaTheme="minorEastAsia"/>
                <w:lang w:eastAsia="zh-CN"/>
              </w:rPr>
              <w:t>more simple and flexible</w:t>
            </w:r>
            <w:proofErr w:type="gramEnd"/>
            <w:r>
              <w:rPr>
                <w:rFonts w:eastAsiaTheme="minorEastAsia"/>
                <w:lang w:eastAsia="zh-CN"/>
              </w:rPr>
              <w:t>.</w:t>
            </w:r>
          </w:p>
        </w:tc>
      </w:tr>
      <w:tr w:rsidR="00586124" w14:paraId="6ABBC69D" w14:textId="77777777">
        <w:tc>
          <w:tcPr>
            <w:tcW w:w="1980" w:type="dxa"/>
          </w:tcPr>
          <w:p w14:paraId="56AA4151" w14:textId="77777777" w:rsidR="00586124" w:rsidRDefault="00B26898">
            <w:pPr>
              <w:spacing w:before="120" w:after="0"/>
              <w:rPr>
                <w:rFonts w:eastAsiaTheme="minorEastAsia"/>
                <w:lang w:eastAsia="zh-CN"/>
              </w:rPr>
            </w:pPr>
            <w:r>
              <w:rPr>
                <w:rFonts w:eastAsiaTheme="minorEastAsia"/>
                <w:lang w:eastAsia="zh-CN"/>
              </w:rPr>
              <w:t>Nokia, Nokia Shanghai Bell</w:t>
            </w:r>
          </w:p>
        </w:tc>
        <w:tc>
          <w:tcPr>
            <w:tcW w:w="1615" w:type="dxa"/>
          </w:tcPr>
          <w:p w14:paraId="5C98A919" w14:textId="77777777" w:rsidR="00586124" w:rsidRDefault="00B26898">
            <w:pPr>
              <w:spacing w:before="120" w:after="0"/>
              <w:rPr>
                <w:rFonts w:eastAsiaTheme="minorEastAsia"/>
                <w:lang w:eastAsia="zh-CN"/>
              </w:rPr>
            </w:pPr>
            <w:r>
              <w:rPr>
                <w:rFonts w:eastAsiaTheme="minorEastAsia"/>
                <w:lang w:eastAsia="zh-CN"/>
              </w:rPr>
              <w:t>Further discussion is needed</w:t>
            </w:r>
          </w:p>
        </w:tc>
        <w:tc>
          <w:tcPr>
            <w:tcW w:w="6034" w:type="dxa"/>
          </w:tcPr>
          <w:p w14:paraId="679C1AC4" w14:textId="77777777" w:rsidR="00586124" w:rsidRDefault="00B26898">
            <w:pPr>
              <w:spacing w:before="120" w:after="0"/>
              <w:rPr>
                <w:rFonts w:eastAsiaTheme="minorEastAsia"/>
                <w:lang w:eastAsia="zh-CN"/>
              </w:rPr>
            </w:pPr>
            <w:r>
              <w:rPr>
                <w:rFonts w:eastAsiaTheme="minorEastAsia"/>
                <w:lang w:eastAsia="zh-CN"/>
              </w:rPr>
              <w:t xml:space="preserve">Reference to QMC will be given to </w:t>
            </w:r>
            <w:proofErr w:type="spellStart"/>
            <w:r>
              <w:rPr>
                <w:rFonts w:eastAsiaTheme="minorEastAsia"/>
                <w:lang w:eastAsia="zh-CN"/>
              </w:rPr>
              <w:t>gNB</w:t>
            </w:r>
            <w:proofErr w:type="spellEnd"/>
            <w:r>
              <w:rPr>
                <w:rFonts w:eastAsiaTheme="minorEastAsia"/>
                <w:lang w:eastAsia="zh-CN"/>
              </w:rPr>
              <w:t xml:space="preserve"> by CN/OAM, if we agree a shorten RRC ID that would imply </w:t>
            </w:r>
            <w:proofErr w:type="spellStart"/>
            <w:r>
              <w:rPr>
                <w:rFonts w:eastAsiaTheme="minorEastAsia"/>
                <w:lang w:eastAsia="zh-CN"/>
              </w:rPr>
              <w:t>gNB</w:t>
            </w:r>
            <w:proofErr w:type="spellEnd"/>
            <w:r>
              <w:rPr>
                <w:rFonts w:eastAsiaTheme="minorEastAsia"/>
                <w:lang w:eastAsia="zh-CN"/>
              </w:rPr>
              <w:t xml:space="preserve"> needs to do some mapping and keep the mapping context also for the </w:t>
            </w:r>
            <w:proofErr w:type="spellStart"/>
            <w:r>
              <w:rPr>
                <w:rFonts w:eastAsiaTheme="minorEastAsia"/>
                <w:lang w:eastAsia="zh-CN"/>
              </w:rPr>
              <w:t>U</w:t>
            </w:r>
            <w:r w:rsidR="00565BD7">
              <w:rPr>
                <w:rFonts w:eastAsiaTheme="minorEastAsia"/>
                <w:lang w:eastAsia="zh-CN"/>
              </w:rPr>
              <w:t>e</w:t>
            </w:r>
            <w:r>
              <w:rPr>
                <w:rFonts w:eastAsiaTheme="minorEastAsia"/>
                <w:lang w:eastAsia="zh-CN"/>
              </w:rPr>
              <w:t>s</w:t>
            </w:r>
            <w:proofErr w:type="spellEnd"/>
            <w:r>
              <w:rPr>
                <w:rFonts w:eastAsiaTheme="minorEastAsia"/>
                <w:lang w:eastAsia="zh-CN"/>
              </w:rPr>
              <w:t xml:space="preserve"> in INACTIVE. And further to do the reverse operation (from RRC ID to QMC ID) to report the results.</w:t>
            </w:r>
          </w:p>
        </w:tc>
      </w:tr>
      <w:tr w:rsidR="00586124" w14:paraId="3B71F778" w14:textId="77777777">
        <w:tc>
          <w:tcPr>
            <w:tcW w:w="1980" w:type="dxa"/>
          </w:tcPr>
          <w:p w14:paraId="40BF6714" w14:textId="77777777" w:rsidR="00586124" w:rsidRDefault="00B26898">
            <w:pPr>
              <w:spacing w:before="120" w:after="0"/>
              <w:rPr>
                <w:rFonts w:eastAsiaTheme="minorEastAsia"/>
                <w:lang w:val="en-US" w:eastAsia="zh-CN"/>
              </w:rPr>
            </w:pPr>
            <w:r>
              <w:rPr>
                <w:rFonts w:eastAsiaTheme="minorEastAsia"/>
                <w:lang w:val="en-US" w:eastAsia="zh-CN"/>
              </w:rPr>
              <w:t>ZTE</w:t>
            </w:r>
          </w:p>
        </w:tc>
        <w:tc>
          <w:tcPr>
            <w:tcW w:w="1615" w:type="dxa"/>
          </w:tcPr>
          <w:p w14:paraId="09E22F47" w14:textId="77777777" w:rsidR="00586124" w:rsidRDefault="00B26898">
            <w:pPr>
              <w:spacing w:before="120" w:after="0"/>
              <w:rPr>
                <w:rFonts w:eastAsiaTheme="minorEastAsia"/>
                <w:lang w:val="en-US" w:eastAsia="zh-CN"/>
              </w:rPr>
            </w:pPr>
            <w:r>
              <w:rPr>
                <w:rFonts w:eastAsiaTheme="minorEastAsia"/>
                <w:lang w:val="en-US" w:eastAsia="zh-CN"/>
              </w:rPr>
              <w:t>RRC ID</w:t>
            </w:r>
          </w:p>
        </w:tc>
        <w:tc>
          <w:tcPr>
            <w:tcW w:w="6034" w:type="dxa"/>
          </w:tcPr>
          <w:p w14:paraId="453C756F" w14:textId="77777777" w:rsidR="00586124" w:rsidRDefault="00586124">
            <w:pPr>
              <w:spacing w:before="120" w:after="0"/>
              <w:rPr>
                <w:rFonts w:eastAsiaTheme="minorEastAsia"/>
                <w:lang w:eastAsia="zh-CN"/>
              </w:rPr>
            </w:pPr>
          </w:p>
        </w:tc>
      </w:tr>
      <w:tr w:rsidR="00357298" w14:paraId="59FE4FFF" w14:textId="77777777" w:rsidTr="00357298">
        <w:tc>
          <w:tcPr>
            <w:tcW w:w="1980" w:type="dxa"/>
          </w:tcPr>
          <w:p w14:paraId="1E2F8FC3" w14:textId="77777777" w:rsidR="00357298" w:rsidRDefault="00357298" w:rsidP="00023E84">
            <w:pPr>
              <w:spacing w:before="120" w:after="0"/>
              <w:rPr>
                <w:rFonts w:eastAsiaTheme="minorEastAsia"/>
                <w:lang w:eastAsia="zh-CN"/>
              </w:rPr>
            </w:pPr>
            <w:r>
              <w:rPr>
                <w:rFonts w:eastAsiaTheme="minorEastAsia" w:hint="eastAsia"/>
                <w:lang w:eastAsia="zh-CN"/>
              </w:rPr>
              <w:t>CATT</w:t>
            </w:r>
          </w:p>
        </w:tc>
        <w:tc>
          <w:tcPr>
            <w:tcW w:w="1615" w:type="dxa"/>
          </w:tcPr>
          <w:p w14:paraId="21AAE52A" w14:textId="77777777" w:rsidR="00357298" w:rsidRDefault="00357298" w:rsidP="00023E84">
            <w:pPr>
              <w:spacing w:before="120" w:after="0"/>
              <w:rPr>
                <w:rFonts w:eastAsiaTheme="minorEastAsia"/>
                <w:lang w:eastAsia="zh-CN"/>
              </w:rPr>
            </w:pPr>
            <w:r>
              <w:rPr>
                <w:rFonts w:eastAsiaTheme="minorEastAsia" w:hint="eastAsia"/>
                <w:lang w:eastAsia="zh-CN"/>
              </w:rPr>
              <w:t>R</w:t>
            </w:r>
            <w:r>
              <w:rPr>
                <w:rFonts w:eastAsiaTheme="minorEastAsia"/>
                <w:lang w:eastAsia="zh-CN"/>
              </w:rPr>
              <w:t>RC defined ID</w:t>
            </w:r>
          </w:p>
        </w:tc>
        <w:tc>
          <w:tcPr>
            <w:tcW w:w="6034" w:type="dxa"/>
          </w:tcPr>
          <w:p w14:paraId="34262E03" w14:textId="77777777" w:rsidR="00357298" w:rsidRDefault="00357298" w:rsidP="00023E84">
            <w:pPr>
              <w:spacing w:before="120" w:after="0"/>
              <w:rPr>
                <w:rFonts w:eastAsiaTheme="minorEastAsia"/>
                <w:lang w:eastAsia="zh-CN"/>
              </w:rPr>
            </w:pPr>
            <w:r>
              <w:rPr>
                <w:rFonts w:eastAsiaTheme="minorEastAsia" w:hint="eastAsia"/>
                <w:lang w:eastAsia="zh-CN"/>
              </w:rPr>
              <w:t>R</w:t>
            </w:r>
            <w:r>
              <w:rPr>
                <w:rFonts w:eastAsiaTheme="minorEastAsia"/>
                <w:lang w:eastAsia="zh-CN"/>
              </w:rPr>
              <w:t>RC defined ID</w:t>
            </w:r>
            <w:r>
              <w:rPr>
                <w:rFonts w:eastAsiaTheme="minorEastAsia" w:hint="eastAsia"/>
                <w:lang w:eastAsia="zh-CN"/>
              </w:rPr>
              <w:t xml:space="preserve"> is better to align with measurement ID</w:t>
            </w:r>
          </w:p>
          <w:p w14:paraId="37BFF3F2" w14:textId="77777777" w:rsidR="00357298" w:rsidRDefault="00357298" w:rsidP="00023E84">
            <w:pPr>
              <w:spacing w:before="120" w:after="0"/>
              <w:rPr>
                <w:rFonts w:eastAsiaTheme="minorEastAsia"/>
                <w:lang w:eastAsia="zh-CN"/>
              </w:rPr>
            </w:pPr>
            <w:r w:rsidRPr="001E5172">
              <w:rPr>
                <w:rFonts w:eastAsiaTheme="minorEastAsia"/>
                <w:lang w:eastAsia="zh-CN"/>
              </w:rPr>
              <w:t>RRC defined ID</w:t>
            </w:r>
            <w:r>
              <w:rPr>
                <w:rFonts w:eastAsiaTheme="minorEastAsia" w:hint="eastAsia"/>
                <w:lang w:eastAsia="zh-CN"/>
              </w:rPr>
              <w:t xml:space="preserve"> = QMC ID is </w:t>
            </w:r>
            <w:r>
              <w:rPr>
                <w:rFonts w:eastAsiaTheme="minorEastAsia"/>
                <w:lang w:eastAsia="zh-CN"/>
              </w:rPr>
              <w:t>acceptable</w:t>
            </w:r>
          </w:p>
        </w:tc>
      </w:tr>
      <w:tr w:rsidR="00565BD7" w14:paraId="58252E20" w14:textId="77777777" w:rsidTr="00357298">
        <w:tc>
          <w:tcPr>
            <w:tcW w:w="1980" w:type="dxa"/>
          </w:tcPr>
          <w:p w14:paraId="0C4FD59D" w14:textId="77777777" w:rsidR="00565BD7" w:rsidRDefault="00565BD7" w:rsidP="00023E84">
            <w:pPr>
              <w:spacing w:before="120" w:after="0"/>
              <w:rPr>
                <w:rFonts w:eastAsiaTheme="minorEastAsia"/>
                <w:lang w:eastAsia="zh-CN"/>
              </w:rPr>
            </w:pPr>
            <w:r>
              <w:rPr>
                <w:rFonts w:eastAsiaTheme="minorEastAsia"/>
                <w:lang w:eastAsia="zh-CN"/>
              </w:rPr>
              <w:t>vivo</w:t>
            </w:r>
          </w:p>
        </w:tc>
        <w:tc>
          <w:tcPr>
            <w:tcW w:w="1615" w:type="dxa"/>
          </w:tcPr>
          <w:p w14:paraId="6DC291B1" w14:textId="77777777" w:rsidR="00565BD7" w:rsidRDefault="00565BD7" w:rsidP="00023E84">
            <w:pPr>
              <w:spacing w:before="120" w:after="0"/>
              <w:rPr>
                <w:rFonts w:eastAsiaTheme="minorEastAsia"/>
                <w:lang w:eastAsia="zh-CN"/>
              </w:rPr>
            </w:pPr>
            <w:r>
              <w:rPr>
                <w:rFonts w:eastAsiaTheme="minorEastAsia" w:hint="eastAsia"/>
                <w:lang w:eastAsia="zh-CN"/>
              </w:rPr>
              <w:t>RRC defined ID</w:t>
            </w:r>
          </w:p>
        </w:tc>
        <w:tc>
          <w:tcPr>
            <w:tcW w:w="6034" w:type="dxa"/>
          </w:tcPr>
          <w:p w14:paraId="5C5C3334" w14:textId="77777777" w:rsidR="00565BD7" w:rsidRDefault="00565BD7" w:rsidP="00023E84">
            <w:pPr>
              <w:spacing w:before="120" w:after="0"/>
              <w:rPr>
                <w:rFonts w:eastAsiaTheme="minorEastAsia"/>
                <w:lang w:eastAsia="zh-CN"/>
              </w:rPr>
            </w:pPr>
          </w:p>
        </w:tc>
      </w:tr>
    </w:tbl>
    <w:p w14:paraId="362D66BA" w14:textId="77777777" w:rsidR="00AF09EB" w:rsidRDefault="00AF09EB" w:rsidP="00AF09EB">
      <w:pPr>
        <w:spacing w:before="120" w:after="0"/>
        <w:rPr>
          <w:ins w:id="148" w:author="Qualcomm" w:date="2021-05-24T14:14:00Z"/>
          <w:b/>
        </w:rPr>
      </w:pPr>
      <w:ins w:id="149" w:author="Qualcomm" w:date="2021-05-24T14:14:00Z">
        <w:r w:rsidRPr="00177FD4">
          <w:rPr>
            <w:b/>
          </w:rPr>
          <w:t>Summary</w:t>
        </w:r>
        <w:r>
          <w:rPr>
            <w:b/>
          </w:rPr>
          <w:t>:</w:t>
        </w:r>
      </w:ins>
    </w:p>
    <w:p w14:paraId="7BB09EC3" w14:textId="131E4AF8" w:rsidR="00477915" w:rsidRDefault="00477915" w:rsidP="00AF09EB">
      <w:pPr>
        <w:spacing w:before="120" w:after="0"/>
        <w:rPr>
          <w:ins w:id="150" w:author="Qualcomm" w:date="2021-05-24T14:27:00Z"/>
        </w:rPr>
      </w:pPr>
      <w:ins w:id="151" w:author="Qualcomm" w:date="2021-05-24T14:27:00Z">
        <w:r>
          <w:t>13/14 companies think if a shorten ID is used, then should use RRC defined ID. One company think no ID is needed in RRC layer.</w:t>
        </w:r>
      </w:ins>
    </w:p>
    <w:p w14:paraId="6006B71C" w14:textId="66A91D8F" w:rsidR="00AF09EB" w:rsidRDefault="00AF09EB" w:rsidP="00AF09EB">
      <w:pPr>
        <w:spacing w:before="120" w:after="0"/>
        <w:rPr>
          <w:ins w:id="152" w:author="Qualcomm" w:date="2021-05-24T14:14:00Z"/>
          <w:sz w:val="24"/>
          <w:u w:val="single"/>
        </w:rPr>
      </w:pPr>
      <w:ins w:id="153" w:author="Qualcomm" w:date="2021-05-24T14:14:00Z">
        <w:r w:rsidRPr="00401002">
          <w:rPr>
            <w:b/>
          </w:rPr>
          <w:t xml:space="preserve">Proposal </w:t>
        </w:r>
      </w:ins>
      <w:ins w:id="154" w:author="Qualcomm" w:date="2021-05-24T14:28:00Z">
        <w:r w:rsidR="0040065D" w:rsidRPr="00401002">
          <w:rPr>
            <w:b/>
          </w:rPr>
          <w:t>10</w:t>
        </w:r>
      </w:ins>
      <w:ins w:id="155" w:author="Qualcomm" w:date="2021-05-24T14:14:00Z">
        <w:r w:rsidRPr="00401002">
          <w:rPr>
            <w:b/>
          </w:rPr>
          <w:t xml:space="preserve">: </w:t>
        </w:r>
      </w:ins>
      <w:ins w:id="156" w:author="Qualcomm" w:date="2021-05-24T14:28:00Z">
        <w:r w:rsidR="0040065D" w:rsidRPr="00401002">
          <w:rPr>
            <w:b/>
          </w:rPr>
          <w:t>If a shorten</w:t>
        </w:r>
        <w:r w:rsidR="0040065D" w:rsidRPr="0040065D">
          <w:rPr>
            <w:b/>
          </w:rPr>
          <w:t xml:space="preserve"> ID is used</w:t>
        </w:r>
        <w:r w:rsidR="0040065D">
          <w:rPr>
            <w:b/>
          </w:rPr>
          <w:t xml:space="preserve"> in RRC layer</w:t>
        </w:r>
        <w:r w:rsidR="0040065D" w:rsidRPr="0040065D">
          <w:rPr>
            <w:b/>
          </w:rPr>
          <w:t>, then should use RRC defined ID</w:t>
        </w:r>
        <w:r w:rsidR="0040065D">
          <w:rPr>
            <w:b/>
          </w:rPr>
          <w:t>.</w:t>
        </w:r>
      </w:ins>
    </w:p>
    <w:p w14:paraId="25677278" w14:textId="7A4E6B47" w:rsidR="00586124" w:rsidRDefault="00B26898">
      <w:pPr>
        <w:spacing w:before="120" w:after="0"/>
        <w:rPr>
          <w:u w:val="single"/>
        </w:rPr>
      </w:pPr>
      <w:r>
        <w:rPr>
          <w:sz w:val="24"/>
          <w:u w:val="single"/>
        </w:rPr>
        <w:t xml:space="preserve">Issue 2-3: Container size for </w:t>
      </w:r>
      <w:proofErr w:type="spellStart"/>
      <w:r>
        <w:rPr>
          <w:sz w:val="24"/>
          <w:u w:val="single"/>
        </w:rPr>
        <w:t>QoE</w:t>
      </w:r>
      <w:proofErr w:type="spellEnd"/>
      <w:r>
        <w:rPr>
          <w:sz w:val="24"/>
          <w:u w:val="single"/>
        </w:rPr>
        <w:t xml:space="preserve"> measurements configuration and reporting</w:t>
      </w:r>
    </w:p>
    <w:p w14:paraId="0C9F2E34" w14:textId="77777777" w:rsidR="00586124" w:rsidRDefault="00B26898">
      <w:pPr>
        <w:spacing w:before="120" w:after="0"/>
      </w:pPr>
      <w:r>
        <w:t xml:space="preserve">Contribution [2] discuss the maximum container size for </w:t>
      </w:r>
      <w:proofErr w:type="spellStart"/>
      <w:r>
        <w:t>QoE</w:t>
      </w:r>
      <w:proofErr w:type="spellEnd"/>
      <w:r>
        <w:t xml:space="preserve"> measurements configuration and </w:t>
      </w:r>
      <w:proofErr w:type="gramStart"/>
      <w:r>
        <w:t>reporting, and</w:t>
      </w:r>
      <w:proofErr w:type="gramEnd"/>
      <w:r>
        <w:t xml:space="preserve"> proposes to re-use the maximum container size of 1000 bytes for </w:t>
      </w:r>
      <w:proofErr w:type="spellStart"/>
      <w:r>
        <w:t>QoE</w:t>
      </w:r>
      <w:proofErr w:type="spellEnd"/>
      <w:r>
        <w:t xml:space="preserve"> measurements configuration and discuss whether to increase the maximum container size for </w:t>
      </w:r>
      <w:proofErr w:type="spellStart"/>
      <w:r>
        <w:t>QoE</w:t>
      </w:r>
      <w:proofErr w:type="spellEnd"/>
      <w:r>
        <w:t xml:space="preserve"> measurements reporting up to the maximum supported PDCP SDU size. Companies please to provide view on the following two questions.</w:t>
      </w:r>
    </w:p>
    <w:p w14:paraId="51BC34BE" w14:textId="77777777" w:rsidR="00586124" w:rsidRDefault="00B26898">
      <w:pPr>
        <w:spacing w:before="120" w:after="0"/>
      </w:pPr>
      <w:r>
        <w:t>Contribution [6] proposes to check with SA4 the maximum length of the container after compression.</w:t>
      </w:r>
    </w:p>
    <w:p w14:paraId="3C402B2D" w14:textId="77777777" w:rsidR="00586124" w:rsidRDefault="00B26898">
      <w:pPr>
        <w:spacing w:before="120" w:after="0"/>
        <w:rPr>
          <w:b/>
        </w:rPr>
      </w:pPr>
      <w:r>
        <w:rPr>
          <w:b/>
        </w:rPr>
        <w:t xml:space="preserve">Question 11: Do companies agree to re-use the maximum container size of 1000 bytes for </w:t>
      </w:r>
      <w:proofErr w:type="spellStart"/>
      <w:r>
        <w:rPr>
          <w:b/>
        </w:rPr>
        <w:t>QoE</w:t>
      </w:r>
      <w:proofErr w:type="spellEnd"/>
      <w:r>
        <w:rPr>
          <w:b/>
        </w:rPr>
        <w:t xml:space="preserve"> measurements configuration?</w:t>
      </w:r>
    </w:p>
    <w:tbl>
      <w:tblPr>
        <w:tblStyle w:val="TableGrid"/>
        <w:tblW w:w="0" w:type="auto"/>
        <w:tblLook w:val="04A0" w:firstRow="1" w:lastRow="0" w:firstColumn="1" w:lastColumn="0" w:noHBand="0" w:noVBand="1"/>
      </w:tblPr>
      <w:tblGrid>
        <w:gridCol w:w="1980"/>
        <w:gridCol w:w="1134"/>
        <w:gridCol w:w="6515"/>
      </w:tblGrid>
      <w:tr w:rsidR="00586124" w14:paraId="1EF0C690" w14:textId="77777777">
        <w:tc>
          <w:tcPr>
            <w:tcW w:w="1980" w:type="dxa"/>
          </w:tcPr>
          <w:p w14:paraId="04C52223" w14:textId="77777777" w:rsidR="00586124" w:rsidRDefault="00B26898">
            <w:pPr>
              <w:spacing w:before="120" w:after="0"/>
              <w:jc w:val="center"/>
              <w:rPr>
                <w:b/>
              </w:rPr>
            </w:pPr>
            <w:r>
              <w:rPr>
                <w:b/>
              </w:rPr>
              <w:t>Company</w:t>
            </w:r>
          </w:p>
        </w:tc>
        <w:tc>
          <w:tcPr>
            <w:tcW w:w="1134" w:type="dxa"/>
          </w:tcPr>
          <w:p w14:paraId="19BB4274" w14:textId="77777777" w:rsidR="00586124" w:rsidRDefault="00B26898">
            <w:pPr>
              <w:spacing w:before="120" w:after="0"/>
              <w:jc w:val="center"/>
              <w:rPr>
                <w:b/>
              </w:rPr>
            </w:pPr>
            <w:r>
              <w:rPr>
                <w:b/>
              </w:rPr>
              <w:t>Yes/No</w:t>
            </w:r>
          </w:p>
        </w:tc>
        <w:tc>
          <w:tcPr>
            <w:tcW w:w="6515" w:type="dxa"/>
          </w:tcPr>
          <w:p w14:paraId="3FF11649" w14:textId="77777777" w:rsidR="00586124" w:rsidRDefault="00B26898">
            <w:pPr>
              <w:spacing w:before="120" w:after="0"/>
              <w:jc w:val="center"/>
              <w:rPr>
                <w:b/>
              </w:rPr>
            </w:pPr>
            <w:r>
              <w:rPr>
                <w:b/>
              </w:rPr>
              <w:t>Additional explanations</w:t>
            </w:r>
          </w:p>
        </w:tc>
      </w:tr>
      <w:tr w:rsidR="00586124" w14:paraId="7DF0B4F3" w14:textId="77777777">
        <w:tc>
          <w:tcPr>
            <w:tcW w:w="1980" w:type="dxa"/>
          </w:tcPr>
          <w:p w14:paraId="15FE4633" w14:textId="77777777" w:rsidR="00586124" w:rsidRDefault="00B26898">
            <w:pPr>
              <w:spacing w:before="120" w:after="0"/>
              <w:rPr>
                <w:rFonts w:eastAsiaTheme="minorEastAsia"/>
                <w:lang w:eastAsia="zh-CN"/>
              </w:rPr>
            </w:pPr>
            <w:r>
              <w:rPr>
                <w:rFonts w:eastAsiaTheme="minorEastAsia" w:hint="eastAsia"/>
                <w:lang w:eastAsia="zh-CN"/>
              </w:rPr>
              <w:t>CMCC</w:t>
            </w:r>
          </w:p>
        </w:tc>
        <w:tc>
          <w:tcPr>
            <w:tcW w:w="1134" w:type="dxa"/>
          </w:tcPr>
          <w:p w14:paraId="56D7DBBB" w14:textId="77777777" w:rsidR="00586124" w:rsidRDefault="00586124">
            <w:pPr>
              <w:spacing w:before="120" w:after="0"/>
            </w:pPr>
          </w:p>
        </w:tc>
        <w:tc>
          <w:tcPr>
            <w:tcW w:w="6515" w:type="dxa"/>
          </w:tcPr>
          <w:p w14:paraId="32158088" w14:textId="77777777" w:rsidR="00586124" w:rsidRDefault="00B26898">
            <w:pPr>
              <w:spacing w:before="120" w:after="0"/>
              <w:rPr>
                <w:rFonts w:eastAsiaTheme="minorEastAsia"/>
                <w:lang w:eastAsia="zh-CN"/>
              </w:rPr>
            </w:pPr>
            <w:r>
              <w:rPr>
                <w:rFonts w:eastAsiaTheme="minorEastAsia" w:hint="eastAsia"/>
                <w:lang w:eastAsia="zh-CN"/>
              </w:rPr>
              <w:t>Check with SA4 (maybe internally with SA4 colleagues).</w:t>
            </w:r>
          </w:p>
        </w:tc>
      </w:tr>
      <w:tr w:rsidR="00586124" w14:paraId="6C59AEEA" w14:textId="77777777">
        <w:tc>
          <w:tcPr>
            <w:tcW w:w="1980" w:type="dxa"/>
          </w:tcPr>
          <w:p w14:paraId="165ABC6D" w14:textId="77777777" w:rsidR="00586124" w:rsidRDefault="00B26898">
            <w:pPr>
              <w:spacing w:before="120"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134" w:type="dxa"/>
          </w:tcPr>
          <w:p w14:paraId="31FB55AD" w14:textId="77777777" w:rsidR="00586124" w:rsidRDefault="00B26898">
            <w:pPr>
              <w:spacing w:before="120"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12128A8B" w14:textId="77777777" w:rsidR="00586124" w:rsidRDefault="00B26898">
            <w:pPr>
              <w:spacing w:before="120" w:after="0"/>
              <w:rPr>
                <w:rFonts w:eastAsiaTheme="minorEastAsia"/>
                <w:lang w:eastAsia="zh-CN"/>
              </w:rPr>
            </w:pPr>
            <w:r>
              <w:rPr>
                <w:rFonts w:eastAsiaTheme="minorEastAsia"/>
                <w:lang w:eastAsia="zh-CN"/>
              </w:rPr>
              <w:t xml:space="preserve">We are OK to check with SA4 about this, but for now we can assume the same value applies as before. </w:t>
            </w:r>
          </w:p>
        </w:tc>
      </w:tr>
      <w:tr w:rsidR="00586124" w14:paraId="7202C855" w14:textId="77777777">
        <w:tc>
          <w:tcPr>
            <w:tcW w:w="1980" w:type="dxa"/>
          </w:tcPr>
          <w:p w14:paraId="47983E98" w14:textId="77777777" w:rsidR="00586124" w:rsidRDefault="00B26898">
            <w:pPr>
              <w:spacing w:before="120" w:after="0"/>
            </w:pPr>
            <w:r>
              <w:t>Qualcomm</w:t>
            </w:r>
          </w:p>
        </w:tc>
        <w:tc>
          <w:tcPr>
            <w:tcW w:w="1134" w:type="dxa"/>
          </w:tcPr>
          <w:p w14:paraId="36A6232A" w14:textId="77777777" w:rsidR="00586124" w:rsidRDefault="00B26898">
            <w:pPr>
              <w:spacing w:before="120" w:after="0"/>
            </w:pPr>
            <w:r>
              <w:t>Yes but</w:t>
            </w:r>
          </w:p>
        </w:tc>
        <w:tc>
          <w:tcPr>
            <w:tcW w:w="6515" w:type="dxa"/>
          </w:tcPr>
          <w:p w14:paraId="1E9FC2D9" w14:textId="77777777" w:rsidR="00586124" w:rsidRDefault="00B26898">
            <w:pPr>
              <w:spacing w:before="120" w:after="0"/>
            </w:pPr>
            <w:r>
              <w:t>Assumes so far, can be revisited based on the further discussion.</w:t>
            </w:r>
          </w:p>
        </w:tc>
      </w:tr>
      <w:tr w:rsidR="00586124" w14:paraId="405FE08D" w14:textId="77777777">
        <w:tc>
          <w:tcPr>
            <w:tcW w:w="1980" w:type="dxa"/>
          </w:tcPr>
          <w:p w14:paraId="6FCC6C59" w14:textId="77777777" w:rsidR="00586124" w:rsidRDefault="00B26898">
            <w:pPr>
              <w:spacing w:before="120" w:after="0"/>
            </w:pPr>
            <w:r>
              <w:t>Ericsson</w:t>
            </w:r>
          </w:p>
        </w:tc>
        <w:tc>
          <w:tcPr>
            <w:tcW w:w="1134" w:type="dxa"/>
          </w:tcPr>
          <w:p w14:paraId="10657BC2" w14:textId="77777777" w:rsidR="00586124" w:rsidRDefault="00B26898">
            <w:pPr>
              <w:spacing w:before="120" w:after="0"/>
            </w:pPr>
            <w:r>
              <w:t>No</w:t>
            </w:r>
          </w:p>
        </w:tc>
        <w:tc>
          <w:tcPr>
            <w:tcW w:w="6515" w:type="dxa"/>
          </w:tcPr>
          <w:p w14:paraId="20498AD5" w14:textId="77777777" w:rsidR="00586124" w:rsidRDefault="00B26898">
            <w:pPr>
              <w:spacing w:before="120" w:after="0"/>
            </w:pPr>
            <w:r>
              <w:t>We can check with SA4 whether a maximum size is needed to be defined.</w:t>
            </w:r>
          </w:p>
        </w:tc>
      </w:tr>
      <w:tr w:rsidR="00586124" w14:paraId="39BCBBA7" w14:textId="77777777">
        <w:tc>
          <w:tcPr>
            <w:tcW w:w="1980" w:type="dxa"/>
          </w:tcPr>
          <w:p w14:paraId="39364C87" w14:textId="77777777" w:rsidR="00586124" w:rsidRDefault="00B26898">
            <w:pPr>
              <w:spacing w:before="120" w:after="0"/>
            </w:pPr>
            <w:r>
              <w:t>Apple</w:t>
            </w:r>
          </w:p>
        </w:tc>
        <w:tc>
          <w:tcPr>
            <w:tcW w:w="1134" w:type="dxa"/>
          </w:tcPr>
          <w:p w14:paraId="73229F92" w14:textId="77777777" w:rsidR="00586124" w:rsidRDefault="00B26898">
            <w:pPr>
              <w:spacing w:before="120" w:after="0"/>
            </w:pPr>
            <w:r>
              <w:t>Yes</w:t>
            </w:r>
          </w:p>
        </w:tc>
        <w:tc>
          <w:tcPr>
            <w:tcW w:w="6515" w:type="dxa"/>
          </w:tcPr>
          <w:p w14:paraId="12509DA7" w14:textId="77777777" w:rsidR="00586124" w:rsidRDefault="00B26898">
            <w:pPr>
              <w:spacing w:before="120" w:after="0"/>
            </w:pPr>
            <w:r>
              <w:t>OK to check with SA4</w:t>
            </w:r>
          </w:p>
        </w:tc>
      </w:tr>
      <w:tr w:rsidR="00586124" w14:paraId="0E3F6202" w14:textId="77777777">
        <w:tc>
          <w:tcPr>
            <w:tcW w:w="1980" w:type="dxa"/>
          </w:tcPr>
          <w:p w14:paraId="1877C10C" w14:textId="77777777" w:rsidR="00586124" w:rsidRDefault="00B26898">
            <w:pPr>
              <w:spacing w:before="120" w:after="0"/>
            </w:pPr>
            <w:r>
              <w:rPr>
                <w:rFonts w:hint="eastAsia"/>
                <w:lang w:eastAsia="ko-KR"/>
              </w:rPr>
              <w:t>S</w:t>
            </w:r>
            <w:r>
              <w:rPr>
                <w:lang w:eastAsia="ko-KR"/>
              </w:rPr>
              <w:t>amsung</w:t>
            </w:r>
          </w:p>
        </w:tc>
        <w:tc>
          <w:tcPr>
            <w:tcW w:w="1134" w:type="dxa"/>
          </w:tcPr>
          <w:p w14:paraId="4535B8DC" w14:textId="77777777" w:rsidR="00586124" w:rsidRDefault="00B26898">
            <w:pPr>
              <w:spacing w:before="120" w:after="0"/>
            </w:pPr>
            <w:r>
              <w:rPr>
                <w:rFonts w:hint="eastAsia"/>
                <w:lang w:eastAsia="ko-KR"/>
              </w:rPr>
              <w:t>Y</w:t>
            </w:r>
            <w:r>
              <w:rPr>
                <w:lang w:eastAsia="ko-KR"/>
              </w:rPr>
              <w:t>es</w:t>
            </w:r>
          </w:p>
        </w:tc>
        <w:tc>
          <w:tcPr>
            <w:tcW w:w="6515" w:type="dxa"/>
          </w:tcPr>
          <w:p w14:paraId="39019F0C" w14:textId="77777777" w:rsidR="00586124" w:rsidRDefault="00586124">
            <w:pPr>
              <w:spacing w:before="120" w:after="0"/>
            </w:pPr>
          </w:p>
        </w:tc>
      </w:tr>
      <w:tr w:rsidR="00586124" w14:paraId="50FBF2E9" w14:textId="77777777">
        <w:tc>
          <w:tcPr>
            <w:tcW w:w="1980" w:type="dxa"/>
          </w:tcPr>
          <w:p w14:paraId="309FA79E" w14:textId="77777777" w:rsidR="00586124" w:rsidRDefault="00B26898">
            <w:pPr>
              <w:spacing w:before="120" w:after="0"/>
              <w:rPr>
                <w:lang w:eastAsia="ko-KR"/>
              </w:rPr>
            </w:pPr>
            <w:r>
              <w:rPr>
                <w:rFonts w:hint="eastAsia"/>
                <w:lang w:eastAsia="ko-KR"/>
              </w:rPr>
              <w:t>LGE</w:t>
            </w:r>
          </w:p>
        </w:tc>
        <w:tc>
          <w:tcPr>
            <w:tcW w:w="1134" w:type="dxa"/>
          </w:tcPr>
          <w:p w14:paraId="77EE1769" w14:textId="77777777" w:rsidR="00586124" w:rsidRDefault="00B26898">
            <w:pPr>
              <w:spacing w:before="120" w:after="0"/>
              <w:rPr>
                <w:lang w:eastAsia="ko-KR"/>
              </w:rPr>
            </w:pPr>
            <w:r>
              <w:rPr>
                <w:rFonts w:hint="eastAsia"/>
                <w:lang w:eastAsia="ko-KR"/>
              </w:rPr>
              <w:t>Yes</w:t>
            </w:r>
          </w:p>
        </w:tc>
        <w:tc>
          <w:tcPr>
            <w:tcW w:w="6515" w:type="dxa"/>
          </w:tcPr>
          <w:p w14:paraId="04050E22" w14:textId="77777777" w:rsidR="00586124" w:rsidRDefault="00B26898">
            <w:pPr>
              <w:spacing w:before="120" w:after="0"/>
            </w:pPr>
            <w:r>
              <w:rPr>
                <w:rFonts w:eastAsiaTheme="minorEastAsia"/>
                <w:lang w:eastAsia="zh-CN"/>
              </w:rPr>
              <w:t>We are OK to check with SA4.</w:t>
            </w:r>
          </w:p>
        </w:tc>
      </w:tr>
      <w:tr w:rsidR="00586124" w14:paraId="0196A8C8" w14:textId="77777777">
        <w:tc>
          <w:tcPr>
            <w:tcW w:w="1980" w:type="dxa"/>
          </w:tcPr>
          <w:p w14:paraId="6CA2B633" w14:textId="77777777" w:rsidR="00586124" w:rsidRDefault="00B26898">
            <w:pPr>
              <w:spacing w:before="120" w:after="0"/>
              <w:rPr>
                <w:lang w:eastAsia="ko-KR"/>
              </w:rPr>
            </w:pPr>
            <w:r>
              <w:rPr>
                <w:lang w:eastAsia="ko-KR"/>
              </w:rPr>
              <w:t>Lenovo</w:t>
            </w:r>
          </w:p>
        </w:tc>
        <w:tc>
          <w:tcPr>
            <w:tcW w:w="1134" w:type="dxa"/>
          </w:tcPr>
          <w:p w14:paraId="3934AF66" w14:textId="77777777" w:rsidR="00586124" w:rsidRDefault="00B26898">
            <w:pPr>
              <w:spacing w:before="120" w:after="0"/>
              <w:rPr>
                <w:lang w:eastAsia="ko-KR"/>
              </w:rPr>
            </w:pPr>
            <w:r>
              <w:rPr>
                <w:lang w:eastAsia="ko-KR"/>
              </w:rPr>
              <w:t>Yes</w:t>
            </w:r>
          </w:p>
        </w:tc>
        <w:tc>
          <w:tcPr>
            <w:tcW w:w="6515" w:type="dxa"/>
          </w:tcPr>
          <w:p w14:paraId="3539B30C" w14:textId="77777777" w:rsidR="00586124" w:rsidRDefault="00B26898">
            <w:pPr>
              <w:spacing w:before="120" w:after="0"/>
              <w:rPr>
                <w:rFonts w:eastAsiaTheme="minorEastAsia"/>
                <w:lang w:eastAsia="zh-CN"/>
              </w:rPr>
            </w:pPr>
            <w:r>
              <w:rPr>
                <w:rFonts w:eastAsiaTheme="minorEastAsia"/>
                <w:lang w:eastAsia="zh-CN"/>
              </w:rPr>
              <w:t>To be confirmed by SA4/SA5.</w:t>
            </w:r>
          </w:p>
        </w:tc>
      </w:tr>
      <w:tr w:rsidR="00586124" w14:paraId="0E8ED3B7" w14:textId="77777777">
        <w:tc>
          <w:tcPr>
            <w:tcW w:w="1980" w:type="dxa"/>
          </w:tcPr>
          <w:p w14:paraId="0BD5B6D5" w14:textId="77777777" w:rsidR="00586124" w:rsidRDefault="00B26898">
            <w:pPr>
              <w:spacing w:before="120" w:after="0"/>
              <w:rPr>
                <w:lang w:eastAsia="ko-KR"/>
              </w:rPr>
            </w:pPr>
            <w:r>
              <w:rPr>
                <w:rFonts w:eastAsiaTheme="minorEastAsia" w:hint="eastAsia"/>
                <w:lang w:eastAsia="zh-CN"/>
              </w:rPr>
              <w:t>C</w:t>
            </w:r>
            <w:r>
              <w:rPr>
                <w:rFonts w:eastAsiaTheme="minorEastAsia"/>
                <w:lang w:eastAsia="zh-CN"/>
              </w:rPr>
              <w:t>hina Unicom</w:t>
            </w:r>
          </w:p>
        </w:tc>
        <w:tc>
          <w:tcPr>
            <w:tcW w:w="1134" w:type="dxa"/>
          </w:tcPr>
          <w:p w14:paraId="20D3C95F" w14:textId="77777777" w:rsidR="00586124" w:rsidRDefault="00586124">
            <w:pPr>
              <w:spacing w:before="120" w:after="0"/>
              <w:rPr>
                <w:lang w:eastAsia="ko-KR"/>
              </w:rPr>
            </w:pPr>
          </w:p>
        </w:tc>
        <w:tc>
          <w:tcPr>
            <w:tcW w:w="6515" w:type="dxa"/>
          </w:tcPr>
          <w:p w14:paraId="77E10522" w14:textId="77777777" w:rsidR="00586124" w:rsidRDefault="00B26898">
            <w:pPr>
              <w:spacing w:before="120" w:after="0"/>
              <w:rPr>
                <w:rFonts w:eastAsiaTheme="minorEastAsia"/>
                <w:lang w:eastAsia="zh-CN"/>
              </w:rPr>
            </w:pPr>
            <w:r>
              <w:rPr>
                <w:rFonts w:eastAsiaTheme="minorEastAsia"/>
                <w:lang w:eastAsia="zh-CN"/>
              </w:rPr>
              <w:t>Check with SA4.</w:t>
            </w:r>
          </w:p>
        </w:tc>
      </w:tr>
      <w:tr w:rsidR="00586124" w14:paraId="013A09AC" w14:textId="77777777">
        <w:tc>
          <w:tcPr>
            <w:tcW w:w="1980" w:type="dxa"/>
          </w:tcPr>
          <w:p w14:paraId="185CD3FF" w14:textId="77777777" w:rsidR="00586124" w:rsidRDefault="00B26898">
            <w:pPr>
              <w:spacing w:before="120" w:after="0"/>
              <w:rPr>
                <w:rFonts w:eastAsiaTheme="minorEastAsia"/>
                <w:lang w:eastAsia="zh-CN"/>
              </w:rPr>
            </w:pPr>
            <w:r>
              <w:rPr>
                <w:rFonts w:eastAsiaTheme="minorEastAsia"/>
                <w:lang w:eastAsia="zh-CN"/>
              </w:rPr>
              <w:t>Nokia, Nokia Shanghai Bell</w:t>
            </w:r>
          </w:p>
        </w:tc>
        <w:tc>
          <w:tcPr>
            <w:tcW w:w="1134" w:type="dxa"/>
          </w:tcPr>
          <w:p w14:paraId="3C3DA02C" w14:textId="77777777" w:rsidR="00586124" w:rsidRDefault="00B26898">
            <w:pPr>
              <w:spacing w:before="120" w:after="0"/>
              <w:rPr>
                <w:lang w:eastAsia="ko-KR"/>
              </w:rPr>
            </w:pPr>
            <w:r>
              <w:rPr>
                <w:lang w:eastAsia="ko-KR"/>
              </w:rPr>
              <w:t>Yes</w:t>
            </w:r>
          </w:p>
        </w:tc>
        <w:tc>
          <w:tcPr>
            <w:tcW w:w="6515" w:type="dxa"/>
          </w:tcPr>
          <w:p w14:paraId="23369D37" w14:textId="77777777" w:rsidR="00586124" w:rsidRDefault="00586124">
            <w:pPr>
              <w:spacing w:before="120" w:after="0"/>
              <w:rPr>
                <w:rFonts w:eastAsiaTheme="minorEastAsia"/>
                <w:lang w:eastAsia="zh-CN"/>
              </w:rPr>
            </w:pPr>
          </w:p>
        </w:tc>
      </w:tr>
      <w:tr w:rsidR="00586124" w14:paraId="38D2DF46" w14:textId="77777777">
        <w:tc>
          <w:tcPr>
            <w:tcW w:w="1980" w:type="dxa"/>
          </w:tcPr>
          <w:p w14:paraId="2A91B1ED" w14:textId="77777777" w:rsidR="00586124" w:rsidRDefault="00B26898">
            <w:pPr>
              <w:spacing w:before="120" w:after="0"/>
              <w:rPr>
                <w:rFonts w:eastAsiaTheme="minorEastAsia"/>
                <w:lang w:val="en-US" w:eastAsia="zh-CN"/>
              </w:rPr>
            </w:pPr>
            <w:r>
              <w:rPr>
                <w:rFonts w:eastAsiaTheme="minorEastAsia"/>
                <w:lang w:val="en-US" w:eastAsia="zh-CN"/>
              </w:rPr>
              <w:t>ZTE</w:t>
            </w:r>
          </w:p>
        </w:tc>
        <w:tc>
          <w:tcPr>
            <w:tcW w:w="1134" w:type="dxa"/>
          </w:tcPr>
          <w:p w14:paraId="32638B8B" w14:textId="77777777" w:rsidR="00586124" w:rsidRDefault="00586124">
            <w:pPr>
              <w:spacing w:before="120" w:after="0"/>
              <w:rPr>
                <w:lang w:eastAsia="ko-KR"/>
              </w:rPr>
            </w:pPr>
          </w:p>
        </w:tc>
        <w:tc>
          <w:tcPr>
            <w:tcW w:w="6515" w:type="dxa"/>
          </w:tcPr>
          <w:p w14:paraId="2FED2C8D" w14:textId="77777777" w:rsidR="00586124" w:rsidRDefault="00B26898">
            <w:pPr>
              <w:spacing w:before="120" w:after="0"/>
              <w:rPr>
                <w:rFonts w:eastAsiaTheme="minorEastAsia"/>
                <w:lang w:val="en-US" w:eastAsia="zh-CN"/>
              </w:rPr>
            </w:pPr>
            <w:r>
              <w:rPr>
                <w:rFonts w:eastAsiaTheme="minorEastAsia"/>
                <w:lang w:val="en-US" w:eastAsia="zh-CN"/>
              </w:rPr>
              <w:t>Check with SA4.</w:t>
            </w:r>
          </w:p>
        </w:tc>
      </w:tr>
      <w:tr w:rsidR="00357298" w14:paraId="4E9F8C0D" w14:textId="77777777" w:rsidTr="00357298">
        <w:tc>
          <w:tcPr>
            <w:tcW w:w="1980" w:type="dxa"/>
          </w:tcPr>
          <w:p w14:paraId="0CCC4B8C" w14:textId="77777777" w:rsidR="00357298" w:rsidRDefault="00357298" w:rsidP="00023E84">
            <w:pPr>
              <w:spacing w:before="120" w:after="0"/>
              <w:rPr>
                <w:rFonts w:eastAsiaTheme="minorEastAsia"/>
                <w:lang w:eastAsia="zh-CN"/>
              </w:rPr>
            </w:pPr>
            <w:r>
              <w:rPr>
                <w:rFonts w:eastAsiaTheme="minorEastAsia" w:hint="eastAsia"/>
                <w:lang w:eastAsia="zh-CN"/>
              </w:rPr>
              <w:t>CATT</w:t>
            </w:r>
          </w:p>
        </w:tc>
        <w:tc>
          <w:tcPr>
            <w:tcW w:w="1134" w:type="dxa"/>
          </w:tcPr>
          <w:p w14:paraId="147B0431" w14:textId="77777777" w:rsidR="00357298" w:rsidRPr="001E5172" w:rsidRDefault="00357298" w:rsidP="00023E84">
            <w:pPr>
              <w:spacing w:before="120" w:after="0"/>
              <w:rPr>
                <w:rFonts w:eastAsiaTheme="minorEastAsia"/>
                <w:lang w:eastAsia="zh-CN"/>
              </w:rPr>
            </w:pPr>
            <w:r>
              <w:rPr>
                <w:rFonts w:eastAsiaTheme="minorEastAsia" w:hint="eastAsia"/>
                <w:lang w:eastAsia="zh-CN"/>
              </w:rPr>
              <w:t>Yes</w:t>
            </w:r>
          </w:p>
        </w:tc>
        <w:tc>
          <w:tcPr>
            <w:tcW w:w="6515" w:type="dxa"/>
          </w:tcPr>
          <w:p w14:paraId="4E5C8678" w14:textId="77777777" w:rsidR="00357298" w:rsidRDefault="00357298" w:rsidP="00023E84">
            <w:pPr>
              <w:spacing w:before="120" w:after="0"/>
              <w:rPr>
                <w:rFonts w:eastAsiaTheme="minorEastAsia"/>
                <w:lang w:eastAsia="zh-CN"/>
              </w:rPr>
            </w:pPr>
            <w:r w:rsidRPr="001E5172">
              <w:rPr>
                <w:rFonts w:eastAsiaTheme="minorEastAsia"/>
                <w:lang w:eastAsia="zh-CN"/>
              </w:rPr>
              <w:t>We are OK to check with SA4.</w:t>
            </w:r>
          </w:p>
        </w:tc>
      </w:tr>
      <w:tr w:rsidR="003E314E" w14:paraId="061104C2" w14:textId="77777777" w:rsidTr="00357298">
        <w:tc>
          <w:tcPr>
            <w:tcW w:w="1980" w:type="dxa"/>
          </w:tcPr>
          <w:p w14:paraId="59CC9C1F" w14:textId="77777777" w:rsidR="003E314E" w:rsidRDefault="003E314E" w:rsidP="003E314E">
            <w:pPr>
              <w:spacing w:before="120" w:after="0"/>
              <w:rPr>
                <w:rFonts w:eastAsiaTheme="minorEastAsia"/>
                <w:lang w:val="en-US" w:eastAsia="zh-CN"/>
              </w:rPr>
            </w:pPr>
            <w:r>
              <w:rPr>
                <w:rFonts w:eastAsiaTheme="minorEastAsia"/>
                <w:lang w:val="en-US" w:eastAsia="zh-CN"/>
              </w:rPr>
              <w:t>Xiaomi</w:t>
            </w:r>
          </w:p>
        </w:tc>
        <w:tc>
          <w:tcPr>
            <w:tcW w:w="1134" w:type="dxa"/>
          </w:tcPr>
          <w:p w14:paraId="198E4375" w14:textId="77777777" w:rsidR="003E314E" w:rsidRDefault="003E314E" w:rsidP="003E314E">
            <w:pPr>
              <w:spacing w:before="120" w:after="0"/>
              <w:rPr>
                <w:lang w:eastAsia="ko-KR"/>
              </w:rPr>
            </w:pPr>
            <w:r>
              <w:rPr>
                <w:lang w:eastAsia="ko-KR"/>
              </w:rPr>
              <w:t>Yes</w:t>
            </w:r>
          </w:p>
        </w:tc>
        <w:tc>
          <w:tcPr>
            <w:tcW w:w="6515" w:type="dxa"/>
          </w:tcPr>
          <w:p w14:paraId="01BE8C17" w14:textId="77777777" w:rsidR="003E314E" w:rsidRDefault="003E314E" w:rsidP="003E314E">
            <w:pPr>
              <w:spacing w:before="120" w:after="0"/>
              <w:rPr>
                <w:rFonts w:eastAsiaTheme="minorEastAsia"/>
                <w:lang w:val="en-US" w:eastAsia="zh-CN"/>
              </w:rPr>
            </w:pPr>
            <w:r>
              <w:rPr>
                <w:rFonts w:eastAsiaTheme="minorEastAsia"/>
                <w:lang w:val="en-US" w:eastAsia="zh-CN"/>
              </w:rPr>
              <w:t>Ok to confirm with SA4.</w:t>
            </w:r>
          </w:p>
        </w:tc>
      </w:tr>
      <w:tr w:rsidR="00FB3AED" w14:paraId="3C3B6B61" w14:textId="77777777" w:rsidTr="00357298">
        <w:tc>
          <w:tcPr>
            <w:tcW w:w="1980" w:type="dxa"/>
          </w:tcPr>
          <w:p w14:paraId="55F03502" w14:textId="77777777" w:rsidR="00FB3AED" w:rsidRDefault="00FB3AED" w:rsidP="003E314E">
            <w:pPr>
              <w:spacing w:before="120" w:after="0"/>
              <w:rPr>
                <w:rFonts w:eastAsiaTheme="minorEastAsia"/>
                <w:lang w:val="en-US" w:eastAsia="zh-CN"/>
              </w:rPr>
            </w:pPr>
            <w:r>
              <w:rPr>
                <w:rFonts w:eastAsiaTheme="minorEastAsia"/>
                <w:lang w:val="en-US" w:eastAsia="zh-CN"/>
              </w:rPr>
              <w:t>vivo</w:t>
            </w:r>
          </w:p>
        </w:tc>
        <w:tc>
          <w:tcPr>
            <w:tcW w:w="1134" w:type="dxa"/>
          </w:tcPr>
          <w:p w14:paraId="7B2E76D7" w14:textId="77777777" w:rsidR="00FB3AED" w:rsidRDefault="00FB3AED" w:rsidP="003E314E">
            <w:pPr>
              <w:spacing w:before="120" w:after="0"/>
              <w:rPr>
                <w:lang w:eastAsia="ko-KR"/>
              </w:rPr>
            </w:pPr>
          </w:p>
        </w:tc>
        <w:tc>
          <w:tcPr>
            <w:tcW w:w="6515" w:type="dxa"/>
          </w:tcPr>
          <w:p w14:paraId="409200F4" w14:textId="77777777" w:rsidR="00FB3AED" w:rsidRDefault="00FB3AED" w:rsidP="003E314E">
            <w:pPr>
              <w:spacing w:before="120" w:after="0"/>
              <w:rPr>
                <w:rFonts w:eastAsiaTheme="minorEastAsia"/>
                <w:lang w:val="en-US" w:eastAsia="zh-CN"/>
              </w:rPr>
            </w:pPr>
            <w:r>
              <w:rPr>
                <w:rFonts w:eastAsiaTheme="minorEastAsia"/>
                <w:lang w:val="en-US" w:eastAsia="zh-CN"/>
              </w:rPr>
              <w:t>Check with SA4.</w:t>
            </w:r>
          </w:p>
        </w:tc>
      </w:tr>
      <w:tr w:rsidR="006F28DF" w14:paraId="5144E9F3" w14:textId="77777777" w:rsidTr="00357298">
        <w:tc>
          <w:tcPr>
            <w:tcW w:w="1980" w:type="dxa"/>
          </w:tcPr>
          <w:p w14:paraId="1C8EBC2E" w14:textId="4E832557" w:rsidR="006F28DF" w:rsidRDefault="006F28DF" w:rsidP="006F28DF">
            <w:pPr>
              <w:spacing w:before="120" w:after="0"/>
              <w:rPr>
                <w:rFonts w:eastAsiaTheme="minorEastAsia"/>
                <w:lang w:val="en-US" w:eastAsia="zh-CN"/>
              </w:rPr>
            </w:pPr>
            <w:r>
              <w:rPr>
                <w:rFonts w:eastAsiaTheme="minorEastAsia" w:hint="eastAsia"/>
                <w:lang w:eastAsia="zh-CN"/>
              </w:rPr>
              <w:t>O</w:t>
            </w:r>
            <w:r>
              <w:rPr>
                <w:rFonts w:eastAsiaTheme="minorEastAsia"/>
                <w:lang w:eastAsia="zh-CN"/>
              </w:rPr>
              <w:t>PPO</w:t>
            </w:r>
          </w:p>
        </w:tc>
        <w:tc>
          <w:tcPr>
            <w:tcW w:w="1134" w:type="dxa"/>
          </w:tcPr>
          <w:p w14:paraId="2AD602C2" w14:textId="77777777" w:rsidR="006F28DF" w:rsidRDefault="006F28DF" w:rsidP="006F28DF">
            <w:pPr>
              <w:spacing w:before="120" w:after="0"/>
              <w:rPr>
                <w:lang w:eastAsia="ko-KR"/>
              </w:rPr>
            </w:pPr>
          </w:p>
        </w:tc>
        <w:tc>
          <w:tcPr>
            <w:tcW w:w="6515" w:type="dxa"/>
          </w:tcPr>
          <w:p w14:paraId="6F34A258" w14:textId="183C4709" w:rsidR="006F28DF" w:rsidRDefault="006F28DF" w:rsidP="006F28DF">
            <w:pPr>
              <w:spacing w:before="120" w:after="0"/>
              <w:rPr>
                <w:rFonts w:eastAsiaTheme="minorEastAsia"/>
                <w:lang w:val="en-US" w:eastAsia="zh-CN"/>
              </w:rPr>
            </w:pPr>
            <w:r>
              <w:rPr>
                <w:rFonts w:eastAsiaTheme="minorEastAsia"/>
                <w:lang w:eastAsia="zh-CN"/>
              </w:rPr>
              <w:t xml:space="preserve">Check with SA </w:t>
            </w:r>
          </w:p>
        </w:tc>
      </w:tr>
    </w:tbl>
    <w:p w14:paraId="2CB5AFB7" w14:textId="77777777" w:rsidR="00B676BE" w:rsidRDefault="00B676BE" w:rsidP="00B676BE">
      <w:pPr>
        <w:spacing w:before="120" w:after="0"/>
        <w:rPr>
          <w:ins w:id="157" w:author="Qualcomm" w:date="2021-05-24T14:29:00Z"/>
          <w:b/>
        </w:rPr>
      </w:pPr>
      <w:ins w:id="158" w:author="Qualcomm" w:date="2021-05-24T14:29:00Z">
        <w:r w:rsidRPr="00177FD4">
          <w:rPr>
            <w:b/>
          </w:rPr>
          <w:t>Summary</w:t>
        </w:r>
        <w:r>
          <w:rPr>
            <w:b/>
          </w:rPr>
          <w:t>:</w:t>
        </w:r>
      </w:ins>
    </w:p>
    <w:p w14:paraId="1973039B" w14:textId="1D858857" w:rsidR="00FB6C02" w:rsidRPr="00E51168" w:rsidRDefault="00225D01" w:rsidP="00B676BE">
      <w:pPr>
        <w:spacing w:before="120" w:after="0"/>
        <w:rPr>
          <w:ins w:id="159" w:author="Qualcomm" w:date="2021-05-24T14:36:00Z"/>
        </w:rPr>
      </w:pPr>
      <w:ins w:id="160" w:author="Qualcomm" w:date="2021-05-24T14:30:00Z">
        <w:r>
          <w:lastRenderedPageBreak/>
          <w:t xml:space="preserve">9/15 </w:t>
        </w:r>
      </w:ins>
      <w:ins w:id="161" w:author="Qualcomm" w:date="2021-05-24T14:31:00Z">
        <w:r>
          <w:t xml:space="preserve">companies </w:t>
        </w:r>
        <w:r w:rsidRPr="00225D01">
          <w:t xml:space="preserve">agree to re-use the maximum container size of 1000 bytes for </w:t>
        </w:r>
        <w:proofErr w:type="spellStart"/>
        <w:r w:rsidRPr="00225D01">
          <w:t>QoE</w:t>
        </w:r>
        <w:proofErr w:type="spellEnd"/>
        <w:r w:rsidRPr="00225D01">
          <w:t xml:space="preserve"> measurements configuration</w:t>
        </w:r>
        <w:r>
          <w:t>, but most of companies would like to check with SA4</w:t>
        </w:r>
      </w:ins>
      <w:ins w:id="162" w:author="Qualcomm" w:date="2021-05-24T14:32:00Z">
        <w:r w:rsidRPr="00225D01">
          <w:rPr>
            <w:rFonts w:hint="eastAsia"/>
          </w:rPr>
          <w:t>.</w:t>
        </w:r>
        <w:r w:rsidRPr="00225D01">
          <w:t xml:space="preserve"> So</w:t>
        </w:r>
        <w:r w:rsidR="00C728AA">
          <w:t xml:space="preserve"> </w:t>
        </w:r>
      </w:ins>
      <w:ins w:id="163" w:author="Qualcomm" w:date="2021-05-24T14:36:00Z">
        <w:r w:rsidR="00FB6C02" w:rsidRPr="00FB6C02">
          <w:rPr>
            <w:rFonts w:hint="eastAsia"/>
          </w:rPr>
          <w:t>RAN2</w:t>
        </w:r>
      </w:ins>
      <w:ins w:id="164" w:author="Qualcomm" w:date="2021-05-24T14:32:00Z">
        <w:r w:rsidR="00C728AA">
          <w:t xml:space="preserve"> can </w:t>
        </w:r>
      </w:ins>
      <w:ins w:id="165" w:author="Qualcomm" w:date="2021-05-24T14:36:00Z">
        <w:r w:rsidR="00FB6C02" w:rsidRPr="00FB6C02">
          <w:rPr>
            <w:rFonts w:hint="eastAsia"/>
          </w:rPr>
          <w:t>assume</w:t>
        </w:r>
        <w:r w:rsidR="00FB6C02">
          <w:t xml:space="preserve"> </w:t>
        </w:r>
        <w:r w:rsidR="00FB6C02" w:rsidRPr="00225D01">
          <w:t xml:space="preserve">to re-use the maximum container size of 1000 bytes for </w:t>
        </w:r>
        <w:proofErr w:type="spellStart"/>
        <w:r w:rsidR="00FB6C02" w:rsidRPr="00225D01">
          <w:t>QoE</w:t>
        </w:r>
        <w:proofErr w:type="spellEnd"/>
        <w:r w:rsidR="00FB6C02" w:rsidRPr="00225D01">
          <w:t xml:space="preserve"> measurements </w:t>
        </w:r>
      </w:ins>
      <w:ins w:id="166" w:author="Qualcomm" w:date="2021-05-24T15:18:00Z">
        <w:r w:rsidR="00804D26" w:rsidRPr="00225D01">
          <w:t>configuration</w:t>
        </w:r>
        <w:r w:rsidR="00804D26" w:rsidRPr="00E51168">
          <w:t xml:space="preserve"> and</w:t>
        </w:r>
      </w:ins>
      <w:ins w:id="167" w:author="Qualcomm" w:date="2021-05-24T14:36:00Z">
        <w:r w:rsidR="00E51168" w:rsidRPr="00E51168">
          <w:t xml:space="preserve"> confirm this assumption with SA4.</w:t>
        </w:r>
      </w:ins>
    </w:p>
    <w:p w14:paraId="75BEB605" w14:textId="73835751" w:rsidR="00B676BE" w:rsidRDefault="00B676BE" w:rsidP="00B676BE">
      <w:pPr>
        <w:spacing w:before="120" w:after="0"/>
        <w:rPr>
          <w:ins w:id="168" w:author="Qualcomm" w:date="2021-05-24T14:29:00Z"/>
          <w:sz w:val="24"/>
          <w:u w:val="single"/>
        </w:rPr>
      </w:pPr>
      <w:ins w:id="169" w:author="Qualcomm" w:date="2021-05-24T14:29:00Z">
        <w:r w:rsidRPr="007773E9">
          <w:rPr>
            <w:b/>
          </w:rPr>
          <w:t xml:space="preserve">Proposal </w:t>
        </w:r>
        <w:r>
          <w:rPr>
            <w:b/>
          </w:rPr>
          <w:t>11</w:t>
        </w:r>
        <w:r w:rsidRPr="007773E9">
          <w:rPr>
            <w:b/>
          </w:rPr>
          <w:t xml:space="preserve">: </w:t>
        </w:r>
      </w:ins>
      <w:ins w:id="170" w:author="Qualcomm" w:date="2021-05-24T14:37:00Z">
        <w:r w:rsidR="00E51168" w:rsidRPr="00E51168">
          <w:rPr>
            <w:b/>
          </w:rPr>
          <w:t>RAN2 assume</w:t>
        </w:r>
      </w:ins>
      <w:ins w:id="171" w:author="Qualcomm" w:date="2021-05-24T14:38:00Z">
        <w:r w:rsidR="00D14323">
          <w:rPr>
            <w:b/>
          </w:rPr>
          <w:t>s</w:t>
        </w:r>
      </w:ins>
      <w:ins w:id="172" w:author="Qualcomm" w:date="2021-05-24T14:37:00Z">
        <w:r w:rsidR="00E51168" w:rsidRPr="00E51168">
          <w:rPr>
            <w:b/>
          </w:rPr>
          <w:t xml:space="preserve"> to re-use the maximum container size of 1000 bytes for </w:t>
        </w:r>
        <w:proofErr w:type="spellStart"/>
        <w:r w:rsidR="00E51168" w:rsidRPr="00E51168">
          <w:rPr>
            <w:b/>
          </w:rPr>
          <w:t>QoE</w:t>
        </w:r>
        <w:proofErr w:type="spellEnd"/>
        <w:r w:rsidR="00E51168" w:rsidRPr="00E51168">
          <w:rPr>
            <w:b/>
          </w:rPr>
          <w:t xml:space="preserve"> measurements configuration </w:t>
        </w:r>
        <w:r w:rsidR="00E51168">
          <w:rPr>
            <w:b/>
          </w:rPr>
          <w:t>and s</w:t>
        </w:r>
      </w:ins>
      <w:ins w:id="173" w:author="Qualcomm" w:date="2021-05-24T14:29:00Z">
        <w:r>
          <w:rPr>
            <w:b/>
          </w:rPr>
          <w:t xml:space="preserve">end LS to SA4 to </w:t>
        </w:r>
      </w:ins>
      <w:ins w:id="174" w:author="Qualcomm" w:date="2021-05-24T15:18:00Z">
        <w:r w:rsidR="00890FD2">
          <w:rPr>
            <w:b/>
          </w:rPr>
          <w:t>confirm</w:t>
        </w:r>
      </w:ins>
      <w:ins w:id="175" w:author="Qualcomm" w:date="2021-05-24T14:37:00Z">
        <w:r w:rsidR="00CD7EBC">
          <w:rPr>
            <w:b/>
          </w:rPr>
          <w:t xml:space="preserve"> the assu</w:t>
        </w:r>
      </w:ins>
      <w:ins w:id="176" w:author="Qualcomm" w:date="2021-05-24T14:38:00Z">
        <w:r w:rsidR="00CD7EBC">
          <w:rPr>
            <w:b/>
          </w:rPr>
          <w:t>mption</w:t>
        </w:r>
      </w:ins>
      <w:ins w:id="177" w:author="Qualcomm" w:date="2021-05-24T14:29:00Z">
        <w:r>
          <w:rPr>
            <w:b/>
          </w:rPr>
          <w:t>.</w:t>
        </w:r>
      </w:ins>
    </w:p>
    <w:p w14:paraId="4E9340CE" w14:textId="27173BC8" w:rsidR="00586124" w:rsidRDefault="00B26898">
      <w:pPr>
        <w:spacing w:before="120" w:after="0"/>
        <w:rPr>
          <w:b/>
        </w:rPr>
      </w:pPr>
      <w:r>
        <w:rPr>
          <w:b/>
        </w:rPr>
        <w:t xml:space="preserve">Question 12: Do companies think the maximum container size for </w:t>
      </w:r>
      <w:proofErr w:type="spellStart"/>
      <w:r>
        <w:rPr>
          <w:b/>
        </w:rPr>
        <w:t>QoE</w:t>
      </w:r>
      <w:proofErr w:type="spellEnd"/>
      <w:r>
        <w:rPr>
          <w:b/>
        </w:rPr>
        <w:t xml:space="preserve"> measurements reporting up to the maximum supported PDCP SDU size should be increased?</w:t>
      </w:r>
    </w:p>
    <w:tbl>
      <w:tblPr>
        <w:tblStyle w:val="TableGrid"/>
        <w:tblW w:w="0" w:type="auto"/>
        <w:tblLook w:val="04A0" w:firstRow="1" w:lastRow="0" w:firstColumn="1" w:lastColumn="0" w:noHBand="0" w:noVBand="1"/>
      </w:tblPr>
      <w:tblGrid>
        <w:gridCol w:w="1980"/>
        <w:gridCol w:w="1134"/>
        <w:gridCol w:w="6515"/>
      </w:tblGrid>
      <w:tr w:rsidR="00586124" w14:paraId="41F516C2" w14:textId="77777777">
        <w:tc>
          <w:tcPr>
            <w:tcW w:w="1980" w:type="dxa"/>
          </w:tcPr>
          <w:p w14:paraId="0229ED24" w14:textId="77777777" w:rsidR="00586124" w:rsidRDefault="00B26898">
            <w:pPr>
              <w:spacing w:before="120" w:after="0"/>
              <w:jc w:val="center"/>
              <w:rPr>
                <w:b/>
              </w:rPr>
            </w:pPr>
            <w:r>
              <w:rPr>
                <w:b/>
              </w:rPr>
              <w:t>Company</w:t>
            </w:r>
          </w:p>
        </w:tc>
        <w:tc>
          <w:tcPr>
            <w:tcW w:w="1134" w:type="dxa"/>
          </w:tcPr>
          <w:p w14:paraId="1D7B2A70" w14:textId="77777777" w:rsidR="00586124" w:rsidRDefault="00B26898">
            <w:pPr>
              <w:spacing w:before="120" w:after="0"/>
              <w:jc w:val="center"/>
              <w:rPr>
                <w:b/>
              </w:rPr>
            </w:pPr>
            <w:r>
              <w:rPr>
                <w:b/>
              </w:rPr>
              <w:t>Yes/No</w:t>
            </w:r>
          </w:p>
        </w:tc>
        <w:tc>
          <w:tcPr>
            <w:tcW w:w="6515" w:type="dxa"/>
          </w:tcPr>
          <w:p w14:paraId="1917D28C" w14:textId="77777777" w:rsidR="00586124" w:rsidRDefault="00B26898">
            <w:pPr>
              <w:spacing w:before="120" w:after="0"/>
              <w:jc w:val="center"/>
              <w:rPr>
                <w:b/>
              </w:rPr>
            </w:pPr>
            <w:r>
              <w:rPr>
                <w:b/>
              </w:rPr>
              <w:t>Additional explanations</w:t>
            </w:r>
          </w:p>
        </w:tc>
      </w:tr>
      <w:tr w:rsidR="00586124" w14:paraId="52161697" w14:textId="77777777">
        <w:tc>
          <w:tcPr>
            <w:tcW w:w="1980" w:type="dxa"/>
          </w:tcPr>
          <w:p w14:paraId="7276D868" w14:textId="77777777" w:rsidR="00586124" w:rsidRDefault="00B26898">
            <w:pPr>
              <w:spacing w:before="120" w:after="0"/>
              <w:rPr>
                <w:rFonts w:eastAsiaTheme="minorEastAsia"/>
                <w:lang w:eastAsia="zh-CN"/>
              </w:rPr>
            </w:pPr>
            <w:r>
              <w:rPr>
                <w:rFonts w:eastAsiaTheme="minorEastAsia" w:hint="eastAsia"/>
                <w:lang w:eastAsia="zh-CN"/>
              </w:rPr>
              <w:t>CMCC</w:t>
            </w:r>
          </w:p>
        </w:tc>
        <w:tc>
          <w:tcPr>
            <w:tcW w:w="1134" w:type="dxa"/>
          </w:tcPr>
          <w:p w14:paraId="5458F601" w14:textId="77777777" w:rsidR="00586124" w:rsidRDefault="00586124">
            <w:pPr>
              <w:spacing w:before="120" w:after="0"/>
            </w:pPr>
          </w:p>
        </w:tc>
        <w:tc>
          <w:tcPr>
            <w:tcW w:w="6515" w:type="dxa"/>
          </w:tcPr>
          <w:p w14:paraId="73E277AD" w14:textId="77777777" w:rsidR="00586124" w:rsidRDefault="00B26898">
            <w:pPr>
              <w:spacing w:before="120" w:after="0"/>
            </w:pPr>
            <w:r>
              <w:rPr>
                <w:rFonts w:eastAsiaTheme="minorEastAsia" w:hint="eastAsia"/>
                <w:lang w:eastAsia="zh-CN"/>
              </w:rPr>
              <w:t>Check with SA4 (maybe internally with SA4 colleagues).</w:t>
            </w:r>
          </w:p>
        </w:tc>
      </w:tr>
      <w:tr w:rsidR="00586124" w14:paraId="4CDCD7BD" w14:textId="77777777">
        <w:tc>
          <w:tcPr>
            <w:tcW w:w="1980" w:type="dxa"/>
          </w:tcPr>
          <w:p w14:paraId="346D8AAE" w14:textId="77777777" w:rsidR="00586124" w:rsidRDefault="00B26898">
            <w:pPr>
              <w:spacing w:before="120"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134" w:type="dxa"/>
          </w:tcPr>
          <w:p w14:paraId="696DF74C" w14:textId="77777777" w:rsidR="00586124" w:rsidRDefault="00B26898">
            <w:pPr>
              <w:spacing w:before="120" w:after="0"/>
              <w:rPr>
                <w:rFonts w:eastAsiaTheme="minorEastAsia"/>
                <w:lang w:eastAsia="zh-CN"/>
              </w:rPr>
            </w:pPr>
            <w:r>
              <w:rPr>
                <w:rFonts w:eastAsiaTheme="minorEastAsia" w:hint="eastAsia"/>
                <w:lang w:eastAsia="zh-CN"/>
              </w:rPr>
              <w:t>N</w:t>
            </w:r>
            <w:r>
              <w:rPr>
                <w:rFonts w:eastAsiaTheme="minorEastAsia"/>
                <w:lang w:eastAsia="zh-CN"/>
              </w:rPr>
              <w:t>o</w:t>
            </w:r>
          </w:p>
        </w:tc>
        <w:tc>
          <w:tcPr>
            <w:tcW w:w="6515" w:type="dxa"/>
          </w:tcPr>
          <w:p w14:paraId="3AB50064" w14:textId="77777777" w:rsidR="00586124" w:rsidRDefault="00B26898">
            <w:pPr>
              <w:spacing w:before="120" w:after="0"/>
              <w:rPr>
                <w:rFonts w:eastAsiaTheme="minorEastAsia"/>
                <w:lang w:eastAsia="zh-CN"/>
              </w:rPr>
            </w:pPr>
            <w:r>
              <w:rPr>
                <w:rFonts w:eastAsiaTheme="minorEastAsia"/>
                <w:lang w:eastAsia="zh-CN"/>
              </w:rPr>
              <w:t xml:space="preserve">The question is a bit unclear. </w:t>
            </w:r>
            <w:proofErr w:type="gramStart"/>
            <w:r>
              <w:rPr>
                <w:rFonts w:eastAsiaTheme="minorEastAsia"/>
                <w:lang w:eastAsia="zh-CN"/>
              </w:rPr>
              <w:t>Definitely, the</w:t>
            </w:r>
            <w:proofErr w:type="gramEnd"/>
            <w:r>
              <w:rPr>
                <w:rFonts w:eastAsiaTheme="minorEastAsia"/>
                <w:lang w:eastAsia="zh-CN"/>
              </w:rPr>
              <w:t xml:space="preserve"> maximum supported PDCP SDU size should not be increased. If the question asks whether </w:t>
            </w:r>
            <w:proofErr w:type="spellStart"/>
            <w:r>
              <w:rPr>
                <w:rFonts w:eastAsiaTheme="minorEastAsia"/>
                <w:lang w:eastAsia="zh-CN"/>
              </w:rPr>
              <w:t>QoE</w:t>
            </w:r>
            <w:proofErr w:type="spellEnd"/>
            <w:r>
              <w:rPr>
                <w:rFonts w:eastAsiaTheme="minorEastAsia"/>
                <w:lang w:eastAsia="zh-CN"/>
              </w:rPr>
              <w:t xml:space="preserve"> report can be bigger than this, then we think we can assume the current value as specified by SA4 for now, i.e. 8000 bytes. We are open to check with SA4 though.</w:t>
            </w:r>
          </w:p>
        </w:tc>
      </w:tr>
      <w:tr w:rsidR="00586124" w14:paraId="28DC1F8E" w14:textId="77777777">
        <w:tc>
          <w:tcPr>
            <w:tcW w:w="1980" w:type="dxa"/>
          </w:tcPr>
          <w:p w14:paraId="4F4D5E94" w14:textId="77777777" w:rsidR="00586124" w:rsidRDefault="00B26898">
            <w:pPr>
              <w:spacing w:before="120" w:after="0"/>
            </w:pPr>
            <w:r>
              <w:t>Qualcomm</w:t>
            </w:r>
          </w:p>
        </w:tc>
        <w:tc>
          <w:tcPr>
            <w:tcW w:w="1134" w:type="dxa"/>
          </w:tcPr>
          <w:p w14:paraId="66322356" w14:textId="77777777" w:rsidR="00586124" w:rsidRDefault="00B26898">
            <w:pPr>
              <w:spacing w:before="120" w:after="0"/>
            </w:pPr>
            <w:r>
              <w:t>Depends</w:t>
            </w:r>
          </w:p>
        </w:tc>
        <w:tc>
          <w:tcPr>
            <w:tcW w:w="6515" w:type="dxa"/>
          </w:tcPr>
          <w:p w14:paraId="2C8296B3" w14:textId="77777777" w:rsidR="00586124" w:rsidRDefault="00B26898">
            <w:pPr>
              <w:spacing w:before="120" w:after="0"/>
              <w:rPr>
                <w:rFonts w:eastAsiaTheme="minorEastAsia"/>
                <w:lang w:eastAsia="zh-CN"/>
              </w:rPr>
            </w:pPr>
            <w:r>
              <w:t>Depends on whether we introduce SRB4 segmentation. If no SRB4 segmentation, then no need to increase the container size; if yes, then can discuss the nec</w:t>
            </w:r>
            <w:r>
              <w:rPr>
                <w:rFonts w:hint="eastAsia"/>
              </w:rPr>
              <w:t>essity</w:t>
            </w:r>
            <w:r>
              <w:t>.</w:t>
            </w:r>
          </w:p>
        </w:tc>
      </w:tr>
      <w:tr w:rsidR="00586124" w14:paraId="43339739" w14:textId="77777777">
        <w:tc>
          <w:tcPr>
            <w:tcW w:w="1980" w:type="dxa"/>
          </w:tcPr>
          <w:p w14:paraId="1FB34BDA" w14:textId="77777777" w:rsidR="00586124" w:rsidRDefault="00B26898">
            <w:pPr>
              <w:spacing w:before="120" w:after="0"/>
            </w:pPr>
            <w:r>
              <w:t>Ericsson</w:t>
            </w:r>
          </w:p>
        </w:tc>
        <w:tc>
          <w:tcPr>
            <w:tcW w:w="1134" w:type="dxa"/>
          </w:tcPr>
          <w:p w14:paraId="3C71A5B0" w14:textId="77777777" w:rsidR="00586124" w:rsidRDefault="00B26898">
            <w:pPr>
              <w:spacing w:before="120" w:after="0"/>
            </w:pPr>
            <w:r>
              <w:t>Yes, increased or removed</w:t>
            </w:r>
          </w:p>
        </w:tc>
        <w:tc>
          <w:tcPr>
            <w:tcW w:w="6515" w:type="dxa"/>
          </w:tcPr>
          <w:p w14:paraId="6EEE3351" w14:textId="77777777" w:rsidR="00586124" w:rsidRDefault="00B26898">
            <w:pPr>
              <w:spacing w:before="120" w:after="0"/>
            </w:pPr>
            <w:r>
              <w:t>We can check with SA4 whether a maximum size is needed to be defined. We would prefer having the option to send larger reports and use RRC segmentation. Certain applications, e.g. URLLC applications, may generate a lot of data.</w:t>
            </w:r>
          </w:p>
        </w:tc>
      </w:tr>
      <w:tr w:rsidR="00586124" w14:paraId="4F0F7E92" w14:textId="77777777">
        <w:tc>
          <w:tcPr>
            <w:tcW w:w="1980" w:type="dxa"/>
          </w:tcPr>
          <w:p w14:paraId="2D3D35A8" w14:textId="77777777" w:rsidR="00586124" w:rsidRDefault="00B26898">
            <w:pPr>
              <w:spacing w:before="120" w:after="0"/>
            </w:pPr>
            <w:r>
              <w:t>Apple</w:t>
            </w:r>
          </w:p>
        </w:tc>
        <w:tc>
          <w:tcPr>
            <w:tcW w:w="1134" w:type="dxa"/>
          </w:tcPr>
          <w:p w14:paraId="2040409B" w14:textId="77777777" w:rsidR="00586124" w:rsidRDefault="00B26898">
            <w:pPr>
              <w:spacing w:before="120" w:after="0"/>
            </w:pPr>
            <w:r>
              <w:t>No</w:t>
            </w:r>
          </w:p>
        </w:tc>
        <w:tc>
          <w:tcPr>
            <w:tcW w:w="6515" w:type="dxa"/>
          </w:tcPr>
          <w:p w14:paraId="5BFB343A" w14:textId="77777777" w:rsidR="00586124" w:rsidRDefault="00B26898">
            <w:pPr>
              <w:spacing w:before="120" w:after="0"/>
            </w:pPr>
            <w:r>
              <w:t xml:space="preserve">We don’t think segmentation is needed since with distinct IDs, reports can </w:t>
            </w:r>
            <w:proofErr w:type="gramStart"/>
            <w:r>
              <w:t>sent</w:t>
            </w:r>
            <w:proofErr w:type="gramEnd"/>
            <w:r>
              <w:t xml:space="preserve"> individually if the maximum PDCP SDU size is exceeded.</w:t>
            </w:r>
          </w:p>
        </w:tc>
      </w:tr>
      <w:tr w:rsidR="00586124" w14:paraId="747D6E0A" w14:textId="77777777">
        <w:tc>
          <w:tcPr>
            <w:tcW w:w="1980" w:type="dxa"/>
          </w:tcPr>
          <w:p w14:paraId="2077774A" w14:textId="77777777" w:rsidR="00586124" w:rsidRDefault="00B26898">
            <w:pPr>
              <w:spacing w:before="120" w:after="0"/>
            </w:pPr>
            <w:r>
              <w:rPr>
                <w:rFonts w:hint="eastAsia"/>
                <w:lang w:eastAsia="ko-KR"/>
              </w:rPr>
              <w:t>Sa</w:t>
            </w:r>
            <w:r>
              <w:rPr>
                <w:lang w:eastAsia="ko-KR"/>
              </w:rPr>
              <w:t>msung</w:t>
            </w:r>
          </w:p>
        </w:tc>
        <w:tc>
          <w:tcPr>
            <w:tcW w:w="1134" w:type="dxa"/>
          </w:tcPr>
          <w:p w14:paraId="222819F7" w14:textId="77777777" w:rsidR="00586124" w:rsidRDefault="00586124">
            <w:pPr>
              <w:spacing w:before="120" w:after="0"/>
            </w:pPr>
          </w:p>
        </w:tc>
        <w:tc>
          <w:tcPr>
            <w:tcW w:w="6515" w:type="dxa"/>
          </w:tcPr>
          <w:p w14:paraId="7778E887" w14:textId="77777777" w:rsidR="00586124" w:rsidRDefault="00B26898">
            <w:pPr>
              <w:spacing w:before="120" w:after="0"/>
            </w:pPr>
            <w:r>
              <w:rPr>
                <w:lang w:eastAsia="ko-KR"/>
              </w:rPr>
              <w:t>It would be good if we are confirmed from SA4</w:t>
            </w:r>
          </w:p>
        </w:tc>
      </w:tr>
      <w:tr w:rsidR="00586124" w14:paraId="44732299" w14:textId="77777777">
        <w:tc>
          <w:tcPr>
            <w:tcW w:w="1980" w:type="dxa"/>
          </w:tcPr>
          <w:p w14:paraId="0AF35E29" w14:textId="77777777" w:rsidR="00586124" w:rsidRDefault="00B26898">
            <w:pPr>
              <w:spacing w:before="120" w:after="0"/>
              <w:rPr>
                <w:lang w:eastAsia="ko-KR"/>
              </w:rPr>
            </w:pPr>
            <w:r>
              <w:rPr>
                <w:rFonts w:hint="eastAsia"/>
                <w:lang w:eastAsia="ko-KR"/>
              </w:rPr>
              <w:t>LGE</w:t>
            </w:r>
          </w:p>
        </w:tc>
        <w:tc>
          <w:tcPr>
            <w:tcW w:w="1134" w:type="dxa"/>
          </w:tcPr>
          <w:p w14:paraId="35700D5B" w14:textId="77777777" w:rsidR="00586124" w:rsidRDefault="00B26898">
            <w:pPr>
              <w:spacing w:before="120" w:after="0"/>
            </w:pPr>
            <w:r>
              <w:rPr>
                <w:rFonts w:hint="eastAsia"/>
                <w:lang w:eastAsia="ko-KR"/>
              </w:rPr>
              <w:t>No</w:t>
            </w:r>
            <w:r>
              <w:rPr>
                <w:lang w:eastAsia="ko-KR"/>
              </w:rPr>
              <w:t>, but</w:t>
            </w:r>
          </w:p>
        </w:tc>
        <w:tc>
          <w:tcPr>
            <w:tcW w:w="6515" w:type="dxa"/>
          </w:tcPr>
          <w:p w14:paraId="26BD3A52" w14:textId="77777777" w:rsidR="00586124" w:rsidRDefault="00B26898">
            <w:pPr>
              <w:spacing w:before="120" w:after="0"/>
              <w:rPr>
                <w:lang w:eastAsia="ko-KR"/>
              </w:rPr>
            </w:pPr>
            <w:r>
              <w:rPr>
                <w:rFonts w:eastAsiaTheme="minorEastAsia"/>
                <w:lang w:eastAsia="zh-CN"/>
              </w:rPr>
              <w:t>We are OK to check with SA4.</w:t>
            </w:r>
          </w:p>
        </w:tc>
      </w:tr>
      <w:tr w:rsidR="00586124" w14:paraId="66012E6A" w14:textId="77777777">
        <w:tc>
          <w:tcPr>
            <w:tcW w:w="1980" w:type="dxa"/>
          </w:tcPr>
          <w:p w14:paraId="10031403" w14:textId="77777777" w:rsidR="00586124" w:rsidRDefault="00B26898">
            <w:pPr>
              <w:spacing w:before="120" w:after="0"/>
              <w:rPr>
                <w:lang w:eastAsia="ko-KR"/>
              </w:rPr>
            </w:pPr>
            <w:r>
              <w:rPr>
                <w:lang w:eastAsia="ko-KR"/>
              </w:rPr>
              <w:t>Lenovo</w:t>
            </w:r>
          </w:p>
        </w:tc>
        <w:tc>
          <w:tcPr>
            <w:tcW w:w="1134" w:type="dxa"/>
          </w:tcPr>
          <w:p w14:paraId="6123750E" w14:textId="77777777" w:rsidR="00586124" w:rsidRDefault="00B26898">
            <w:pPr>
              <w:spacing w:before="120" w:after="0"/>
              <w:rPr>
                <w:lang w:eastAsia="ko-KR"/>
              </w:rPr>
            </w:pPr>
            <w:r>
              <w:rPr>
                <w:lang w:eastAsia="ko-KR"/>
              </w:rPr>
              <w:t>Yes</w:t>
            </w:r>
          </w:p>
        </w:tc>
        <w:tc>
          <w:tcPr>
            <w:tcW w:w="6515" w:type="dxa"/>
          </w:tcPr>
          <w:p w14:paraId="284E7C3E" w14:textId="77777777" w:rsidR="00586124" w:rsidRDefault="00B26898">
            <w:pPr>
              <w:spacing w:before="120" w:after="0"/>
              <w:rPr>
                <w:rFonts w:eastAsiaTheme="minorEastAsia"/>
                <w:lang w:eastAsia="zh-CN"/>
              </w:rPr>
            </w:pPr>
            <w:r>
              <w:rPr>
                <w:rFonts w:eastAsiaTheme="minorEastAsia"/>
                <w:lang w:eastAsia="zh-CN"/>
              </w:rPr>
              <w:t xml:space="preserve">Alternatively, we can define no explicit limit for the report container, then the </w:t>
            </w:r>
            <w:proofErr w:type="spellStart"/>
            <w:r>
              <w:rPr>
                <w:rFonts w:eastAsiaTheme="minorEastAsia"/>
                <w:lang w:eastAsia="zh-CN"/>
              </w:rPr>
              <w:t>MeasReportAppLayer</w:t>
            </w:r>
            <w:proofErr w:type="spellEnd"/>
            <w:r>
              <w:rPr>
                <w:rFonts w:eastAsiaTheme="minorEastAsia"/>
                <w:lang w:eastAsia="zh-CN"/>
              </w:rPr>
              <w:t xml:space="preserve"> message can be up to the max supported PDCP SDU size of 9000 bytes.</w:t>
            </w:r>
          </w:p>
        </w:tc>
      </w:tr>
      <w:tr w:rsidR="00586124" w14:paraId="278C5608" w14:textId="77777777">
        <w:tc>
          <w:tcPr>
            <w:tcW w:w="1980" w:type="dxa"/>
          </w:tcPr>
          <w:p w14:paraId="565E74D2" w14:textId="77777777" w:rsidR="00586124" w:rsidRDefault="00B26898">
            <w:pPr>
              <w:spacing w:before="120" w:after="0"/>
              <w:rPr>
                <w:lang w:eastAsia="ko-KR"/>
              </w:rPr>
            </w:pPr>
            <w:r>
              <w:rPr>
                <w:rFonts w:eastAsiaTheme="minorEastAsia" w:hint="eastAsia"/>
                <w:lang w:eastAsia="zh-CN"/>
              </w:rPr>
              <w:t>C</w:t>
            </w:r>
            <w:r>
              <w:rPr>
                <w:rFonts w:eastAsiaTheme="minorEastAsia"/>
                <w:lang w:eastAsia="zh-CN"/>
              </w:rPr>
              <w:t>hina Unicom</w:t>
            </w:r>
          </w:p>
        </w:tc>
        <w:tc>
          <w:tcPr>
            <w:tcW w:w="1134" w:type="dxa"/>
          </w:tcPr>
          <w:p w14:paraId="00B46DBE" w14:textId="77777777" w:rsidR="00586124" w:rsidRDefault="00586124">
            <w:pPr>
              <w:spacing w:before="120" w:after="0"/>
              <w:rPr>
                <w:lang w:eastAsia="ko-KR"/>
              </w:rPr>
            </w:pPr>
          </w:p>
        </w:tc>
        <w:tc>
          <w:tcPr>
            <w:tcW w:w="6515" w:type="dxa"/>
          </w:tcPr>
          <w:p w14:paraId="24E2B026" w14:textId="77777777" w:rsidR="00586124" w:rsidRDefault="00B26898">
            <w:pPr>
              <w:spacing w:before="120" w:after="0"/>
              <w:rPr>
                <w:rFonts w:eastAsiaTheme="minorEastAsia"/>
                <w:lang w:eastAsia="zh-CN"/>
              </w:rPr>
            </w:pPr>
            <w:r>
              <w:t>It can be checked with SA4.</w:t>
            </w:r>
          </w:p>
        </w:tc>
      </w:tr>
      <w:tr w:rsidR="00586124" w14:paraId="69C1D73A" w14:textId="77777777">
        <w:tc>
          <w:tcPr>
            <w:tcW w:w="1980" w:type="dxa"/>
          </w:tcPr>
          <w:p w14:paraId="4DCD4709" w14:textId="77777777" w:rsidR="00586124" w:rsidRDefault="00B26898">
            <w:pPr>
              <w:spacing w:before="120" w:after="0"/>
              <w:rPr>
                <w:rFonts w:eastAsiaTheme="minorEastAsia"/>
                <w:lang w:eastAsia="zh-CN"/>
              </w:rPr>
            </w:pPr>
            <w:r>
              <w:rPr>
                <w:rFonts w:eastAsiaTheme="minorEastAsia"/>
                <w:lang w:eastAsia="zh-CN"/>
              </w:rPr>
              <w:t xml:space="preserve">Nokia, Nokia </w:t>
            </w:r>
            <w:proofErr w:type="spellStart"/>
            <w:r>
              <w:rPr>
                <w:rFonts w:eastAsiaTheme="minorEastAsia"/>
                <w:lang w:eastAsia="zh-CN"/>
              </w:rPr>
              <w:t>Shnaghai</w:t>
            </w:r>
            <w:proofErr w:type="spellEnd"/>
            <w:r>
              <w:rPr>
                <w:rFonts w:eastAsiaTheme="minorEastAsia"/>
                <w:lang w:eastAsia="zh-CN"/>
              </w:rPr>
              <w:t xml:space="preserve"> Bell</w:t>
            </w:r>
          </w:p>
        </w:tc>
        <w:tc>
          <w:tcPr>
            <w:tcW w:w="1134" w:type="dxa"/>
          </w:tcPr>
          <w:p w14:paraId="572B0976" w14:textId="77777777" w:rsidR="00586124" w:rsidRDefault="00B26898">
            <w:pPr>
              <w:spacing w:before="120" w:after="0"/>
              <w:rPr>
                <w:lang w:eastAsia="ko-KR"/>
              </w:rPr>
            </w:pPr>
            <w:r>
              <w:rPr>
                <w:lang w:eastAsia="ko-KR"/>
              </w:rPr>
              <w:t>No</w:t>
            </w:r>
          </w:p>
        </w:tc>
        <w:tc>
          <w:tcPr>
            <w:tcW w:w="6515" w:type="dxa"/>
          </w:tcPr>
          <w:p w14:paraId="2916C64A" w14:textId="77777777" w:rsidR="00586124" w:rsidRDefault="00B26898">
            <w:pPr>
              <w:spacing w:before="120" w:after="0"/>
            </w:pPr>
            <w:r>
              <w:t>Split into service types may be already a mechanism to filter out some data and it is not clear if one (assumed by SA4) report could exceed one PDCP SDU</w:t>
            </w:r>
          </w:p>
        </w:tc>
      </w:tr>
      <w:tr w:rsidR="00586124" w14:paraId="6D0371D5" w14:textId="77777777">
        <w:tc>
          <w:tcPr>
            <w:tcW w:w="1980" w:type="dxa"/>
          </w:tcPr>
          <w:p w14:paraId="4C6ABDD0" w14:textId="77777777" w:rsidR="00586124" w:rsidRDefault="00B26898">
            <w:pPr>
              <w:spacing w:before="120" w:after="0"/>
              <w:rPr>
                <w:rFonts w:eastAsiaTheme="minorEastAsia"/>
                <w:lang w:val="en-US" w:eastAsia="zh-CN"/>
              </w:rPr>
            </w:pPr>
            <w:r>
              <w:rPr>
                <w:rFonts w:eastAsiaTheme="minorEastAsia"/>
                <w:lang w:val="en-US" w:eastAsia="zh-CN"/>
              </w:rPr>
              <w:t>ZTE</w:t>
            </w:r>
          </w:p>
        </w:tc>
        <w:tc>
          <w:tcPr>
            <w:tcW w:w="1134" w:type="dxa"/>
          </w:tcPr>
          <w:p w14:paraId="3600A410" w14:textId="77777777" w:rsidR="00586124" w:rsidRDefault="00586124">
            <w:pPr>
              <w:spacing w:before="120" w:after="0"/>
              <w:rPr>
                <w:lang w:eastAsia="ko-KR"/>
              </w:rPr>
            </w:pPr>
          </w:p>
        </w:tc>
        <w:tc>
          <w:tcPr>
            <w:tcW w:w="6515" w:type="dxa"/>
          </w:tcPr>
          <w:p w14:paraId="51A2C8F0" w14:textId="77777777" w:rsidR="00586124" w:rsidRDefault="00B26898">
            <w:pPr>
              <w:spacing w:before="120" w:after="0"/>
              <w:rPr>
                <w:lang w:val="en-US"/>
              </w:rPr>
            </w:pPr>
            <w:r>
              <w:rPr>
                <w:lang w:val="en-US"/>
              </w:rPr>
              <w:t>Check with SA4.</w:t>
            </w:r>
          </w:p>
        </w:tc>
      </w:tr>
      <w:tr w:rsidR="00357298" w14:paraId="3277FEC6" w14:textId="77777777" w:rsidTr="00357298">
        <w:tc>
          <w:tcPr>
            <w:tcW w:w="1980" w:type="dxa"/>
          </w:tcPr>
          <w:p w14:paraId="3832DFA2" w14:textId="77777777" w:rsidR="00357298" w:rsidRDefault="00357298" w:rsidP="00023E84">
            <w:pPr>
              <w:spacing w:before="120" w:after="0"/>
              <w:rPr>
                <w:rFonts w:eastAsiaTheme="minorEastAsia"/>
                <w:lang w:eastAsia="zh-CN"/>
              </w:rPr>
            </w:pPr>
            <w:r>
              <w:rPr>
                <w:rFonts w:eastAsiaTheme="minorEastAsia" w:hint="eastAsia"/>
                <w:lang w:eastAsia="zh-CN"/>
              </w:rPr>
              <w:t>CATT</w:t>
            </w:r>
          </w:p>
        </w:tc>
        <w:tc>
          <w:tcPr>
            <w:tcW w:w="1134" w:type="dxa"/>
          </w:tcPr>
          <w:p w14:paraId="12BA0905" w14:textId="77777777" w:rsidR="00357298" w:rsidRPr="001E5172" w:rsidRDefault="00357298" w:rsidP="00023E84">
            <w:pPr>
              <w:spacing w:before="120" w:after="0"/>
              <w:rPr>
                <w:rFonts w:eastAsiaTheme="minorEastAsia"/>
                <w:lang w:eastAsia="zh-CN"/>
              </w:rPr>
            </w:pPr>
            <w:r>
              <w:rPr>
                <w:rFonts w:eastAsiaTheme="minorEastAsia" w:hint="eastAsia"/>
                <w:lang w:eastAsia="zh-CN"/>
              </w:rPr>
              <w:t>No</w:t>
            </w:r>
          </w:p>
        </w:tc>
        <w:tc>
          <w:tcPr>
            <w:tcW w:w="6515" w:type="dxa"/>
          </w:tcPr>
          <w:p w14:paraId="05F8BD04" w14:textId="77777777" w:rsidR="00357298" w:rsidRPr="001E5172" w:rsidRDefault="00357298" w:rsidP="00023E84">
            <w:pPr>
              <w:spacing w:before="120" w:after="0"/>
              <w:rPr>
                <w:rFonts w:eastAsiaTheme="minorEastAsia"/>
                <w:lang w:eastAsia="zh-CN"/>
              </w:rPr>
            </w:pPr>
            <w:r>
              <w:rPr>
                <w:rFonts w:eastAsiaTheme="minorEastAsia"/>
                <w:lang w:eastAsia="zh-CN"/>
              </w:rPr>
              <w:t>O</w:t>
            </w:r>
            <w:r>
              <w:rPr>
                <w:rFonts w:eastAsiaTheme="minorEastAsia" w:hint="eastAsia"/>
                <w:lang w:eastAsia="zh-CN"/>
              </w:rPr>
              <w:t xml:space="preserve">k to check with SA4. </w:t>
            </w:r>
            <w:r>
              <w:rPr>
                <w:rFonts w:eastAsiaTheme="minorEastAsia"/>
                <w:lang w:eastAsia="zh-CN"/>
              </w:rPr>
              <w:t>I</w:t>
            </w:r>
            <w:r>
              <w:rPr>
                <w:rFonts w:eastAsiaTheme="minorEastAsia" w:hint="eastAsia"/>
                <w:lang w:eastAsia="zh-CN"/>
              </w:rPr>
              <w:t xml:space="preserve">f any </w:t>
            </w:r>
            <w:r>
              <w:rPr>
                <w:rFonts w:eastAsiaTheme="minorEastAsia"/>
                <w:lang w:eastAsia="zh-CN"/>
              </w:rPr>
              <w:t>benefit</w:t>
            </w:r>
            <w:r>
              <w:rPr>
                <w:rFonts w:eastAsiaTheme="minorEastAsia" w:hint="eastAsia"/>
                <w:lang w:eastAsia="zh-CN"/>
              </w:rPr>
              <w:t xml:space="preserve"> for them, </w:t>
            </w:r>
            <w:r>
              <w:rPr>
                <w:rFonts w:eastAsiaTheme="minorEastAsia"/>
                <w:lang w:eastAsia="zh-CN"/>
              </w:rPr>
              <w:t>the</w:t>
            </w:r>
            <w:r>
              <w:rPr>
                <w:rFonts w:eastAsiaTheme="minorEastAsia" w:hint="eastAsia"/>
                <w:lang w:eastAsia="zh-CN"/>
              </w:rPr>
              <w:t xml:space="preserve"> size of report increase </w:t>
            </w:r>
            <w:proofErr w:type="gramStart"/>
            <w:r>
              <w:rPr>
                <w:rFonts w:eastAsiaTheme="minorEastAsia" w:hint="eastAsia"/>
                <w:lang w:eastAsia="zh-CN"/>
              </w:rPr>
              <w:t>can  be</w:t>
            </w:r>
            <w:proofErr w:type="gramEnd"/>
            <w:r>
              <w:rPr>
                <w:rFonts w:eastAsiaTheme="minorEastAsia" w:hint="eastAsia"/>
                <w:lang w:eastAsia="zh-CN"/>
              </w:rPr>
              <w:t xml:space="preserve"> </w:t>
            </w:r>
            <w:r>
              <w:rPr>
                <w:rFonts w:eastAsiaTheme="minorEastAsia"/>
                <w:lang w:eastAsia="zh-CN"/>
              </w:rPr>
              <w:t>supported</w:t>
            </w:r>
            <w:r>
              <w:rPr>
                <w:rFonts w:eastAsiaTheme="minorEastAsia" w:hint="eastAsia"/>
                <w:lang w:eastAsia="zh-CN"/>
              </w:rPr>
              <w:t xml:space="preserve"> by RAN2</w:t>
            </w:r>
          </w:p>
        </w:tc>
      </w:tr>
      <w:tr w:rsidR="002B3CD8" w14:paraId="2B1A1DB2" w14:textId="77777777" w:rsidTr="00357298">
        <w:tc>
          <w:tcPr>
            <w:tcW w:w="1980" w:type="dxa"/>
          </w:tcPr>
          <w:p w14:paraId="4075ADDF" w14:textId="77777777" w:rsidR="002B3CD8" w:rsidRDefault="002B3CD8" w:rsidP="002B3CD8">
            <w:pPr>
              <w:spacing w:before="120" w:after="0"/>
              <w:rPr>
                <w:rFonts w:eastAsiaTheme="minorEastAsia"/>
                <w:lang w:val="en-US" w:eastAsia="zh-CN"/>
              </w:rPr>
            </w:pPr>
            <w:r>
              <w:rPr>
                <w:rFonts w:eastAsiaTheme="minorEastAsia"/>
                <w:lang w:val="en-US" w:eastAsia="zh-CN"/>
              </w:rPr>
              <w:t>Xiaomi</w:t>
            </w:r>
          </w:p>
        </w:tc>
        <w:tc>
          <w:tcPr>
            <w:tcW w:w="1134" w:type="dxa"/>
          </w:tcPr>
          <w:p w14:paraId="7D9C29D6" w14:textId="77777777" w:rsidR="002B3CD8" w:rsidRDefault="002B3CD8" w:rsidP="002B3CD8">
            <w:pPr>
              <w:spacing w:before="120" w:after="0"/>
              <w:rPr>
                <w:lang w:eastAsia="ko-KR"/>
              </w:rPr>
            </w:pPr>
            <w:r>
              <w:rPr>
                <w:lang w:eastAsia="ko-KR"/>
              </w:rPr>
              <w:t>No</w:t>
            </w:r>
          </w:p>
        </w:tc>
        <w:tc>
          <w:tcPr>
            <w:tcW w:w="6515" w:type="dxa"/>
          </w:tcPr>
          <w:p w14:paraId="6AFDF12C" w14:textId="77777777" w:rsidR="002B3CD8" w:rsidRDefault="002B3CD8" w:rsidP="002B3CD8">
            <w:pPr>
              <w:spacing w:before="120" w:after="0"/>
              <w:rPr>
                <w:lang w:val="en-US"/>
              </w:rPr>
            </w:pPr>
            <w:r>
              <w:rPr>
                <w:lang w:val="en-US"/>
              </w:rPr>
              <w:t>Ok to check with SA4.</w:t>
            </w:r>
          </w:p>
        </w:tc>
      </w:tr>
      <w:tr w:rsidR="00044C22" w14:paraId="001B2A31" w14:textId="77777777" w:rsidTr="00357298">
        <w:tc>
          <w:tcPr>
            <w:tcW w:w="1980" w:type="dxa"/>
          </w:tcPr>
          <w:p w14:paraId="23F2011E" w14:textId="77777777" w:rsidR="00044C22" w:rsidRDefault="00044C22" w:rsidP="002B3CD8">
            <w:pPr>
              <w:spacing w:before="120" w:after="0"/>
              <w:rPr>
                <w:rFonts w:eastAsiaTheme="minorEastAsia"/>
                <w:lang w:val="en-US" w:eastAsia="zh-CN"/>
              </w:rPr>
            </w:pPr>
            <w:r>
              <w:rPr>
                <w:rFonts w:eastAsiaTheme="minorEastAsia"/>
                <w:lang w:val="en-US" w:eastAsia="zh-CN"/>
              </w:rPr>
              <w:t>vivo</w:t>
            </w:r>
          </w:p>
        </w:tc>
        <w:tc>
          <w:tcPr>
            <w:tcW w:w="1134" w:type="dxa"/>
          </w:tcPr>
          <w:p w14:paraId="1621B25E" w14:textId="77777777" w:rsidR="00044C22" w:rsidRDefault="00044C22" w:rsidP="002B3CD8">
            <w:pPr>
              <w:spacing w:before="120" w:after="0"/>
              <w:rPr>
                <w:lang w:eastAsia="ko-KR"/>
              </w:rPr>
            </w:pPr>
            <w:r>
              <w:rPr>
                <w:lang w:eastAsia="ko-KR"/>
              </w:rPr>
              <w:t>No</w:t>
            </w:r>
          </w:p>
        </w:tc>
        <w:tc>
          <w:tcPr>
            <w:tcW w:w="6515" w:type="dxa"/>
          </w:tcPr>
          <w:p w14:paraId="25C48B27" w14:textId="77777777" w:rsidR="00044C22" w:rsidRDefault="00044C22" w:rsidP="002B3CD8">
            <w:pPr>
              <w:spacing w:before="120" w:after="0"/>
              <w:rPr>
                <w:lang w:val="en-US"/>
              </w:rPr>
            </w:pPr>
            <w:r>
              <w:rPr>
                <w:lang w:val="en-US"/>
              </w:rPr>
              <w:t>Ok to check with SA4.</w:t>
            </w:r>
          </w:p>
        </w:tc>
      </w:tr>
      <w:tr w:rsidR="006F28DF" w14:paraId="0DD9A066" w14:textId="77777777" w:rsidTr="00357298">
        <w:tc>
          <w:tcPr>
            <w:tcW w:w="1980" w:type="dxa"/>
          </w:tcPr>
          <w:p w14:paraId="77FE1EED" w14:textId="15DCCBD3" w:rsidR="006F28DF" w:rsidRDefault="006F28DF" w:rsidP="006F28DF">
            <w:pPr>
              <w:spacing w:before="120" w:after="0"/>
              <w:rPr>
                <w:rFonts w:eastAsiaTheme="minorEastAsia"/>
                <w:lang w:val="en-US" w:eastAsia="zh-CN"/>
              </w:rPr>
            </w:pPr>
            <w:r>
              <w:rPr>
                <w:rFonts w:eastAsiaTheme="minorEastAsia" w:hint="eastAsia"/>
                <w:lang w:eastAsia="zh-CN"/>
              </w:rPr>
              <w:t>O</w:t>
            </w:r>
            <w:r>
              <w:rPr>
                <w:rFonts w:eastAsiaTheme="minorEastAsia"/>
                <w:lang w:eastAsia="zh-CN"/>
              </w:rPr>
              <w:t>PPO</w:t>
            </w:r>
          </w:p>
        </w:tc>
        <w:tc>
          <w:tcPr>
            <w:tcW w:w="1134" w:type="dxa"/>
          </w:tcPr>
          <w:p w14:paraId="6AF55C83" w14:textId="77777777" w:rsidR="006F28DF" w:rsidRDefault="006F28DF" w:rsidP="006F28DF">
            <w:pPr>
              <w:spacing w:before="120" w:after="0"/>
              <w:rPr>
                <w:lang w:eastAsia="ko-KR"/>
              </w:rPr>
            </w:pPr>
          </w:p>
        </w:tc>
        <w:tc>
          <w:tcPr>
            <w:tcW w:w="6515" w:type="dxa"/>
          </w:tcPr>
          <w:p w14:paraId="61EAF583" w14:textId="52842967" w:rsidR="006F28DF" w:rsidRDefault="006F28DF" w:rsidP="006F28DF">
            <w:pPr>
              <w:spacing w:before="120" w:after="0"/>
              <w:rPr>
                <w:lang w:val="en-US"/>
              </w:rPr>
            </w:pPr>
            <w:r>
              <w:rPr>
                <w:rFonts w:eastAsiaTheme="minorEastAsia"/>
                <w:lang w:eastAsia="zh-CN"/>
              </w:rPr>
              <w:t xml:space="preserve">Check with SA </w:t>
            </w:r>
          </w:p>
        </w:tc>
      </w:tr>
    </w:tbl>
    <w:p w14:paraId="2D2E572B" w14:textId="77777777" w:rsidR="00586124" w:rsidRDefault="00B26898">
      <w:pPr>
        <w:spacing w:before="120" w:after="0"/>
        <w:rPr>
          <w:b/>
        </w:rPr>
      </w:pPr>
      <w:r>
        <w:rPr>
          <w:b/>
        </w:rPr>
        <w:t xml:space="preserve">Question 13: Do companies think it is needed to check with SA4 the maximum length of the container after compression </w:t>
      </w:r>
      <w:r>
        <w:rPr>
          <w:rFonts w:eastAsia="SimSun"/>
          <w:b/>
          <w:lang w:val="en-US" w:eastAsia="zh-CN"/>
        </w:rPr>
        <w:t>will exceed 8000 bytes</w:t>
      </w:r>
      <w:r>
        <w:rPr>
          <w:b/>
        </w:rPr>
        <w:t>?</w:t>
      </w:r>
    </w:p>
    <w:tbl>
      <w:tblPr>
        <w:tblStyle w:val="TableGrid"/>
        <w:tblW w:w="0" w:type="auto"/>
        <w:tblLook w:val="04A0" w:firstRow="1" w:lastRow="0" w:firstColumn="1" w:lastColumn="0" w:noHBand="0" w:noVBand="1"/>
      </w:tblPr>
      <w:tblGrid>
        <w:gridCol w:w="1980"/>
        <w:gridCol w:w="1134"/>
        <w:gridCol w:w="6515"/>
      </w:tblGrid>
      <w:tr w:rsidR="00586124" w14:paraId="38576E61" w14:textId="77777777">
        <w:tc>
          <w:tcPr>
            <w:tcW w:w="1980" w:type="dxa"/>
          </w:tcPr>
          <w:p w14:paraId="65D2DD65" w14:textId="77777777" w:rsidR="00586124" w:rsidRDefault="00B26898">
            <w:pPr>
              <w:spacing w:before="120" w:after="0"/>
              <w:jc w:val="center"/>
              <w:rPr>
                <w:b/>
              </w:rPr>
            </w:pPr>
            <w:r>
              <w:rPr>
                <w:b/>
              </w:rPr>
              <w:t>Company</w:t>
            </w:r>
          </w:p>
        </w:tc>
        <w:tc>
          <w:tcPr>
            <w:tcW w:w="1134" w:type="dxa"/>
          </w:tcPr>
          <w:p w14:paraId="65844C92" w14:textId="77777777" w:rsidR="00586124" w:rsidRDefault="00B26898">
            <w:pPr>
              <w:spacing w:before="120" w:after="0"/>
              <w:jc w:val="center"/>
              <w:rPr>
                <w:b/>
              </w:rPr>
            </w:pPr>
            <w:r>
              <w:rPr>
                <w:b/>
              </w:rPr>
              <w:t>Yes/No</w:t>
            </w:r>
          </w:p>
        </w:tc>
        <w:tc>
          <w:tcPr>
            <w:tcW w:w="6515" w:type="dxa"/>
          </w:tcPr>
          <w:p w14:paraId="1F7A77EC" w14:textId="77777777" w:rsidR="00586124" w:rsidRDefault="00B26898">
            <w:pPr>
              <w:spacing w:before="120" w:after="0"/>
              <w:jc w:val="center"/>
              <w:rPr>
                <w:b/>
              </w:rPr>
            </w:pPr>
            <w:r>
              <w:rPr>
                <w:b/>
              </w:rPr>
              <w:t>Additional explanations</w:t>
            </w:r>
          </w:p>
        </w:tc>
      </w:tr>
      <w:tr w:rsidR="00586124" w14:paraId="3F82E10C" w14:textId="77777777">
        <w:tc>
          <w:tcPr>
            <w:tcW w:w="1980" w:type="dxa"/>
          </w:tcPr>
          <w:p w14:paraId="0D324A52" w14:textId="77777777" w:rsidR="00586124" w:rsidRDefault="00B26898">
            <w:pPr>
              <w:spacing w:before="120" w:after="0"/>
              <w:rPr>
                <w:rFonts w:eastAsiaTheme="minorEastAsia"/>
                <w:lang w:eastAsia="zh-CN"/>
              </w:rPr>
            </w:pPr>
            <w:r>
              <w:rPr>
                <w:rFonts w:eastAsiaTheme="minorEastAsia" w:hint="eastAsia"/>
                <w:lang w:eastAsia="zh-CN"/>
              </w:rPr>
              <w:t>CMCC</w:t>
            </w:r>
          </w:p>
        </w:tc>
        <w:tc>
          <w:tcPr>
            <w:tcW w:w="1134" w:type="dxa"/>
          </w:tcPr>
          <w:p w14:paraId="5D59DF6A" w14:textId="77777777" w:rsidR="00586124" w:rsidRDefault="00B26898">
            <w:pPr>
              <w:spacing w:before="120" w:after="0"/>
              <w:rPr>
                <w:rFonts w:eastAsiaTheme="minorEastAsia"/>
                <w:lang w:eastAsia="zh-CN"/>
              </w:rPr>
            </w:pPr>
            <w:r>
              <w:rPr>
                <w:rFonts w:eastAsiaTheme="minorEastAsia" w:hint="eastAsia"/>
                <w:lang w:eastAsia="zh-CN"/>
              </w:rPr>
              <w:t>Yes</w:t>
            </w:r>
          </w:p>
        </w:tc>
        <w:tc>
          <w:tcPr>
            <w:tcW w:w="6515" w:type="dxa"/>
          </w:tcPr>
          <w:p w14:paraId="5BDCC51D" w14:textId="77777777" w:rsidR="00586124" w:rsidRDefault="00B26898">
            <w:pPr>
              <w:spacing w:before="120" w:after="0"/>
            </w:pPr>
            <w:r>
              <w:rPr>
                <w:rFonts w:eastAsiaTheme="minorEastAsia" w:hint="eastAsia"/>
                <w:lang w:eastAsia="zh-CN"/>
              </w:rPr>
              <w:t>Maybe check internally with SA4 colleagues. LS may not be needed.</w:t>
            </w:r>
          </w:p>
        </w:tc>
      </w:tr>
      <w:tr w:rsidR="00586124" w14:paraId="737E9631" w14:textId="77777777">
        <w:tc>
          <w:tcPr>
            <w:tcW w:w="1980" w:type="dxa"/>
          </w:tcPr>
          <w:p w14:paraId="1B005856" w14:textId="77777777" w:rsidR="00586124" w:rsidRDefault="00B26898">
            <w:pPr>
              <w:spacing w:before="120"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134" w:type="dxa"/>
          </w:tcPr>
          <w:p w14:paraId="77499FF3" w14:textId="77777777" w:rsidR="00586124" w:rsidRDefault="00B26898">
            <w:pPr>
              <w:spacing w:before="120"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5E8A1CC5" w14:textId="77777777" w:rsidR="00586124" w:rsidRDefault="00B26898">
            <w:pPr>
              <w:spacing w:before="120" w:after="0"/>
            </w:pPr>
            <w:r>
              <w:rPr>
                <w:rFonts w:eastAsiaTheme="minorEastAsia" w:hint="eastAsia"/>
                <w:lang w:eastAsia="zh-CN"/>
              </w:rPr>
              <w:t>I</w:t>
            </w:r>
            <w:r>
              <w:rPr>
                <w:rFonts w:eastAsiaTheme="minorEastAsia"/>
                <w:lang w:eastAsia="zh-CN"/>
              </w:rPr>
              <w:t xml:space="preserve">n our paper [6], we indicate that some new services may lead to big </w:t>
            </w:r>
            <w:proofErr w:type="spellStart"/>
            <w:r>
              <w:rPr>
                <w:rFonts w:eastAsiaTheme="minorEastAsia"/>
                <w:lang w:eastAsia="zh-CN"/>
              </w:rPr>
              <w:t>QoE</w:t>
            </w:r>
            <w:proofErr w:type="spellEnd"/>
            <w:r>
              <w:rPr>
                <w:rFonts w:eastAsiaTheme="minorEastAsia"/>
                <w:lang w:eastAsia="zh-CN"/>
              </w:rPr>
              <w:t xml:space="preserve"> measurements (more than RAN2 limits), and then it may be a question how SA4 will handle it. We think it may be beneficial to check with SA4, but we do not have strong opinion, because perhaps it can be solved by implementation, e.g. APP guarantees that any </w:t>
            </w:r>
            <w:proofErr w:type="spellStart"/>
            <w:r>
              <w:rPr>
                <w:rFonts w:eastAsiaTheme="minorEastAsia"/>
                <w:lang w:eastAsia="zh-CN"/>
              </w:rPr>
              <w:t>QoE</w:t>
            </w:r>
            <w:proofErr w:type="spellEnd"/>
            <w:r>
              <w:rPr>
                <w:rFonts w:eastAsiaTheme="minorEastAsia"/>
                <w:lang w:eastAsia="zh-CN"/>
              </w:rPr>
              <w:t xml:space="preserve"> report should not exceed the limit.</w:t>
            </w:r>
          </w:p>
        </w:tc>
      </w:tr>
      <w:tr w:rsidR="00586124" w14:paraId="20B1BE39" w14:textId="77777777">
        <w:tc>
          <w:tcPr>
            <w:tcW w:w="1980" w:type="dxa"/>
          </w:tcPr>
          <w:p w14:paraId="5A54D3D4" w14:textId="77777777" w:rsidR="00586124" w:rsidRDefault="00B26898">
            <w:pPr>
              <w:spacing w:before="120" w:after="0"/>
            </w:pPr>
            <w:r>
              <w:lastRenderedPageBreak/>
              <w:t>Qualcomm</w:t>
            </w:r>
          </w:p>
        </w:tc>
        <w:tc>
          <w:tcPr>
            <w:tcW w:w="1134" w:type="dxa"/>
          </w:tcPr>
          <w:p w14:paraId="034F59F1" w14:textId="77777777" w:rsidR="00586124" w:rsidRDefault="00B26898">
            <w:pPr>
              <w:spacing w:before="120" w:after="0"/>
            </w:pPr>
            <w:r>
              <w:t>No</w:t>
            </w:r>
          </w:p>
        </w:tc>
        <w:tc>
          <w:tcPr>
            <w:tcW w:w="6515" w:type="dxa"/>
          </w:tcPr>
          <w:p w14:paraId="163A1193" w14:textId="77777777" w:rsidR="00586124" w:rsidRDefault="00B26898">
            <w:pPr>
              <w:spacing w:before="120" w:after="0"/>
            </w:pPr>
            <w:r>
              <w:t xml:space="preserve">SA4 defined the maximum size to 8000byte already considering the PDCP PDU size limitation. Application layer should guarantee the </w:t>
            </w:r>
            <w:proofErr w:type="spellStart"/>
            <w:r>
              <w:t>QoE</w:t>
            </w:r>
            <w:proofErr w:type="spellEnd"/>
            <w:r>
              <w:t xml:space="preserve"> file is not beyond than 8000byte regardless of the file format.</w:t>
            </w:r>
          </w:p>
          <w:p w14:paraId="4CC0EF86" w14:textId="77777777" w:rsidR="00586124" w:rsidRDefault="00B26898">
            <w:pPr>
              <w:spacing w:before="120" w:after="0"/>
            </w:pPr>
            <w:r>
              <w:t>And seems this issue has no impact on AS layer.</w:t>
            </w:r>
          </w:p>
        </w:tc>
      </w:tr>
      <w:tr w:rsidR="00586124" w14:paraId="1DCACB0C" w14:textId="77777777">
        <w:tc>
          <w:tcPr>
            <w:tcW w:w="1980" w:type="dxa"/>
          </w:tcPr>
          <w:p w14:paraId="5DDB62AD" w14:textId="77777777" w:rsidR="00586124" w:rsidRDefault="00B26898">
            <w:pPr>
              <w:spacing w:before="120" w:after="0"/>
            </w:pPr>
            <w:r>
              <w:t>Ericsson</w:t>
            </w:r>
          </w:p>
        </w:tc>
        <w:tc>
          <w:tcPr>
            <w:tcW w:w="1134" w:type="dxa"/>
          </w:tcPr>
          <w:p w14:paraId="44657C1C" w14:textId="77777777" w:rsidR="00586124" w:rsidRDefault="00B26898">
            <w:pPr>
              <w:spacing w:before="120" w:after="0"/>
            </w:pPr>
            <w:r>
              <w:t>Yes</w:t>
            </w:r>
          </w:p>
        </w:tc>
        <w:tc>
          <w:tcPr>
            <w:tcW w:w="6515" w:type="dxa"/>
          </w:tcPr>
          <w:p w14:paraId="04572248" w14:textId="77777777" w:rsidR="00586124" w:rsidRDefault="00B26898">
            <w:pPr>
              <w:spacing w:before="120" w:after="0"/>
            </w:pPr>
            <w:r>
              <w:t>We can check with SA4 whether a maximum size is needed to be defined. We would prefer having the option to send larger reports and use RRC segmentation.</w:t>
            </w:r>
          </w:p>
        </w:tc>
      </w:tr>
      <w:tr w:rsidR="00586124" w14:paraId="2B6331F7" w14:textId="77777777">
        <w:tc>
          <w:tcPr>
            <w:tcW w:w="1980" w:type="dxa"/>
          </w:tcPr>
          <w:p w14:paraId="07DC4941" w14:textId="77777777" w:rsidR="00586124" w:rsidRDefault="00B26898">
            <w:pPr>
              <w:spacing w:before="120" w:after="0"/>
            </w:pPr>
            <w:r>
              <w:t>Apple</w:t>
            </w:r>
          </w:p>
        </w:tc>
        <w:tc>
          <w:tcPr>
            <w:tcW w:w="1134" w:type="dxa"/>
          </w:tcPr>
          <w:p w14:paraId="28F2F771" w14:textId="77777777" w:rsidR="00586124" w:rsidRDefault="00B26898">
            <w:pPr>
              <w:spacing w:before="120" w:after="0"/>
            </w:pPr>
            <w:r>
              <w:t>No</w:t>
            </w:r>
          </w:p>
        </w:tc>
        <w:tc>
          <w:tcPr>
            <w:tcW w:w="6515" w:type="dxa"/>
          </w:tcPr>
          <w:p w14:paraId="0C0B5FB4" w14:textId="77777777" w:rsidR="00586124" w:rsidRDefault="00B26898">
            <w:pPr>
              <w:spacing w:before="120" w:after="0"/>
            </w:pPr>
            <w:r>
              <w:t>Same view as QC</w:t>
            </w:r>
          </w:p>
        </w:tc>
      </w:tr>
      <w:tr w:rsidR="00586124" w14:paraId="68E84345" w14:textId="77777777">
        <w:tc>
          <w:tcPr>
            <w:tcW w:w="1980" w:type="dxa"/>
          </w:tcPr>
          <w:p w14:paraId="1780A5B4" w14:textId="77777777" w:rsidR="00586124" w:rsidRDefault="00B26898">
            <w:pPr>
              <w:spacing w:before="120" w:after="0"/>
            </w:pPr>
            <w:r>
              <w:rPr>
                <w:rFonts w:hint="eastAsia"/>
                <w:lang w:eastAsia="ko-KR"/>
              </w:rPr>
              <w:t>Sa</w:t>
            </w:r>
            <w:r>
              <w:rPr>
                <w:lang w:eastAsia="ko-KR"/>
              </w:rPr>
              <w:t>msung</w:t>
            </w:r>
          </w:p>
        </w:tc>
        <w:tc>
          <w:tcPr>
            <w:tcW w:w="1134" w:type="dxa"/>
          </w:tcPr>
          <w:p w14:paraId="3D619D1E" w14:textId="77777777" w:rsidR="00586124" w:rsidRDefault="00B26898">
            <w:pPr>
              <w:spacing w:before="120" w:after="0"/>
            </w:pPr>
            <w:r>
              <w:rPr>
                <w:rFonts w:hint="eastAsia"/>
                <w:lang w:eastAsia="ko-KR"/>
              </w:rPr>
              <w:t>Y</w:t>
            </w:r>
            <w:r>
              <w:rPr>
                <w:lang w:eastAsia="ko-KR"/>
              </w:rPr>
              <w:t>es</w:t>
            </w:r>
          </w:p>
        </w:tc>
        <w:tc>
          <w:tcPr>
            <w:tcW w:w="6515" w:type="dxa"/>
          </w:tcPr>
          <w:p w14:paraId="64D5609D" w14:textId="77777777" w:rsidR="00586124" w:rsidRDefault="00B26898">
            <w:pPr>
              <w:spacing w:before="120" w:after="0"/>
            </w:pPr>
            <w:r>
              <w:rPr>
                <w:lang w:eastAsia="ko-KR"/>
              </w:rPr>
              <w:t>It would be good if we are confirmed from SA4</w:t>
            </w:r>
          </w:p>
        </w:tc>
      </w:tr>
      <w:tr w:rsidR="00586124" w14:paraId="18265162" w14:textId="77777777">
        <w:tc>
          <w:tcPr>
            <w:tcW w:w="1980" w:type="dxa"/>
          </w:tcPr>
          <w:p w14:paraId="31699EE9" w14:textId="77777777" w:rsidR="00586124" w:rsidRDefault="00B26898">
            <w:pPr>
              <w:spacing w:before="120" w:after="0"/>
              <w:rPr>
                <w:lang w:eastAsia="ko-KR"/>
              </w:rPr>
            </w:pPr>
            <w:r>
              <w:rPr>
                <w:rFonts w:hint="eastAsia"/>
                <w:lang w:eastAsia="ko-KR"/>
              </w:rPr>
              <w:t>LGE</w:t>
            </w:r>
          </w:p>
        </w:tc>
        <w:tc>
          <w:tcPr>
            <w:tcW w:w="1134" w:type="dxa"/>
          </w:tcPr>
          <w:p w14:paraId="3C021940" w14:textId="77777777" w:rsidR="00586124" w:rsidRDefault="00B26898">
            <w:pPr>
              <w:spacing w:before="120" w:after="0"/>
              <w:rPr>
                <w:lang w:eastAsia="ko-KR"/>
              </w:rPr>
            </w:pPr>
            <w:r>
              <w:rPr>
                <w:rFonts w:hint="eastAsia"/>
                <w:lang w:eastAsia="ko-KR"/>
              </w:rPr>
              <w:t>Yes</w:t>
            </w:r>
          </w:p>
        </w:tc>
        <w:tc>
          <w:tcPr>
            <w:tcW w:w="6515" w:type="dxa"/>
          </w:tcPr>
          <w:p w14:paraId="378F8677" w14:textId="77777777" w:rsidR="00586124" w:rsidRDefault="00B26898">
            <w:pPr>
              <w:spacing w:before="120" w:after="0"/>
              <w:rPr>
                <w:lang w:eastAsia="ko-KR"/>
              </w:rPr>
            </w:pPr>
            <w:r>
              <w:rPr>
                <w:rFonts w:eastAsiaTheme="minorEastAsia"/>
                <w:lang w:eastAsia="zh-CN"/>
              </w:rPr>
              <w:t>We are OK to check with SA4.</w:t>
            </w:r>
          </w:p>
        </w:tc>
      </w:tr>
      <w:tr w:rsidR="00586124" w14:paraId="18554AD5" w14:textId="77777777">
        <w:tc>
          <w:tcPr>
            <w:tcW w:w="1980" w:type="dxa"/>
          </w:tcPr>
          <w:p w14:paraId="110CE164" w14:textId="77777777" w:rsidR="00586124" w:rsidRDefault="00B26898">
            <w:pPr>
              <w:spacing w:before="120" w:after="0"/>
              <w:rPr>
                <w:lang w:eastAsia="ko-KR"/>
              </w:rPr>
            </w:pPr>
            <w:r>
              <w:rPr>
                <w:lang w:eastAsia="ko-KR"/>
              </w:rPr>
              <w:t>Lenovo</w:t>
            </w:r>
          </w:p>
        </w:tc>
        <w:tc>
          <w:tcPr>
            <w:tcW w:w="1134" w:type="dxa"/>
          </w:tcPr>
          <w:p w14:paraId="362F6310" w14:textId="77777777" w:rsidR="00586124" w:rsidRDefault="00B26898">
            <w:pPr>
              <w:spacing w:before="120" w:after="0"/>
              <w:rPr>
                <w:lang w:eastAsia="ko-KR"/>
              </w:rPr>
            </w:pPr>
            <w:r>
              <w:rPr>
                <w:lang w:eastAsia="ko-KR"/>
              </w:rPr>
              <w:t>Yes</w:t>
            </w:r>
          </w:p>
        </w:tc>
        <w:tc>
          <w:tcPr>
            <w:tcW w:w="6515" w:type="dxa"/>
          </w:tcPr>
          <w:p w14:paraId="52F83D52" w14:textId="77777777" w:rsidR="00586124" w:rsidRDefault="00B26898">
            <w:pPr>
              <w:spacing w:before="120" w:after="0"/>
              <w:rPr>
                <w:rFonts w:eastAsiaTheme="minorEastAsia"/>
                <w:lang w:eastAsia="zh-CN"/>
              </w:rPr>
            </w:pPr>
            <w:r>
              <w:rPr>
                <w:rFonts w:eastAsiaTheme="minorEastAsia"/>
                <w:lang w:eastAsia="zh-CN"/>
              </w:rPr>
              <w:t>The situation is different for NR. In LTE only 2 service types are supported (streaming, MTSI). However, in NR additionally VR, MBS, XR will be supported. So, we need to check with SA4/SA5 whether reports larger than 8000 bytes are expected due to the support of new service types.</w:t>
            </w:r>
          </w:p>
        </w:tc>
      </w:tr>
      <w:tr w:rsidR="00586124" w14:paraId="2D587449" w14:textId="77777777">
        <w:tc>
          <w:tcPr>
            <w:tcW w:w="1980" w:type="dxa"/>
          </w:tcPr>
          <w:p w14:paraId="1B249144" w14:textId="77777777" w:rsidR="00586124" w:rsidRDefault="00B26898">
            <w:pPr>
              <w:spacing w:before="120" w:after="0"/>
              <w:rPr>
                <w:lang w:eastAsia="ko-KR"/>
              </w:rPr>
            </w:pPr>
            <w:r>
              <w:rPr>
                <w:rFonts w:eastAsiaTheme="minorEastAsia" w:hint="eastAsia"/>
                <w:lang w:eastAsia="zh-CN"/>
              </w:rPr>
              <w:t>C</w:t>
            </w:r>
            <w:r>
              <w:rPr>
                <w:rFonts w:eastAsiaTheme="minorEastAsia"/>
                <w:lang w:eastAsia="zh-CN"/>
              </w:rPr>
              <w:t>hina Unicom</w:t>
            </w:r>
          </w:p>
        </w:tc>
        <w:tc>
          <w:tcPr>
            <w:tcW w:w="1134" w:type="dxa"/>
          </w:tcPr>
          <w:p w14:paraId="64E5A6E8" w14:textId="77777777" w:rsidR="00586124" w:rsidRDefault="00B26898">
            <w:pPr>
              <w:spacing w:before="120" w:after="0"/>
              <w:rPr>
                <w:lang w:eastAsia="ko-KR"/>
              </w:rPr>
            </w:pPr>
            <w:r>
              <w:rPr>
                <w:rFonts w:eastAsiaTheme="minorEastAsia" w:hint="eastAsia"/>
                <w:lang w:eastAsia="zh-CN"/>
              </w:rPr>
              <w:t>Y</w:t>
            </w:r>
            <w:r>
              <w:rPr>
                <w:rFonts w:eastAsiaTheme="minorEastAsia"/>
                <w:lang w:eastAsia="zh-CN"/>
              </w:rPr>
              <w:t>es</w:t>
            </w:r>
          </w:p>
        </w:tc>
        <w:tc>
          <w:tcPr>
            <w:tcW w:w="6515" w:type="dxa"/>
          </w:tcPr>
          <w:p w14:paraId="5940FDE1" w14:textId="77777777" w:rsidR="00586124" w:rsidRDefault="00B26898">
            <w:pPr>
              <w:spacing w:before="120" w:after="0"/>
              <w:rPr>
                <w:rFonts w:eastAsiaTheme="minorEastAsia"/>
                <w:lang w:eastAsia="zh-CN"/>
              </w:rPr>
            </w:pPr>
            <w:r>
              <w:rPr>
                <w:rFonts w:eastAsiaTheme="minorEastAsia"/>
                <w:lang w:eastAsia="zh-CN"/>
              </w:rPr>
              <w:t>Need to check with SA4.</w:t>
            </w:r>
          </w:p>
        </w:tc>
      </w:tr>
      <w:tr w:rsidR="00586124" w14:paraId="0E9B4289" w14:textId="77777777">
        <w:tc>
          <w:tcPr>
            <w:tcW w:w="1980" w:type="dxa"/>
          </w:tcPr>
          <w:p w14:paraId="3571DC4D" w14:textId="77777777" w:rsidR="00586124" w:rsidRDefault="00B26898">
            <w:pPr>
              <w:spacing w:before="120" w:after="0"/>
              <w:rPr>
                <w:rFonts w:eastAsiaTheme="minorEastAsia"/>
                <w:lang w:eastAsia="zh-CN"/>
              </w:rPr>
            </w:pPr>
            <w:r>
              <w:rPr>
                <w:rFonts w:eastAsiaTheme="minorEastAsia"/>
                <w:lang w:eastAsia="zh-CN"/>
              </w:rPr>
              <w:t>Nokia, Nokia Shanghai Bell</w:t>
            </w:r>
          </w:p>
        </w:tc>
        <w:tc>
          <w:tcPr>
            <w:tcW w:w="1134" w:type="dxa"/>
          </w:tcPr>
          <w:p w14:paraId="6C1D5042" w14:textId="77777777" w:rsidR="00586124" w:rsidRDefault="00B26898">
            <w:pPr>
              <w:spacing w:before="120" w:after="0"/>
              <w:rPr>
                <w:rFonts w:eastAsiaTheme="minorEastAsia"/>
                <w:lang w:eastAsia="zh-CN"/>
              </w:rPr>
            </w:pPr>
            <w:r>
              <w:rPr>
                <w:rFonts w:eastAsiaTheme="minorEastAsia"/>
                <w:lang w:eastAsia="zh-CN"/>
              </w:rPr>
              <w:t>No</w:t>
            </w:r>
          </w:p>
        </w:tc>
        <w:tc>
          <w:tcPr>
            <w:tcW w:w="6515" w:type="dxa"/>
          </w:tcPr>
          <w:p w14:paraId="3B9CEF75" w14:textId="77777777" w:rsidR="00586124" w:rsidRDefault="00B26898">
            <w:pPr>
              <w:spacing w:before="120" w:after="0"/>
              <w:rPr>
                <w:rFonts w:eastAsiaTheme="minorEastAsia"/>
                <w:lang w:eastAsia="zh-CN"/>
              </w:rPr>
            </w:pPr>
            <w:r>
              <w:rPr>
                <w:rFonts w:eastAsiaTheme="minorEastAsia"/>
                <w:lang w:eastAsia="zh-CN"/>
              </w:rPr>
              <w:t>Agree with Qualcomm</w:t>
            </w:r>
          </w:p>
        </w:tc>
      </w:tr>
      <w:tr w:rsidR="00586124" w14:paraId="2518345C" w14:textId="77777777">
        <w:tc>
          <w:tcPr>
            <w:tcW w:w="1980" w:type="dxa"/>
          </w:tcPr>
          <w:p w14:paraId="75542BE0" w14:textId="77777777" w:rsidR="00586124" w:rsidRDefault="00B26898">
            <w:pPr>
              <w:spacing w:before="120" w:after="0"/>
              <w:rPr>
                <w:rFonts w:eastAsiaTheme="minorEastAsia"/>
                <w:lang w:val="en-US" w:eastAsia="zh-CN"/>
              </w:rPr>
            </w:pPr>
            <w:r>
              <w:rPr>
                <w:rFonts w:eastAsiaTheme="minorEastAsia"/>
                <w:lang w:val="en-US" w:eastAsia="zh-CN"/>
              </w:rPr>
              <w:t>ZTE</w:t>
            </w:r>
          </w:p>
        </w:tc>
        <w:tc>
          <w:tcPr>
            <w:tcW w:w="1134" w:type="dxa"/>
          </w:tcPr>
          <w:p w14:paraId="392433BA" w14:textId="77777777" w:rsidR="00586124" w:rsidRDefault="00B26898">
            <w:pPr>
              <w:spacing w:before="120" w:after="0"/>
              <w:rPr>
                <w:rFonts w:eastAsiaTheme="minorEastAsia"/>
                <w:lang w:val="en-US" w:eastAsia="zh-CN"/>
              </w:rPr>
            </w:pPr>
            <w:r>
              <w:rPr>
                <w:rFonts w:eastAsiaTheme="minorEastAsia"/>
                <w:lang w:val="en-US" w:eastAsia="zh-CN"/>
              </w:rPr>
              <w:t>No</w:t>
            </w:r>
          </w:p>
        </w:tc>
        <w:tc>
          <w:tcPr>
            <w:tcW w:w="6515" w:type="dxa"/>
          </w:tcPr>
          <w:p w14:paraId="3CE12A15" w14:textId="77777777" w:rsidR="00586124" w:rsidRDefault="00B26898">
            <w:pPr>
              <w:spacing w:before="120" w:after="0"/>
              <w:rPr>
                <w:rFonts w:eastAsiaTheme="minorEastAsia"/>
                <w:lang w:val="en-US" w:eastAsia="zh-CN"/>
              </w:rPr>
            </w:pPr>
            <w:r>
              <w:rPr>
                <w:rFonts w:eastAsiaTheme="minorEastAsia"/>
                <w:lang w:val="en-US" w:eastAsia="zh-CN"/>
              </w:rPr>
              <w:t>Agree with Qualcomm</w:t>
            </w:r>
          </w:p>
        </w:tc>
      </w:tr>
      <w:tr w:rsidR="00357298" w14:paraId="4E85D017" w14:textId="77777777" w:rsidTr="00357298">
        <w:tc>
          <w:tcPr>
            <w:tcW w:w="1980" w:type="dxa"/>
          </w:tcPr>
          <w:p w14:paraId="2C9D60E6" w14:textId="77777777" w:rsidR="00357298" w:rsidRDefault="00357298" w:rsidP="00023E84">
            <w:pPr>
              <w:spacing w:before="120" w:after="0"/>
              <w:rPr>
                <w:rFonts w:eastAsiaTheme="minorEastAsia"/>
                <w:lang w:eastAsia="zh-CN"/>
              </w:rPr>
            </w:pPr>
            <w:r>
              <w:rPr>
                <w:rFonts w:eastAsiaTheme="minorEastAsia" w:hint="eastAsia"/>
                <w:lang w:eastAsia="zh-CN"/>
              </w:rPr>
              <w:t>CATT</w:t>
            </w:r>
          </w:p>
        </w:tc>
        <w:tc>
          <w:tcPr>
            <w:tcW w:w="1134" w:type="dxa"/>
          </w:tcPr>
          <w:p w14:paraId="2C9B293A" w14:textId="77777777" w:rsidR="00357298" w:rsidRDefault="00357298" w:rsidP="00023E84">
            <w:pPr>
              <w:spacing w:before="120" w:after="0"/>
              <w:rPr>
                <w:rFonts w:eastAsiaTheme="minorEastAsia"/>
                <w:lang w:eastAsia="zh-CN"/>
              </w:rPr>
            </w:pPr>
            <w:r>
              <w:rPr>
                <w:rFonts w:eastAsiaTheme="minorEastAsia" w:hint="eastAsia"/>
                <w:lang w:eastAsia="zh-CN"/>
              </w:rPr>
              <w:t>Yes</w:t>
            </w:r>
          </w:p>
        </w:tc>
        <w:tc>
          <w:tcPr>
            <w:tcW w:w="6515" w:type="dxa"/>
          </w:tcPr>
          <w:p w14:paraId="57896F75" w14:textId="77777777" w:rsidR="00357298" w:rsidRDefault="00357298" w:rsidP="00023E84">
            <w:pPr>
              <w:spacing w:before="120" w:after="0"/>
              <w:rPr>
                <w:rFonts w:eastAsiaTheme="minorEastAsia"/>
                <w:lang w:eastAsia="zh-CN"/>
              </w:rPr>
            </w:pPr>
            <w:r w:rsidRPr="001E5172">
              <w:rPr>
                <w:rFonts w:eastAsiaTheme="minorEastAsia"/>
                <w:lang w:eastAsia="zh-CN"/>
              </w:rPr>
              <w:t xml:space="preserve">We are OK to check with SA4. If any benefit for them, the size of report increase </w:t>
            </w:r>
            <w:proofErr w:type="gramStart"/>
            <w:r w:rsidRPr="001E5172">
              <w:rPr>
                <w:rFonts w:eastAsiaTheme="minorEastAsia"/>
                <w:lang w:eastAsia="zh-CN"/>
              </w:rPr>
              <w:t>can  be</w:t>
            </w:r>
            <w:proofErr w:type="gramEnd"/>
            <w:r w:rsidRPr="001E5172">
              <w:rPr>
                <w:rFonts w:eastAsiaTheme="minorEastAsia"/>
                <w:lang w:eastAsia="zh-CN"/>
              </w:rPr>
              <w:t xml:space="preserve"> supported by RAN2</w:t>
            </w:r>
          </w:p>
        </w:tc>
      </w:tr>
      <w:tr w:rsidR="001B6679" w14:paraId="5CC5DA04" w14:textId="77777777" w:rsidTr="00357298">
        <w:tc>
          <w:tcPr>
            <w:tcW w:w="1980" w:type="dxa"/>
          </w:tcPr>
          <w:p w14:paraId="7E8CF478" w14:textId="77777777" w:rsidR="001B6679" w:rsidRDefault="001B6679" w:rsidP="001B6679">
            <w:pPr>
              <w:spacing w:before="120" w:after="0"/>
              <w:rPr>
                <w:rFonts w:eastAsiaTheme="minorEastAsia"/>
                <w:lang w:val="en-US" w:eastAsia="zh-CN"/>
              </w:rPr>
            </w:pPr>
            <w:r>
              <w:rPr>
                <w:rFonts w:eastAsiaTheme="minorEastAsia"/>
                <w:lang w:val="en-US" w:eastAsia="zh-CN"/>
              </w:rPr>
              <w:t>Xiaomi</w:t>
            </w:r>
          </w:p>
        </w:tc>
        <w:tc>
          <w:tcPr>
            <w:tcW w:w="1134" w:type="dxa"/>
          </w:tcPr>
          <w:p w14:paraId="008B91F0" w14:textId="77777777" w:rsidR="001B6679" w:rsidRDefault="001B6679" w:rsidP="001B6679">
            <w:pPr>
              <w:spacing w:before="120" w:after="0"/>
              <w:rPr>
                <w:rFonts w:eastAsiaTheme="minorEastAsia"/>
                <w:lang w:val="en-US" w:eastAsia="zh-CN"/>
              </w:rPr>
            </w:pPr>
            <w:r>
              <w:rPr>
                <w:rFonts w:eastAsiaTheme="minorEastAsia"/>
                <w:lang w:val="en-US" w:eastAsia="zh-CN"/>
              </w:rPr>
              <w:t>No</w:t>
            </w:r>
          </w:p>
        </w:tc>
        <w:tc>
          <w:tcPr>
            <w:tcW w:w="6515" w:type="dxa"/>
          </w:tcPr>
          <w:p w14:paraId="056A5EDC" w14:textId="77777777" w:rsidR="001B6679" w:rsidRDefault="001B6679" w:rsidP="001B6679">
            <w:pPr>
              <w:spacing w:before="120" w:after="0"/>
              <w:rPr>
                <w:rFonts w:eastAsiaTheme="minorEastAsia"/>
                <w:lang w:val="en-US" w:eastAsia="zh-CN"/>
              </w:rPr>
            </w:pPr>
            <w:r>
              <w:rPr>
                <w:rFonts w:eastAsiaTheme="minorEastAsia"/>
                <w:lang w:val="en-US" w:eastAsia="zh-CN"/>
              </w:rPr>
              <w:t>We share the same view with Qualcomm.</w:t>
            </w:r>
          </w:p>
        </w:tc>
      </w:tr>
      <w:tr w:rsidR="00B57188" w14:paraId="53985FAF" w14:textId="77777777" w:rsidTr="00357298">
        <w:tc>
          <w:tcPr>
            <w:tcW w:w="1980" w:type="dxa"/>
          </w:tcPr>
          <w:p w14:paraId="2D49A45A" w14:textId="77777777" w:rsidR="00B57188" w:rsidRDefault="00B57188" w:rsidP="001B6679">
            <w:pPr>
              <w:spacing w:before="120" w:after="0"/>
              <w:rPr>
                <w:rFonts w:eastAsiaTheme="minorEastAsia"/>
                <w:lang w:val="en-US" w:eastAsia="zh-CN"/>
              </w:rPr>
            </w:pPr>
            <w:r>
              <w:rPr>
                <w:rFonts w:eastAsiaTheme="minorEastAsia"/>
                <w:lang w:val="en-US" w:eastAsia="zh-CN"/>
              </w:rPr>
              <w:t>vivo</w:t>
            </w:r>
          </w:p>
        </w:tc>
        <w:tc>
          <w:tcPr>
            <w:tcW w:w="1134" w:type="dxa"/>
          </w:tcPr>
          <w:p w14:paraId="7D32E390" w14:textId="77777777" w:rsidR="00B57188" w:rsidRDefault="00B57188" w:rsidP="001B6679">
            <w:pPr>
              <w:spacing w:before="120" w:after="0"/>
              <w:rPr>
                <w:rFonts w:eastAsiaTheme="minorEastAsia"/>
                <w:lang w:val="en-US" w:eastAsia="zh-CN"/>
              </w:rPr>
            </w:pPr>
            <w:r>
              <w:rPr>
                <w:rFonts w:eastAsiaTheme="minorEastAsia"/>
                <w:lang w:val="en-US" w:eastAsia="zh-CN"/>
              </w:rPr>
              <w:t>No</w:t>
            </w:r>
          </w:p>
        </w:tc>
        <w:tc>
          <w:tcPr>
            <w:tcW w:w="6515" w:type="dxa"/>
          </w:tcPr>
          <w:p w14:paraId="24510778" w14:textId="77777777" w:rsidR="00B57188" w:rsidRDefault="00B57188" w:rsidP="001B6679">
            <w:pPr>
              <w:spacing w:before="120" w:after="0"/>
              <w:rPr>
                <w:rFonts w:eastAsiaTheme="minorEastAsia"/>
                <w:lang w:val="en-US" w:eastAsia="zh-CN"/>
              </w:rPr>
            </w:pPr>
          </w:p>
        </w:tc>
      </w:tr>
      <w:tr w:rsidR="006F28DF" w14:paraId="27F75290" w14:textId="77777777" w:rsidTr="00357298">
        <w:tc>
          <w:tcPr>
            <w:tcW w:w="1980" w:type="dxa"/>
          </w:tcPr>
          <w:p w14:paraId="29459739" w14:textId="44955443" w:rsidR="006F28DF" w:rsidRDefault="006F28DF" w:rsidP="006F28DF">
            <w:pPr>
              <w:spacing w:before="120" w:after="0"/>
              <w:rPr>
                <w:rFonts w:eastAsiaTheme="minorEastAsia"/>
                <w:lang w:val="en-US" w:eastAsia="zh-CN"/>
              </w:rPr>
            </w:pPr>
            <w:r>
              <w:rPr>
                <w:rFonts w:eastAsiaTheme="minorEastAsia" w:hint="eastAsia"/>
                <w:lang w:eastAsia="zh-CN"/>
              </w:rPr>
              <w:t>O</w:t>
            </w:r>
            <w:r>
              <w:rPr>
                <w:rFonts w:eastAsiaTheme="minorEastAsia"/>
                <w:lang w:eastAsia="zh-CN"/>
              </w:rPr>
              <w:t>PPO</w:t>
            </w:r>
          </w:p>
        </w:tc>
        <w:tc>
          <w:tcPr>
            <w:tcW w:w="1134" w:type="dxa"/>
          </w:tcPr>
          <w:p w14:paraId="6DC71E20" w14:textId="2FCE6196" w:rsidR="006F28DF" w:rsidRDefault="006F28DF" w:rsidP="006F28DF">
            <w:pPr>
              <w:spacing w:before="120" w:after="0"/>
              <w:rPr>
                <w:rFonts w:eastAsiaTheme="minorEastAsia"/>
                <w:lang w:val="en-US" w:eastAsia="zh-CN"/>
              </w:rPr>
            </w:pPr>
            <w:r>
              <w:rPr>
                <w:rFonts w:eastAsiaTheme="minorEastAsia" w:hint="eastAsia"/>
                <w:lang w:eastAsia="zh-CN"/>
              </w:rPr>
              <w:t>Y</w:t>
            </w:r>
            <w:r>
              <w:rPr>
                <w:rFonts w:eastAsiaTheme="minorEastAsia"/>
                <w:lang w:eastAsia="zh-CN"/>
              </w:rPr>
              <w:t>es</w:t>
            </w:r>
          </w:p>
        </w:tc>
        <w:tc>
          <w:tcPr>
            <w:tcW w:w="6515" w:type="dxa"/>
          </w:tcPr>
          <w:p w14:paraId="0ADBA937" w14:textId="1B8289C4" w:rsidR="006F28DF" w:rsidRDefault="006F28DF" w:rsidP="006F28DF">
            <w:pPr>
              <w:spacing w:before="120" w:after="0"/>
              <w:rPr>
                <w:rFonts w:eastAsiaTheme="minorEastAsia"/>
                <w:lang w:val="en-US" w:eastAsia="zh-CN"/>
              </w:rPr>
            </w:pPr>
            <w:r>
              <w:rPr>
                <w:rFonts w:eastAsiaTheme="minorEastAsia" w:hint="eastAsia"/>
                <w:lang w:eastAsia="zh-CN"/>
              </w:rPr>
              <w:t>C</w:t>
            </w:r>
            <w:r>
              <w:rPr>
                <w:rFonts w:eastAsiaTheme="minorEastAsia"/>
                <w:lang w:eastAsia="zh-CN"/>
              </w:rPr>
              <w:t>heck with SA4</w:t>
            </w:r>
          </w:p>
        </w:tc>
      </w:tr>
    </w:tbl>
    <w:p w14:paraId="665FEB32" w14:textId="77777777" w:rsidR="00022E7A" w:rsidRDefault="00022E7A" w:rsidP="00022E7A">
      <w:pPr>
        <w:spacing w:before="120" w:after="0"/>
        <w:rPr>
          <w:ins w:id="178" w:author="Qualcomm" w:date="2021-05-24T14:29:00Z"/>
          <w:b/>
        </w:rPr>
      </w:pPr>
      <w:ins w:id="179" w:author="Qualcomm" w:date="2021-05-24T14:29:00Z">
        <w:r w:rsidRPr="00177FD4">
          <w:rPr>
            <w:b/>
          </w:rPr>
          <w:t>Summary</w:t>
        </w:r>
        <w:r>
          <w:rPr>
            <w:b/>
          </w:rPr>
          <w:t>:</w:t>
        </w:r>
      </w:ins>
    </w:p>
    <w:p w14:paraId="08CECBC3" w14:textId="77777777" w:rsidR="00022E7A" w:rsidRDefault="00022E7A" w:rsidP="00022E7A">
      <w:pPr>
        <w:spacing w:before="120" w:after="0"/>
        <w:rPr>
          <w:ins w:id="180" w:author="Qualcomm" w:date="2021-05-24T14:29:00Z"/>
        </w:rPr>
      </w:pPr>
      <w:ins w:id="181" w:author="Qualcomm" w:date="2021-05-24T14:29:00Z">
        <w:r w:rsidRPr="003D5315">
          <w:rPr>
            <w:highlight w:val="yellow"/>
          </w:rPr>
          <w:t>This summary is for both question 12 and question 13.</w:t>
        </w:r>
      </w:ins>
    </w:p>
    <w:p w14:paraId="006BAF37" w14:textId="77777777" w:rsidR="00022E7A" w:rsidRDefault="00022E7A" w:rsidP="00022E7A">
      <w:pPr>
        <w:spacing w:before="120" w:after="0"/>
        <w:rPr>
          <w:ins w:id="182" w:author="Qualcomm" w:date="2021-05-24T14:29:00Z"/>
        </w:rPr>
      </w:pPr>
      <w:ins w:id="183" w:author="Qualcomm" w:date="2021-05-24T14:29:00Z">
        <w:r>
          <w:t xml:space="preserve">According to companies reply for question 12 and question 13, it seems companies would like to check with SA4 </w:t>
        </w:r>
        <w:r w:rsidRPr="005F38C4">
          <w:t xml:space="preserve">the maximum container size for </w:t>
        </w:r>
        <w:proofErr w:type="spellStart"/>
        <w:r w:rsidRPr="005F38C4">
          <w:t>QoE</w:t>
        </w:r>
        <w:proofErr w:type="spellEnd"/>
        <w:r w:rsidRPr="005F38C4">
          <w:t xml:space="preserve"> measurements report</w:t>
        </w:r>
        <w:r>
          <w:t xml:space="preserve"> for NR. But rapporteur understands SA4 defined the maximum size to 8000 just considering the PDCP PDU size limitation. If RAN2 has no further information input to SA4, it may be difficult for SA4 reply, but is open to send LS.</w:t>
        </w:r>
      </w:ins>
    </w:p>
    <w:p w14:paraId="3E2D8D60" w14:textId="47F6B4FC" w:rsidR="00022E7A" w:rsidRDefault="00022E7A" w:rsidP="00022E7A">
      <w:pPr>
        <w:spacing w:before="120" w:after="0"/>
        <w:rPr>
          <w:ins w:id="184" w:author="Qualcomm" w:date="2021-05-24T14:29:00Z"/>
          <w:sz w:val="24"/>
          <w:u w:val="single"/>
        </w:rPr>
      </w:pPr>
      <w:ins w:id="185" w:author="Qualcomm" w:date="2021-05-24T14:29:00Z">
        <w:r w:rsidRPr="007773E9">
          <w:rPr>
            <w:b/>
          </w:rPr>
          <w:t xml:space="preserve">Proposal </w:t>
        </w:r>
        <w:r>
          <w:rPr>
            <w:b/>
          </w:rPr>
          <w:t>1</w:t>
        </w:r>
      </w:ins>
      <w:ins w:id="186" w:author="Qualcomm" w:date="2021-05-24T14:56:00Z">
        <w:r w:rsidR="006936CA">
          <w:rPr>
            <w:b/>
          </w:rPr>
          <w:t>2</w:t>
        </w:r>
      </w:ins>
      <w:ins w:id="187" w:author="Qualcomm" w:date="2021-05-24T14:29:00Z">
        <w:r w:rsidRPr="007773E9">
          <w:rPr>
            <w:b/>
          </w:rPr>
          <w:t xml:space="preserve">: </w:t>
        </w:r>
        <w:r>
          <w:rPr>
            <w:b/>
          </w:rPr>
          <w:t xml:space="preserve">Send LS to SA4 to check the necessity of </w:t>
        </w:r>
        <w:r w:rsidRPr="004E15BF">
          <w:rPr>
            <w:b/>
          </w:rPr>
          <w:t xml:space="preserve">the maximum container size of </w:t>
        </w:r>
        <w:proofErr w:type="spellStart"/>
        <w:r w:rsidRPr="00EF336C">
          <w:rPr>
            <w:b/>
          </w:rPr>
          <w:t>QoE</w:t>
        </w:r>
        <w:proofErr w:type="spellEnd"/>
        <w:r w:rsidRPr="00EF336C">
          <w:rPr>
            <w:b/>
          </w:rPr>
          <w:t xml:space="preserve"> measurements report</w:t>
        </w:r>
        <w:r>
          <w:rPr>
            <w:b/>
          </w:rPr>
          <w:t xml:space="preserve"> beyond than 8000 bytes.</w:t>
        </w:r>
      </w:ins>
    </w:p>
    <w:p w14:paraId="179B954B" w14:textId="4725E448" w:rsidR="00586124" w:rsidRDefault="00B26898">
      <w:pPr>
        <w:pStyle w:val="Heading3"/>
        <w:spacing w:before="0" w:after="0"/>
      </w:pPr>
      <w:r>
        <w:t xml:space="preserve">Issue 3: </w:t>
      </w:r>
      <w:proofErr w:type="spellStart"/>
      <w:r>
        <w:t>QoE</w:t>
      </w:r>
      <w:proofErr w:type="spellEnd"/>
      <w:r>
        <w:t xml:space="preserve"> measurement report-specific aspects</w:t>
      </w:r>
    </w:p>
    <w:p w14:paraId="46BB141F" w14:textId="77777777" w:rsidR="00586124" w:rsidRDefault="00B26898">
      <w:pPr>
        <w:spacing w:after="0"/>
        <w:rPr>
          <w:sz w:val="24"/>
          <w:u w:val="single"/>
        </w:rPr>
      </w:pPr>
      <w:r>
        <w:rPr>
          <w:sz w:val="24"/>
          <w:u w:val="single"/>
        </w:rPr>
        <w:t xml:space="preserve">Issue 2-1: Multiple </w:t>
      </w:r>
      <w:proofErr w:type="spellStart"/>
      <w:r>
        <w:rPr>
          <w:sz w:val="24"/>
          <w:u w:val="single"/>
        </w:rPr>
        <w:t>QoE</w:t>
      </w:r>
      <w:proofErr w:type="spellEnd"/>
      <w:r>
        <w:rPr>
          <w:sz w:val="24"/>
          <w:u w:val="single"/>
        </w:rPr>
        <w:t xml:space="preserve"> measurements in one </w:t>
      </w:r>
      <w:proofErr w:type="spellStart"/>
      <w:r>
        <w:rPr>
          <w:i/>
          <w:sz w:val="24"/>
          <w:u w:val="single"/>
        </w:rPr>
        <w:t>MeasReportAppLayer</w:t>
      </w:r>
      <w:proofErr w:type="spellEnd"/>
      <w:r>
        <w:rPr>
          <w:sz w:val="24"/>
          <w:u w:val="single"/>
        </w:rPr>
        <w:t xml:space="preserve"> message.</w:t>
      </w:r>
    </w:p>
    <w:p w14:paraId="11FFB3BE" w14:textId="77777777" w:rsidR="00586124" w:rsidRDefault="00B26898">
      <w:pPr>
        <w:spacing w:after="0"/>
      </w:pPr>
      <w:r>
        <w:t xml:space="preserve">Contributions [1][4][6][9] discuss this issue and contributions [1][4] propose to support multiple </w:t>
      </w:r>
      <w:proofErr w:type="spellStart"/>
      <w:r>
        <w:t>QoE</w:t>
      </w:r>
      <w:proofErr w:type="spellEnd"/>
      <w:r>
        <w:t xml:space="preserve"> measurements in one </w:t>
      </w:r>
      <w:proofErr w:type="spellStart"/>
      <w:r>
        <w:rPr>
          <w:i/>
        </w:rPr>
        <w:t>MeasReportAppLayer</w:t>
      </w:r>
      <w:proofErr w:type="spellEnd"/>
      <w:r>
        <w:t xml:space="preserve"> message to save RRC header, while contribution [6] proposes only one multiple </w:t>
      </w:r>
      <w:proofErr w:type="spellStart"/>
      <w:r>
        <w:t>QoE</w:t>
      </w:r>
      <w:proofErr w:type="spellEnd"/>
      <w:r>
        <w:t xml:space="preserve"> measurement is included in one </w:t>
      </w:r>
      <w:proofErr w:type="spellStart"/>
      <w:r>
        <w:rPr>
          <w:i/>
        </w:rPr>
        <w:t>MeasReportAppLayer</w:t>
      </w:r>
      <w:proofErr w:type="spellEnd"/>
      <w:r>
        <w:t xml:space="preserve"> message and multiple </w:t>
      </w:r>
      <w:proofErr w:type="spellStart"/>
      <w:r>
        <w:t>QoE</w:t>
      </w:r>
      <w:proofErr w:type="spellEnd"/>
      <w:r>
        <w:t xml:space="preserve"> measurements should be included in multiple </w:t>
      </w:r>
      <w:proofErr w:type="spellStart"/>
      <w:r>
        <w:rPr>
          <w:i/>
        </w:rPr>
        <w:t>MeasReportAppLayer</w:t>
      </w:r>
      <w:proofErr w:type="spellEnd"/>
      <w:r>
        <w:t xml:space="preserve"> messages.</w:t>
      </w:r>
    </w:p>
    <w:p w14:paraId="199F48A2" w14:textId="77777777" w:rsidR="00586124" w:rsidRDefault="00B26898">
      <w:pPr>
        <w:spacing w:before="120" w:after="0"/>
      </w:pPr>
      <w:r>
        <w:t xml:space="preserve">Companies please provide views on whether multiple </w:t>
      </w:r>
      <w:proofErr w:type="spellStart"/>
      <w:r>
        <w:t>QoE</w:t>
      </w:r>
      <w:proofErr w:type="spellEnd"/>
      <w:r>
        <w:t xml:space="preserve"> measurements or only one </w:t>
      </w:r>
      <w:proofErr w:type="spellStart"/>
      <w:r>
        <w:t>QoE</w:t>
      </w:r>
      <w:proofErr w:type="spellEnd"/>
      <w:r>
        <w:t xml:space="preserve"> measurement </w:t>
      </w:r>
      <w:proofErr w:type="gramStart"/>
      <w:r>
        <w:t>can  be</w:t>
      </w:r>
      <w:proofErr w:type="gramEnd"/>
      <w:r>
        <w:t xml:space="preserve"> included in one </w:t>
      </w:r>
      <w:proofErr w:type="spellStart"/>
      <w:r>
        <w:rPr>
          <w:i/>
        </w:rPr>
        <w:t>MeasReportAppLayer</w:t>
      </w:r>
      <w:proofErr w:type="spellEnd"/>
      <w:r>
        <w:t xml:space="preserve"> message.</w:t>
      </w:r>
    </w:p>
    <w:p w14:paraId="0EB222B5" w14:textId="77777777" w:rsidR="00586124" w:rsidRDefault="00B26898">
      <w:pPr>
        <w:spacing w:before="120" w:after="0"/>
        <w:rPr>
          <w:b/>
        </w:rPr>
      </w:pPr>
      <w:r>
        <w:rPr>
          <w:b/>
        </w:rPr>
        <w:t xml:space="preserve">Question 14: Do companies think whether multiple </w:t>
      </w:r>
      <w:proofErr w:type="spellStart"/>
      <w:r>
        <w:rPr>
          <w:b/>
        </w:rPr>
        <w:t>QoE</w:t>
      </w:r>
      <w:proofErr w:type="spellEnd"/>
      <w:r>
        <w:rPr>
          <w:b/>
        </w:rPr>
        <w:t xml:space="preserve"> measurements or only one </w:t>
      </w:r>
      <w:proofErr w:type="spellStart"/>
      <w:r>
        <w:rPr>
          <w:b/>
        </w:rPr>
        <w:t>QoE</w:t>
      </w:r>
      <w:proofErr w:type="spellEnd"/>
      <w:r>
        <w:rPr>
          <w:b/>
        </w:rPr>
        <w:t xml:space="preserve"> measurement </w:t>
      </w:r>
      <w:proofErr w:type="gramStart"/>
      <w:r>
        <w:rPr>
          <w:b/>
        </w:rPr>
        <w:t>can  be</w:t>
      </w:r>
      <w:proofErr w:type="gramEnd"/>
      <w:r>
        <w:rPr>
          <w:b/>
        </w:rPr>
        <w:t xml:space="preserve"> included in one </w:t>
      </w:r>
      <w:proofErr w:type="spellStart"/>
      <w:r>
        <w:rPr>
          <w:b/>
        </w:rPr>
        <w:t>MeasReportAppLayer</w:t>
      </w:r>
      <w:proofErr w:type="spellEnd"/>
      <w:r>
        <w:rPr>
          <w:b/>
        </w:rPr>
        <w:t xml:space="preserve"> message?</w:t>
      </w:r>
    </w:p>
    <w:tbl>
      <w:tblPr>
        <w:tblStyle w:val="TableGrid"/>
        <w:tblW w:w="0" w:type="auto"/>
        <w:tblLook w:val="04A0" w:firstRow="1" w:lastRow="0" w:firstColumn="1" w:lastColumn="0" w:noHBand="0" w:noVBand="1"/>
      </w:tblPr>
      <w:tblGrid>
        <w:gridCol w:w="1980"/>
        <w:gridCol w:w="1975"/>
        <w:gridCol w:w="5674"/>
      </w:tblGrid>
      <w:tr w:rsidR="00586124" w14:paraId="4136561F" w14:textId="77777777">
        <w:tc>
          <w:tcPr>
            <w:tcW w:w="1980" w:type="dxa"/>
          </w:tcPr>
          <w:p w14:paraId="62EA218A" w14:textId="77777777" w:rsidR="00586124" w:rsidRDefault="00B26898">
            <w:pPr>
              <w:spacing w:before="120" w:after="0"/>
              <w:jc w:val="center"/>
              <w:rPr>
                <w:b/>
              </w:rPr>
            </w:pPr>
            <w:r>
              <w:rPr>
                <w:b/>
              </w:rPr>
              <w:t>Company</w:t>
            </w:r>
          </w:p>
        </w:tc>
        <w:tc>
          <w:tcPr>
            <w:tcW w:w="1975" w:type="dxa"/>
          </w:tcPr>
          <w:p w14:paraId="4B159648" w14:textId="77777777" w:rsidR="00586124" w:rsidRDefault="00B26898">
            <w:pPr>
              <w:spacing w:before="120" w:after="0"/>
              <w:jc w:val="center"/>
              <w:rPr>
                <w:b/>
              </w:rPr>
            </w:pPr>
            <w:r>
              <w:rPr>
                <w:b/>
              </w:rPr>
              <w:t xml:space="preserve">Multiple or only one </w:t>
            </w:r>
            <w:proofErr w:type="spellStart"/>
            <w:r>
              <w:rPr>
                <w:b/>
              </w:rPr>
              <w:t>QoE</w:t>
            </w:r>
            <w:proofErr w:type="spellEnd"/>
            <w:r>
              <w:rPr>
                <w:b/>
              </w:rPr>
              <w:t xml:space="preserve"> measurements</w:t>
            </w:r>
          </w:p>
        </w:tc>
        <w:tc>
          <w:tcPr>
            <w:tcW w:w="5674" w:type="dxa"/>
          </w:tcPr>
          <w:p w14:paraId="16331842" w14:textId="77777777" w:rsidR="00586124" w:rsidRDefault="00B26898">
            <w:pPr>
              <w:spacing w:before="120" w:after="0"/>
              <w:jc w:val="center"/>
              <w:rPr>
                <w:b/>
              </w:rPr>
            </w:pPr>
            <w:r>
              <w:rPr>
                <w:b/>
              </w:rPr>
              <w:t>Additional explanations</w:t>
            </w:r>
          </w:p>
        </w:tc>
      </w:tr>
      <w:tr w:rsidR="00586124" w14:paraId="0E0DB83F" w14:textId="77777777">
        <w:tc>
          <w:tcPr>
            <w:tcW w:w="1980" w:type="dxa"/>
          </w:tcPr>
          <w:p w14:paraId="5C92BB4D" w14:textId="77777777" w:rsidR="00586124" w:rsidRDefault="00B26898">
            <w:pPr>
              <w:spacing w:before="120" w:after="0"/>
              <w:rPr>
                <w:rFonts w:eastAsiaTheme="minorEastAsia"/>
                <w:lang w:eastAsia="zh-CN"/>
              </w:rPr>
            </w:pPr>
            <w:r>
              <w:rPr>
                <w:rFonts w:eastAsiaTheme="minorEastAsia" w:hint="eastAsia"/>
                <w:lang w:eastAsia="zh-CN"/>
              </w:rPr>
              <w:lastRenderedPageBreak/>
              <w:t>CMCC</w:t>
            </w:r>
          </w:p>
        </w:tc>
        <w:tc>
          <w:tcPr>
            <w:tcW w:w="1975" w:type="dxa"/>
          </w:tcPr>
          <w:p w14:paraId="0428633A" w14:textId="77777777" w:rsidR="00586124" w:rsidRDefault="00B26898">
            <w:pPr>
              <w:spacing w:before="120" w:after="0"/>
              <w:rPr>
                <w:rFonts w:eastAsiaTheme="minorEastAsia"/>
                <w:lang w:eastAsia="zh-CN"/>
              </w:rPr>
            </w:pPr>
            <w:r>
              <w:rPr>
                <w:rFonts w:eastAsiaTheme="minorEastAsia" w:hint="eastAsia"/>
                <w:lang w:eastAsia="zh-CN"/>
              </w:rPr>
              <w:t>Slightly prefer multiple</w:t>
            </w:r>
          </w:p>
        </w:tc>
        <w:tc>
          <w:tcPr>
            <w:tcW w:w="5674" w:type="dxa"/>
          </w:tcPr>
          <w:p w14:paraId="1C734AEA" w14:textId="77777777" w:rsidR="00586124" w:rsidRDefault="00B26898">
            <w:pPr>
              <w:spacing w:before="120" w:after="0"/>
              <w:rPr>
                <w:rFonts w:eastAsiaTheme="minorEastAsia"/>
                <w:lang w:eastAsia="zh-CN"/>
              </w:rPr>
            </w:pPr>
            <w:r>
              <w:rPr>
                <w:rFonts w:eastAsiaTheme="minorEastAsia" w:hint="eastAsia"/>
                <w:lang w:eastAsia="zh-CN"/>
              </w:rPr>
              <w:t>UE could be provided with such flexibility.</w:t>
            </w:r>
          </w:p>
        </w:tc>
      </w:tr>
      <w:tr w:rsidR="00586124" w14:paraId="113616A2" w14:textId="77777777">
        <w:tc>
          <w:tcPr>
            <w:tcW w:w="1980" w:type="dxa"/>
          </w:tcPr>
          <w:p w14:paraId="3F61F612" w14:textId="77777777" w:rsidR="00586124" w:rsidRDefault="00B26898">
            <w:pPr>
              <w:spacing w:before="120"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975" w:type="dxa"/>
          </w:tcPr>
          <w:p w14:paraId="2C29D852" w14:textId="77777777" w:rsidR="00586124" w:rsidRDefault="00B26898">
            <w:pPr>
              <w:spacing w:before="120" w:after="0"/>
              <w:rPr>
                <w:rFonts w:eastAsiaTheme="minorEastAsia"/>
                <w:lang w:eastAsia="zh-CN"/>
              </w:rPr>
            </w:pPr>
            <w:r>
              <w:rPr>
                <w:rFonts w:eastAsiaTheme="minorEastAsia"/>
                <w:lang w:eastAsia="zh-CN"/>
              </w:rPr>
              <w:t>Only one</w:t>
            </w:r>
          </w:p>
        </w:tc>
        <w:tc>
          <w:tcPr>
            <w:tcW w:w="5674" w:type="dxa"/>
          </w:tcPr>
          <w:p w14:paraId="5C5C9C14" w14:textId="77777777" w:rsidR="00586124" w:rsidRDefault="00B26898">
            <w:pPr>
              <w:spacing w:before="120" w:after="0"/>
              <w:rPr>
                <w:rFonts w:eastAsiaTheme="minorEastAsia"/>
                <w:lang w:eastAsia="zh-CN"/>
              </w:rPr>
            </w:pPr>
            <w:r>
              <w:rPr>
                <w:rFonts w:eastAsiaTheme="minorEastAsia"/>
                <w:lang w:eastAsia="zh-CN"/>
              </w:rPr>
              <w:t xml:space="preserve">As we </w:t>
            </w:r>
            <w:proofErr w:type="spellStart"/>
            <w:r>
              <w:rPr>
                <w:rFonts w:eastAsiaTheme="minorEastAsia"/>
                <w:lang w:eastAsia="zh-CN"/>
              </w:rPr>
              <w:t>analyzed</w:t>
            </w:r>
            <w:proofErr w:type="spellEnd"/>
            <w:r>
              <w:rPr>
                <w:rFonts w:eastAsiaTheme="minorEastAsia"/>
                <w:lang w:eastAsia="zh-CN"/>
              </w:rPr>
              <w:t xml:space="preserve"> in [6], we think that the applications for different </w:t>
            </w:r>
            <w:proofErr w:type="spellStart"/>
            <w:r>
              <w:rPr>
                <w:rFonts w:eastAsiaTheme="minorEastAsia"/>
                <w:lang w:eastAsia="zh-CN"/>
              </w:rPr>
              <w:t>QoE</w:t>
            </w:r>
            <w:proofErr w:type="spellEnd"/>
            <w:r>
              <w:rPr>
                <w:rFonts w:eastAsiaTheme="minorEastAsia"/>
                <w:lang w:eastAsia="zh-CN"/>
              </w:rPr>
              <w:t xml:space="preserve"> measurements are running independently, so it may not be likely that all </w:t>
            </w:r>
            <w:proofErr w:type="spellStart"/>
            <w:r>
              <w:rPr>
                <w:rFonts w:eastAsiaTheme="minorEastAsia"/>
                <w:lang w:eastAsia="zh-CN"/>
              </w:rPr>
              <w:t>QoE</w:t>
            </w:r>
            <w:proofErr w:type="spellEnd"/>
            <w:r>
              <w:rPr>
                <w:rFonts w:eastAsiaTheme="minorEastAsia"/>
                <w:lang w:eastAsia="zh-CN"/>
              </w:rPr>
              <w:t xml:space="preserve"> reports go to AS at the same time. In this case, we think it is </w:t>
            </w:r>
            <w:proofErr w:type="gramStart"/>
            <w:r>
              <w:rPr>
                <w:rFonts w:eastAsiaTheme="minorEastAsia"/>
                <w:lang w:eastAsia="zh-CN"/>
              </w:rPr>
              <w:t>sufficient</w:t>
            </w:r>
            <w:proofErr w:type="gramEnd"/>
            <w:r>
              <w:rPr>
                <w:rFonts w:eastAsiaTheme="minorEastAsia"/>
                <w:lang w:eastAsia="zh-CN"/>
              </w:rPr>
              <w:t xml:space="preserve"> to send only one </w:t>
            </w:r>
            <w:proofErr w:type="spellStart"/>
            <w:r>
              <w:rPr>
                <w:rFonts w:eastAsiaTheme="minorEastAsia"/>
                <w:lang w:eastAsia="zh-CN"/>
              </w:rPr>
              <w:t>QoE</w:t>
            </w:r>
            <w:proofErr w:type="spellEnd"/>
            <w:r>
              <w:rPr>
                <w:rFonts w:eastAsiaTheme="minorEastAsia"/>
                <w:lang w:eastAsia="zh-CN"/>
              </w:rPr>
              <w:t xml:space="preserve"> report in one UL message (follow LTE).</w:t>
            </w:r>
          </w:p>
          <w:p w14:paraId="67DC8062" w14:textId="77777777" w:rsidR="00586124" w:rsidRDefault="00B26898">
            <w:pPr>
              <w:spacing w:before="120" w:after="0"/>
              <w:rPr>
                <w:rFonts w:eastAsiaTheme="minorEastAsia"/>
                <w:lang w:eastAsia="zh-CN"/>
              </w:rPr>
            </w:pPr>
            <w:r>
              <w:rPr>
                <w:rFonts w:eastAsiaTheme="minorEastAsia"/>
                <w:lang w:eastAsia="zh-CN"/>
              </w:rPr>
              <w:t xml:space="preserve">Allowing multiple measurements in a single message would complicate things, e.g. the maximum message size could be </w:t>
            </w:r>
            <w:proofErr w:type="gramStart"/>
            <w:r>
              <w:rPr>
                <w:rFonts w:eastAsiaTheme="minorEastAsia"/>
                <w:lang w:eastAsia="zh-CN"/>
              </w:rPr>
              <w:t>exceeded</w:t>
            </w:r>
            <w:proofErr w:type="gramEnd"/>
            <w:r>
              <w:rPr>
                <w:rFonts w:eastAsiaTheme="minorEastAsia"/>
                <w:lang w:eastAsia="zh-CN"/>
              </w:rPr>
              <w:t xml:space="preserve"> and we would need to discuss what happens in this case. We think having this needs some justifications and technical analysis on the complexities.</w:t>
            </w:r>
          </w:p>
        </w:tc>
      </w:tr>
      <w:tr w:rsidR="00586124" w14:paraId="78728BE4" w14:textId="77777777">
        <w:tc>
          <w:tcPr>
            <w:tcW w:w="1980" w:type="dxa"/>
          </w:tcPr>
          <w:p w14:paraId="630EEEF6" w14:textId="77777777" w:rsidR="00586124" w:rsidRDefault="00B26898">
            <w:pPr>
              <w:spacing w:before="120" w:after="0"/>
            </w:pPr>
            <w:r>
              <w:t>Qualcomm</w:t>
            </w:r>
          </w:p>
        </w:tc>
        <w:tc>
          <w:tcPr>
            <w:tcW w:w="1975" w:type="dxa"/>
          </w:tcPr>
          <w:p w14:paraId="4EF2305A" w14:textId="77777777" w:rsidR="00586124" w:rsidRDefault="00B26898">
            <w:pPr>
              <w:spacing w:before="120" w:after="0"/>
            </w:pPr>
            <w:r>
              <w:rPr>
                <w:rFonts w:eastAsiaTheme="minorEastAsia"/>
                <w:lang w:eastAsia="zh-CN"/>
              </w:rPr>
              <w:t>M</w:t>
            </w:r>
            <w:r>
              <w:rPr>
                <w:rFonts w:eastAsiaTheme="minorEastAsia" w:hint="eastAsia"/>
                <w:lang w:eastAsia="zh-CN"/>
              </w:rPr>
              <w:t>ultiple</w:t>
            </w:r>
          </w:p>
        </w:tc>
        <w:tc>
          <w:tcPr>
            <w:tcW w:w="5674" w:type="dxa"/>
          </w:tcPr>
          <w:p w14:paraId="3C35D67F" w14:textId="77777777" w:rsidR="00586124" w:rsidRDefault="00B26898">
            <w:pPr>
              <w:spacing w:before="120" w:after="0"/>
            </w:pPr>
            <w:r>
              <w:t xml:space="preserve">From specification point of view, it should allow multiple </w:t>
            </w:r>
            <w:proofErr w:type="spellStart"/>
            <w:r>
              <w:t>QoE</w:t>
            </w:r>
            <w:proofErr w:type="spellEnd"/>
            <w:r>
              <w:t xml:space="preserve"> report in one </w:t>
            </w:r>
            <w:proofErr w:type="spellStart"/>
            <w:r>
              <w:t>MeasReportAppLayer</w:t>
            </w:r>
            <w:proofErr w:type="spellEnd"/>
            <w:r>
              <w:t xml:space="preserve"> message to save RRC message header and UE power consumption. But it should leave UE implementation whether one or multiple </w:t>
            </w:r>
            <w:proofErr w:type="spellStart"/>
            <w:r>
              <w:t>QoE</w:t>
            </w:r>
            <w:proofErr w:type="spellEnd"/>
            <w:r>
              <w:t xml:space="preserve"> reports will be included in one </w:t>
            </w:r>
            <w:proofErr w:type="spellStart"/>
            <w:r>
              <w:t>MeasReportAppLayer</w:t>
            </w:r>
            <w:proofErr w:type="spellEnd"/>
            <w:r>
              <w:t xml:space="preserve"> message.</w:t>
            </w:r>
          </w:p>
        </w:tc>
      </w:tr>
      <w:tr w:rsidR="00586124" w14:paraId="6CB1DCB0" w14:textId="77777777">
        <w:tc>
          <w:tcPr>
            <w:tcW w:w="1980" w:type="dxa"/>
          </w:tcPr>
          <w:p w14:paraId="5D6DAE26" w14:textId="77777777" w:rsidR="00586124" w:rsidRDefault="00B26898">
            <w:pPr>
              <w:spacing w:before="120" w:after="0"/>
            </w:pPr>
            <w:r>
              <w:t>Ericsson</w:t>
            </w:r>
          </w:p>
        </w:tc>
        <w:tc>
          <w:tcPr>
            <w:tcW w:w="1975" w:type="dxa"/>
          </w:tcPr>
          <w:p w14:paraId="53BEDF9D" w14:textId="77777777" w:rsidR="00586124" w:rsidRDefault="00B26898">
            <w:pPr>
              <w:spacing w:before="120" w:after="0"/>
            </w:pPr>
            <w:r>
              <w:t>Multiple</w:t>
            </w:r>
          </w:p>
        </w:tc>
        <w:tc>
          <w:tcPr>
            <w:tcW w:w="5674" w:type="dxa"/>
          </w:tcPr>
          <w:p w14:paraId="5C9574E2" w14:textId="77777777" w:rsidR="00586124" w:rsidRDefault="00B26898">
            <w:pPr>
              <w:spacing w:before="120" w:after="0"/>
            </w:pPr>
            <w:r>
              <w:t xml:space="preserve">Flexible for the UE to build the message in the best way. RRC segmentation may be used. </w:t>
            </w:r>
          </w:p>
        </w:tc>
      </w:tr>
      <w:tr w:rsidR="00586124" w14:paraId="3DF21F03" w14:textId="77777777">
        <w:tc>
          <w:tcPr>
            <w:tcW w:w="1980" w:type="dxa"/>
          </w:tcPr>
          <w:p w14:paraId="7E6C3CED" w14:textId="77777777" w:rsidR="00586124" w:rsidRDefault="00B26898">
            <w:pPr>
              <w:spacing w:before="120" w:after="0"/>
            </w:pPr>
            <w:r>
              <w:t>Apple</w:t>
            </w:r>
          </w:p>
        </w:tc>
        <w:tc>
          <w:tcPr>
            <w:tcW w:w="1975" w:type="dxa"/>
          </w:tcPr>
          <w:p w14:paraId="196A4D01" w14:textId="77777777" w:rsidR="00586124" w:rsidRDefault="00B26898">
            <w:pPr>
              <w:spacing w:before="120" w:after="0"/>
            </w:pPr>
            <w:r>
              <w:t>Multiple</w:t>
            </w:r>
          </w:p>
        </w:tc>
        <w:tc>
          <w:tcPr>
            <w:tcW w:w="5674" w:type="dxa"/>
          </w:tcPr>
          <w:p w14:paraId="1E18F16A" w14:textId="77777777" w:rsidR="00586124" w:rsidRDefault="00B26898">
            <w:pPr>
              <w:spacing w:before="120" w:after="0"/>
            </w:pPr>
            <w:r>
              <w:t>UE implementation can decide whether single of multiple reports need to be sent; no need for RRC segmentation.</w:t>
            </w:r>
          </w:p>
        </w:tc>
      </w:tr>
      <w:tr w:rsidR="00586124" w14:paraId="3D49ABF3" w14:textId="77777777">
        <w:tc>
          <w:tcPr>
            <w:tcW w:w="1980" w:type="dxa"/>
          </w:tcPr>
          <w:p w14:paraId="0C9C9614" w14:textId="77777777" w:rsidR="00586124" w:rsidRDefault="00B26898">
            <w:pPr>
              <w:spacing w:before="120" w:after="0"/>
            </w:pPr>
            <w:r>
              <w:rPr>
                <w:rFonts w:hint="eastAsia"/>
                <w:lang w:eastAsia="ko-KR"/>
              </w:rPr>
              <w:t>Samsung</w:t>
            </w:r>
          </w:p>
        </w:tc>
        <w:tc>
          <w:tcPr>
            <w:tcW w:w="1975" w:type="dxa"/>
          </w:tcPr>
          <w:p w14:paraId="6E362487" w14:textId="77777777" w:rsidR="00586124" w:rsidRDefault="00B26898">
            <w:pPr>
              <w:spacing w:before="120" w:after="0"/>
            </w:pPr>
            <w:r>
              <w:rPr>
                <w:rFonts w:hint="eastAsia"/>
                <w:lang w:eastAsia="ko-KR"/>
              </w:rPr>
              <w:t>O</w:t>
            </w:r>
            <w:r>
              <w:rPr>
                <w:lang w:eastAsia="ko-KR"/>
              </w:rPr>
              <w:t>ne</w:t>
            </w:r>
          </w:p>
        </w:tc>
        <w:tc>
          <w:tcPr>
            <w:tcW w:w="5674" w:type="dxa"/>
          </w:tcPr>
          <w:p w14:paraId="2E242FC7" w14:textId="77777777" w:rsidR="00586124" w:rsidRDefault="00B26898">
            <w:pPr>
              <w:spacing w:before="120" w:after="0"/>
            </w:pPr>
            <w:r>
              <w:rPr>
                <w:lang w:eastAsia="ko-KR"/>
              </w:rPr>
              <w:t>We see no strong need to support multiple reports within one message, although it can have a slight benefit for transfer of results collected in idle/inactive/pause. It seems just optimization.</w:t>
            </w:r>
          </w:p>
        </w:tc>
      </w:tr>
      <w:tr w:rsidR="00586124" w14:paraId="59D8A8FE" w14:textId="77777777">
        <w:tc>
          <w:tcPr>
            <w:tcW w:w="1980" w:type="dxa"/>
          </w:tcPr>
          <w:p w14:paraId="4E566E21" w14:textId="77777777" w:rsidR="00586124" w:rsidRDefault="00B26898">
            <w:pPr>
              <w:spacing w:before="120" w:after="0"/>
              <w:rPr>
                <w:lang w:eastAsia="ko-KR"/>
              </w:rPr>
            </w:pPr>
            <w:r>
              <w:rPr>
                <w:rFonts w:hint="eastAsia"/>
                <w:lang w:eastAsia="ko-KR"/>
              </w:rPr>
              <w:t>LGE</w:t>
            </w:r>
          </w:p>
        </w:tc>
        <w:tc>
          <w:tcPr>
            <w:tcW w:w="1975" w:type="dxa"/>
          </w:tcPr>
          <w:p w14:paraId="64CBD48F" w14:textId="77777777" w:rsidR="00586124" w:rsidRDefault="00B26898">
            <w:pPr>
              <w:spacing w:before="120" w:after="0"/>
              <w:rPr>
                <w:lang w:eastAsia="ko-KR"/>
              </w:rPr>
            </w:pPr>
            <w:r>
              <w:rPr>
                <w:rFonts w:eastAsiaTheme="minorEastAsia"/>
                <w:lang w:eastAsia="zh-CN"/>
              </w:rPr>
              <w:t>Only one</w:t>
            </w:r>
          </w:p>
        </w:tc>
        <w:tc>
          <w:tcPr>
            <w:tcW w:w="5674" w:type="dxa"/>
          </w:tcPr>
          <w:p w14:paraId="7AA6535A" w14:textId="77777777" w:rsidR="00586124" w:rsidRDefault="00B26898">
            <w:pPr>
              <w:spacing w:before="120" w:after="0"/>
              <w:rPr>
                <w:lang w:eastAsia="ko-KR"/>
              </w:rPr>
            </w:pPr>
            <w:proofErr w:type="gramStart"/>
            <w:r>
              <w:rPr>
                <w:lang w:eastAsia="ko-KR"/>
              </w:rPr>
              <w:t>P</w:t>
            </w:r>
            <w:r>
              <w:rPr>
                <w:rFonts w:hint="eastAsia"/>
                <w:lang w:eastAsia="ko-KR"/>
              </w:rPr>
              <w:t xml:space="preserve">refer </w:t>
            </w:r>
            <w:r>
              <w:rPr>
                <w:lang w:eastAsia="ko-KR"/>
              </w:rPr>
              <w:t>to have</w:t>
            </w:r>
            <w:proofErr w:type="gramEnd"/>
            <w:r>
              <w:rPr>
                <w:lang w:eastAsia="ko-KR"/>
              </w:rPr>
              <w:t xml:space="preserve"> a simple structure, i.e. single </w:t>
            </w:r>
            <w:proofErr w:type="spellStart"/>
            <w:r>
              <w:rPr>
                <w:lang w:eastAsia="ko-KR"/>
              </w:rPr>
              <w:t>QoE</w:t>
            </w:r>
            <w:proofErr w:type="spellEnd"/>
            <w:r>
              <w:rPr>
                <w:lang w:eastAsia="ko-KR"/>
              </w:rPr>
              <w:t xml:space="preserve"> result in a single message.</w:t>
            </w:r>
          </w:p>
        </w:tc>
      </w:tr>
      <w:tr w:rsidR="00586124" w14:paraId="69E92CC3" w14:textId="77777777">
        <w:tc>
          <w:tcPr>
            <w:tcW w:w="1980" w:type="dxa"/>
          </w:tcPr>
          <w:p w14:paraId="67D7F781" w14:textId="77777777" w:rsidR="00586124" w:rsidRDefault="00B26898">
            <w:pPr>
              <w:spacing w:before="120" w:after="0"/>
              <w:rPr>
                <w:lang w:eastAsia="ko-KR"/>
              </w:rPr>
            </w:pPr>
            <w:r>
              <w:rPr>
                <w:lang w:eastAsia="ko-KR"/>
              </w:rPr>
              <w:t>Lenovo</w:t>
            </w:r>
          </w:p>
        </w:tc>
        <w:tc>
          <w:tcPr>
            <w:tcW w:w="1975" w:type="dxa"/>
          </w:tcPr>
          <w:p w14:paraId="633F0AE5" w14:textId="77777777" w:rsidR="00586124" w:rsidRDefault="00B26898">
            <w:pPr>
              <w:spacing w:before="120" w:after="0"/>
              <w:rPr>
                <w:rFonts w:eastAsiaTheme="minorEastAsia"/>
                <w:lang w:eastAsia="zh-CN"/>
              </w:rPr>
            </w:pPr>
            <w:r>
              <w:rPr>
                <w:rFonts w:eastAsiaTheme="minorEastAsia"/>
                <w:lang w:eastAsia="zh-CN"/>
              </w:rPr>
              <w:t>One</w:t>
            </w:r>
          </w:p>
        </w:tc>
        <w:tc>
          <w:tcPr>
            <w:tcW w:w="5674" w:type="dxa"/>
          </w:tcPr>
          <w:p w14:paraId="0491D6C6" w14:textId="77777777" w:rsidR="00586124" w:rsidRDefault="00B26898">
            <w:pPr>
              <w:spacing w:before="120" w:after="0"/>
              <w:rPr>
                <w:lang w:eastAsia="ko-KR"/>
              </w:rPr>
            </w:pPr>
            <w:r>
              <w:rPr>
                <w:lang w:eastAsia="ko-KR"/>
              </w:rPr>
              <w:t xml:space="preserve">We don’t see the need for supporting multiple reports in a single message. How often will it happen that multiple reports are triggered by application layer at the same time? Furthermore, SRB4 is of lowest priority so “first come, first serve” looks </w:t>
            </w:r>
            <w:proofErr w:type="gramStart"/>
            <w:r>
              <w:rPr>
                <w:lang w:eastAsia="ko-KR"/>
              </w:rPr>
              <w:t>sufficient</w:t>
            </w:r>
            <w:proofErr w:type="gramEnd"/>
            <w:r>
              <w:rPr>
                <w:lang w:eastAsia="ko-KR"/>
              </w:rPr>
              <w:t xml:space="preserve"> to us. We see no need to further delay the transmission of reports.</w:t>
            </w:r>
          </w:p>
        </w:tc>
      </w:tr>
      <w:tr w:rsidR="00586124" w14:paraId="52469F3F" w14:textId="77777777">
        <w:tc>
          <w:tcPr>
            <w:tcW w:w="1980" w:type="dxa"/>
          </w:tcPr>
          <w:p w14:paraId="316735F1" w14:textId="77777777" w:rsidR="00586124" w:rsidRDefault="00B26898">
            <w:pPr>
              <w:spacing w:before="120" w:after="0"/>
              <w:rPr>
                <w:lang w:eastAsia="ko-KR"/>
              </w:rPr>
            </w:pPr>
            <w:r>
              <w:rPr>
                <w:rFonts w:eastAsiaTheme="minorEastAsia"/>
                <w:lang w:eastAsia="zh-CN"/>
              </w:rPr>
              <w:t>China Unicom</w:t>
            </w:r>
          </w:p>
        </w:tc>
        <w:tc>
          <w:tcPr>
            <w:tcW w:w="1975" w:type="dxa"/>
          </w:tcPr>
          <w:p w14:paraId="5F8D371D" w14:textId="77777777" w:rsidR="00586124" w:rsidRDefault="00B26898">
            <w:pPr>
              <w:spacing w:before="120" w:after="0"/>
              <w:rPr>
                <w:rFonts w:eastAsiaTheme="minorEastAsia"/>
                <w:lang w:eastAsia="zh-CN"/>
              </w:rPr>
            </w:pPr>
            <w:r>
              <w:rPr>
                <w:rFonts w:eastAsiaTheme="minorEastAsia"/>
                <w:lang w:eastAsia="zh-CN"/>
              </w:rPr>
              <w:t>M</w:t>
            </w:r>
            <w:r>
              <w:rPr>
                <w:rFonts w:eastAsiaTheme="minorEastAsia" w:hint="eastAsia"/>
                <w:lang w:eastAsia="zh-CN"/>
              </w:rPr>
              <w:t>ultiple</w:t>
            </w:r>
          </w:p>
        </w:tc>
        <w:tc>
          <w:tcPr>
            <w:tcW w:w="5674" w:type="dxa"/>
          </w:tcPr>
          <w:p w14:paraId="47884833" w14:textId="77777777" w:rsidR="00586124" w:rsidRDefault="00B26898">
            <w:pPr>
              <w:spacing w:before="120" w:after="0"/>
              <w:rPr>
                <w:lang w:eastAsia="ko-KR"/>
              </w:rPr>
            </w:pPr>
            <w:r>
              <w:rPr>
                <w:rFonts w:eastAsiaTheme="minorEastAsia"/>
                <w:lang w:eastAsia="zh-CN"/>
              </w:rPr>
              <w:t xml:space="preserve">It's obviously multiple </w:t>
            </w:r>
            <w:proofErr w:type="spellStart"/>
            <w:r>
              <w:rPr>
                <w:rFonts w:eastAsiaTheme="minorEastAsia"/>
                <w:lang w:eastAsia="zh-CN"/>
              </w:rPr>
              <w:t>QoE</w:t>
            </w:r>
            <w:proofErr w:type="spellEnd"/>
            <w:r>
              <w:rPr>
                <w:rFonts w:eastAsiaTheme="minorEastAsia"/>
                <w:lang w:eastAsia="zh-CN"/>
              </w:rPr>
              <w:t xml:space="preserve"> measurements reports included in an RRC message can save signalling overhead, but whether this is only UE implementation is still need discussion.</w:t>
            </w:r>
          </w:p>
        </w:tc>
      </w:tr>
      <w:tr w:rsidR="00586124" w14:paraId="0E07C721" w14:textId="77777777">
        <w:tc>
          <w:tcPr>
            <w:tcW w:w="1980" w:type="dxa"/>
          </w:tcPr>
          <w:p w14:paraId="7A58221A" w14:textId="77777777" w:rsidR="00586124" w:rsidRDefault="00B26898">
            <w:pPr>
              <w:spacing w:before="120" w:after="0"/>
              <w:rPr>
                <w:rFonts w:eastAsiaTheme="minorEastAsia"/>
                <w:lang w:eastAsia="zh-CN"/>
              </w:rPr>
            </w:pPr>
            <w:r>
              <w:rPr>
                <w:rFonts w:eastAsiaTheme="minorEastAsia"/>
                <w:lang w:eastAsia="zh-CN"/>
              </w:rPr>
              <w:t>Nokia, Nokia Shanghai Bell</w:t>
            </w:r>
          </w:p>
        </w:tc>
        <w:tc>
          <w:tcPr>
            <w:tcW w:w="1975" w:type="dxa"/>
          </w:tcPr>
          <w:p w14:paraId="22214711" w14:textId="77777777" w:rsidR="00586124" w:rsidRDefault="00B26898">
            <w:pPr>
              <w:spacing w:before="120" w:after="0"/>
              <w:rPr>
                <w:rFonts w:eastAsiaTheme="minorEastAsia"/>
                <w:lang w:eastAsia="zh-CN"/>
              </w:rPr>
            </w:pPr>
            <w:r>
              <w:rPr>
                <w:rFonts w:eastAsiaTheme="minorEastAsia"/>
                <w:lang w:eastAsia="zh-CN"/>
              </w:rPr>
              <w:t>One</w:t>
            </w:r>
          </w:p>
        </w:tc>
        <w:tc>
          <w:tcPr>
            <w:tcW w:w="5674" w:type="dxa"/>
          </w:tcPr>
          <w:p w14:paraId="71B02852" w14:textId="77777777" w:rsidR="00586124" w:rsidRDefault="00B26898">
            <w:pPr>
              <w:spacing w:before="120" w:after="0"/>
              <w:rPr>
                <w:rFonts w:eastAsiaTheme="minorEastAsia"/>
                <w:lang w:eastAsia="zh-CN"/>
              </w:rPr>
            </w:pPr>
            <w:r>
              <w:rPr>
                <w:rFonts w:eastAsiaTheme="minorEastAsia"/>
                <w:lang w:eastAsia="zh-CN"/>
              </w:rPr>
              <w:t xml:space="preserve">We consider this as an optimization, not core functionality for the first release of NR </w:t>
            </w:r>
            <w:proofErr w:type="spellStart"/>
            <w:r>
              <w:rPr>
                <w:rFonts w:eastAsiaTheme="minorEastAsia"/>
                <w:lang w:eastAsia="zh-CN"/>
              </w:rPr>
              <w:t>QoE</w:t>
            </w:r>
            <w:proofErr w:type="spellEnd"/>
          </w:p>
        </w:tc>
      </w:tr>
      <w:tr w:rsidR="00586124" w14:paraId="0E7294F8" w14:textId="77777777">
        <w:tc>
          <w:tcPr>
            <w:tcW w:w="1980" w:type="dxa"/>
          </w:tcPr>
          <w:p w14:paraId="5B6F01D9" w14:textId="77777777" w:rsidR="00586124" w:rsidRDefault="00B26898">
            <w:pPr>
              <w:spacing w:before="120" w:after="0"/>
              <w:rPr>
                <w:rFonts w:eastAsiaTheme="minorEastAsia"/>
                <w:lang w:val="en-US" w:eastAsia="zh-CN"/>
              </w:rPr>
            </w:pPr>
            <w:r>
              <w:rPr>
                <w:rFonts w:eastAsiaTheme="minorEastAsia"/>
                <w:lang w:val="en-US" w:eastAsia="zh-CN"/>
              </w:rPr>
              <w:t>ZTE</w:t>
            </w:r>
          </w:p>
        </w:tc>
        <w:tc>
          <w:tcPr>
            <w:tcW w:w="1975" w:type="dxa"/>
          </w:tcPr>
          <w:p w14:paraId="4CA6B8E6" w14:textId="77777777" w:rsidR="00586124" w:rsidRDefault="00B26898">
            <w:pPr>
              <w:spacing w:before="120" w:after="0"/>
              <w:rPr>
                <w:rFonts w:eastAsiaTheme="minorEastAsia"/>
                <w:lang w:val="en-US" w:eastAsia="zh-CN"/>
              </w:rPr>
            </w:pPr>
            <w:r>
              <w:rPr>
                <w:rFonts w:eastAsiaTheme="minorEastAsia"/>
                <w:lang w:val="en-US" w:eastAsia="zh-CN"/>
              </w:rPr>
              <w:t>Multiple</w:t>
            </w:r>
          </w:p>
        </w:tc>
        <w:tc>
          <w:tcPr>
            <w:tcW w:w="5674" w:type="dxa"/>
          </w:tcPr>
          <w:p w14:paraId="33102BF1" w14:textId="77777777" w:rsidR="00586124" w:rsidRDefault="00B26898">
            <w:pPr>
              <w:spacing w:before="120" w:after="0"/>
              <w:rPr>
                <w:rFonts w:eastAsiaTheme="minorEastAsia"/>
                <w:lang w:val="en-US" w:eastAsia="zh-CN"/>
              </w:rPr>
            </w:pPr>
            <w:r>
              <w:rPr>
                <w:rFonts w:eastAsiaTheme="minorEastAsia"/>
                <w:lang w:val="en-US" w:eastAsia="zh-CN"/>
              </w:rPr>
              <w:t xml:space="preserve">Multiple container in one message can reduce the </w:t>
            </w:r>
            <w:proofErr w:type="spellStart"/>
            <w:r>
              <w:rPr>
                <w:rFonts w:eastAsiaTheme="minorEastAsia"/>
                <w:lang w:val="en-US" w:eastAsia="zh-CN"/>
              </w:rPr>
              <w:t>signalling</w:t>
            </w:r>
            <w:proofErr w:type="spellEnd"/>
            <w:r>
              <w:rPr>
                <w:rFonts w:eastAsiaTheme="minorEastAsia"/>
                <w:lang w:val="en-US" w:eastAsia="zh-CN"/>
              </w:rPr>
              <w:t xml:space="preserve"> overhead.</w:t>
            </w:r>
          </w:p>
        </w:tc>
      </w:tr>
      <w:tr w:rsidR="00357298" w14:paraId="2043A85D" w14:textId="77777777" w:rsidTr="00357298">
        <w:tc>
          <w:tcPr>
            <w:tcW w:w="1980" w:type="dxa"/>
          </w:tcPr>
          <w:p w14:paraId="5CC9AE75" w14:textId="77777777" w:rsidR="00357298" w:rsidRDefault="00357298" w:rsidP="00023E84">
            <w:pPr>
              <w:spacing w:before="120" w:after="0"/>
              <w:rPr>
                <w:rFonts w:eastAsiaTheme="minorEastAsia"/>
                <w:lang w:eastAsia="zh-CN"/>
              </w:rPr>
            </w:pPr>
            <w:r>
              <w:rPr>
                <w:rFonts w:eastAsiaTheme="minorEastAsia" w:hint="eastAsia"/>
                <w:lang w:eastAsia="zh-CN"/>
              </w:rPr>
              <w:t>CATT</w:t>
            </w:r>
          </w:p>
        </w:tc>
        <w:tc>
          <w:tcPr>
            <w:tcW w:w="1975" w:type="dxa"/>
          </w:tcPr>
          <w:p w14:paraId="40369978" w14:textId="77777777" w:rsidR="00357298" w:rsidRDefault="00357298" w:rsidP="00023E84">
            <w:pPr>
              <w:spacing w:before="120" w:after="0"/>
              <w:rPr>
                <w:rFonts w:eastAsiaTheme="minorEastAsia"/>
                <w:lang w:eastAsia="zh-CN"/>
              </w:rPr>
            </w:pPr>
            <w:r>
              <w:rPr>
                <w:rFonts w:eastAsiaTheme="minorEastAsia"/>
                <w:lang w:eastAsia="zh-CN"/>
              </w:rPr>
              <w:t>M</w:t>
            </w:r>
            <w:r w:rsidRPr="00544A5D">
              <w:rPr>
                <w:rFonts w:eastAsiaTheme="minorEastAsia" w:hint="eastAsia"/>
                <w:lang w:eastAsia="zh-CN"/>
              </w:rPr>
              <w:t>ultiple</w:t>
            </w:r>
          </w:p>
        </w:tc>
        <w:tc>
          <w:tcPr>
            <w:tcW w:w="5674" w:type="dxa"/>
          </w:tcPr>
          <w:p w14:paraId="09AA57B4" w14:textId="77777777" w:rsidR="00357298" w:rsidRDefault="00357298" w:rsidP="00023E84">
            <w:pPr>
              <w:spacing w:before="120" w:after="0"/>
              <w:rPr>
                <w:rFonts w:eastAsiaTheme="minorEastAsia"/>
                <w:lang w:eastAsia="zh-CN"/>
              </w:rPr>
            </w:pPr>
            <w:r>
              <w:rPr>
                <w:rFonts w:eastAsiaTheme="minorEastAsia"/>
                <w:lang w:eastAsia="zh-CN"/>
              </w:rPr>
              <w:t>S</w:t>
            </w:r>
            <w:r>
              <w:rPr>
                <w:rFonts w:eastAsiaTheme="minorEastAsia" w:hint="eastAsia"/>
                <w:lang w:eastAsia="zh-CN"/>
              </w:rPr>
              <w:t xml:space="preserve">ave </w:t>
            </w:r>
            <w:r w:rsidRPr="007562AE">
              <w:rPr>
                <w:rFonts w:eastAsiaTheme="minorEastAsia"/>
                <w:lang w:eastAsia="zh-CN"/>
              </w:rPr>
              <w:t>signalling overhead</w:t>
            </w:r>
            <w:r>
              <w:rPr>
                <w:rFonts w:eastAsiaTheme="minorEastAsia" w:hint="eastAsia"/>
                <w:lang w:eastAsia="zh-CN"/>
              </w:rPr>
              <w:t xml:space="preserve"> </w:t>
            </w:r>
            <w:r>
              <w:rPr>
                <w:rFonts w:eastAsiaTheme="minorEastAsia"/>
                <w:lang w:eastAsia="zh-CN"/>
              </w:rPr>
              <w:t xml:space="preserve">is motivation </w:t>
            </w:r>
            <w:r>
              <w:rPr>
                <w:rFonts w:eastAsiaTheme="minorEastAsia" w:hint="eastAsia"/>
                <w:lang w:eastAsia="zh-CN"/>
              </w:rPr>
              <w:t xml:space="preserve">for the Multiple solution. </w:t>
            </w:r>
            <w:proofErr w:type="gramStart"/>
            <w:r>
              <w:rPr>
                <w:rFonts w:eastAsiaTheme="minorEastAsia"/>
                <w:lang w:eastAsia="zh-CN"/>
              </w:rPr>
              <w:t>A</w:t>
            </w:r>
            <w:r>
              <w:rPr>
                <w:rFonts w:eastAsiaTheme="minorEastAsia" w:hint="eastAsia"/>
                <w:lang w:eastAsia="zh-CN"/>
              </w:rPr>
              <w:t>lso</w:t>
            </w:r>
            <w:proofErr w:type="gramEnd"/>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UE can flexibly include one or </w:t>
            </w:r>
            <w:r>
              <w:rPr>
                <w:rFonts w:eastAsiaTheme="minorEastAsia"/>
                <w:lang w:eastAsia="zh-CN"/>
              </w:rPr>
              <w:t>multiple if</w:t>
            </w:r>
            <w:r>
              <w:rPr>
                <w:rFonts w:eastAsiaTheme="minorEastAsia" w:hint="eastAsia"/>
                <w:lang w:eastAsia="zh-CN"/>
              </w:rPr>
              <w:t xml:space="preserve"> Multiple supported. The AS layer can </w:t>
            </w:r>
            <w:r>
              <w:rPr>
                <w:rFonts w:eastAsiaTheme="minorEastAsia"/>
                <w:lang w:eastAsia="zh-CN"/>
              </w:rPr>
              <w:t>be</w:t>
            </w:r>
            <w:r>
              <w:rPr>
                <w:rFonts w:eastAsiaTheme="minorEastAsia" w:hint="eastAsia"/>
                <w:lang w:eastAsia="zh-CN"/>
              </w:rPr>
              <w:t xml:space="preserve"> responsible for </w:t>
            </w:r>
            <w:r>
              <w:rPr>
                <w:rFonts w:eastAsiaTheme="minorEastAsia"/>
                <w:lang w:eastAsia="zh-CN"/>
              </w:rPr>
              <w:t>the</w:t>
            </w:r>
            <w:r>
              <w:rPr>
                <w:rFonts w:eastAsiaTheme="minorEastAsia" w:hint="eastAsia"/>
                <w:lang w:eastAsia="zh-CN"/>
              </w:rPr>
              <w:t xml:space="preserve"> reported encoded in </w:t>
            </w:r>
            <w:r>
              <w:rPr>
                <w:rFonts w:eastAsiaTheme="minorEastAsia"/>
                <w:lang w:eastAsia="zh-CN"/>
              </w:rPr>
              <w:t>the</w:t>
            </w:r>
            <w:r>
              <w:rPr>
                <w:rFonts w:eastAsiaTheme="minorEastAsia" w:hint="eastAsia"/>
                <w:lang w:eastAsia="zh-CN"/>
              </w:rPr>
              <w:t xml:space="preserve"> RRC </w:t>
            </w:r>
            <w:r>
              <w:rPr>
                <w:rFonts w:eastAsiaTheme="minorEastAsia"/>
                <w:lang w:eastAsia="zh-CN"/>
              </w:rPr>
              <w:t>message</w:t>
            </w:r>
            <w:r>
              <w:rPr>
                <w:rFonts w:eastAsiaTheme="minorEastAsia" w:hint="eastAsia"/>
                <w:lang w:eastAsia="zh-CN"/>
              </w:rPr>
              <w:t xml:space="preserve"> with or without RRC segment. </w:t>
            </w:r>
          </w:p>
          <w:p w14:paraId="66F35653" w14:textId="77777777" w:rsidR="00357298" w:rsidRDefault="00357298" w:rsidP="00023E84">
            <w:pPr>
              <w:spacing w:before="120" w:after="0"/>
              <w:rPr>
                <w:rFonts w:eastAsiaTheme="minorEastAsia"/>
                <w:lang w:eastAsia="zh-CN"/>
              </w:rPr>
            </w:pPr>
            <w:proofErr w:type="gramStart"/>
            <w:r>
              <w:rPr>
                <w:rFonts w:eastAsiaTheme="minorEastAsia" w:hint="eastAsia"/>
                <w:lang w:eastAsia="zh-CN"/>
              </w:rPr>
              <w:t>So  we</w:t>
            </w:r>
            <w:proofErr w:type="gramEnd"/>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set restriction which is  </w:t>
            </w:r>
            <w:r>
              <w:rPr>
                <w:rFonts w:eastAsiaTheme="minorEastAsia"/>
                <w:lang w:eastAsia="zh-CN"/>
              </w:rPr>
              <w:t>the</w:t>
            </w:r>
            <w:r>
              <w:rPr>
                <w:rFonts w:eastAsiaTheme="minorEastAsia" w:hint="eastAsia"/>
                <w:lang w:eastAsia="zh-CN"/>
              </w:rPr>
              <w:t xml:space="preserve"> one report in on RRC message.</w:t>
            </w:r>
          </w:p>
        </w:tc>
      </w:tr>
      <w:tr w:rsidR="00120F38" w14:paraId="2158F679" w14:textId="77777777" w:rsidTr="00357298">
        <w:tc>
          <w:tcPr>
            <w:tcW w:w="1980" w:type="dxa"/>
          </w:tcPr>
          <w:p w14:paraId="5E9EB513" w14:textId="77777777" w:rsidR="00120F38" w:rsidRDefault="00120F38" w:rsidP="00120F38">
            <w:pPr>
              <w:spacing w:before="120" w:after="0"/>
              <w:rPr>
                <w:rFonts w:eastAsiaTheme="minorEastAsia"/>
                <w:lang w:val="en-US" w:eastAsia="zh-CN"/>
              </w:rPr>
            </w:pPr>
            <w:r>
              <w:rPr>
                <w:rFonts w:eastAsiaTheme="minorEastAsia"/>
                <w:lang w:val="en-US" w:eastAsia="zh-CN"/>
              </w:rPr>
              <w:t>Xiaomi</w:t>
            </w:r>
          </w:p>
        </w:tc>
        <w:tc>
          <w:tcPr>
            <w:tcW w:w="1975" w:type="dxa"/>
          </w:tcPr>
          <w:p w14:paraId="09958A13" w14:textId="77777777" w:rsidR="00120F38" w:rsidRDefault="00120F38" w:rsidP="00120F38">
            <w:pPr>
              <w:spacing w:before="120" w:after="0"/>
              <w:rPr>
                <w:rFonts w:eastAsiaTheme="minorEastAsia"/>
                <w:lang w:val="en-US" w:eastAsia="zh-CN"/>
              </w:rPr>
            </w:pPr>
            <w:r>
              <w:rPr>
                <w:rFonts w:eastAsiaTheme="minorEastAsia" w:hint="eastAsia"/>
                <w:lang w:val="en-US" w:eastAsia="zh-CN"/>
              </w:rPr>
              <w:t>One</w:t>
            </w:r>
          </w:p>
        </w:tc>
        <w:tc>
          <w:tcPr>
            <w:tcW w:w="5674" w:type="dxa"/>
          </w:tcPr>
          <w:p w14:paraId="48DEAB28" w14:textId="77777777" w:rsidR="00120F38" w:rsidRDefault="00120F38" w:rsidP="00120F38">
            <w:pPr>
              <w:spacing w:before="120" w:after="0"/>
              <w:rPr>
                <w:rFonts w:eastAsiaTheme="minorEastAsia"/>
                <w:lang w:val="en-US" w:eastAsia="zh-CN"/>
              </w:rPr>
            </w:pPr>
            <w:r>
              <w:t xml:space="preserve">We understand that including multiple </w:t>
            </w:r>
            <w:proofErr w:type="spellStart"/>
            <w:r>
              <w:t>QoE</w:t>
            </w:r>
            <w:proofErr w:type="spellEnd"/>
            <w:r>
              <w:t xml:space="preserve"> measurement would provide more flexibility. </w:t>
            </w:r>
            <w:proofErr w:type="gramStart"/>
            <w:r>
              <w:t>However</w:t>
            </w:r>
            <w:proofErr w:type="gramEnd"/>
            <w:r>
              <w:t xml:space="preserve"> we think that the consequence/complexity of introducing multiple measurements in one message should also be analysed</w:t>
            </w:r>
          </w:p>
        </w:tc>
      </w:tr>
      <w:tr w:rsidR="00B57188" w14:paraId="595643C6" w14:textId="77777777" w:rsidTr="00357298">
        <w:tc>
          <w:tcPr>
            <w:tcW w:w="1980" w:type="dxa"/>
          </w:tcPr>
          <w:p w14:paraId="6CF44ABC" w14:textId="77777777" w:rsidR="00B57188" w:rsidRDefault="00B57188" w:rsidP="00120F38">
            <w:pPr>
              <w:spacing w:before="120" w:after="0"/>
              <w:rPr>
                <w:rFonts w:eastAsiaTheme="minorEastAsia"/>
                <w:lang w:val="en-US" w:eastAsia="zh-CN"/>
              </w:rPr>
            </w:pPr>
            <w:r>
              <w:rPr>
                <w:rFonts w:eastAsiaTheme="minorEastAsia"/>
                <w:lang w:val="en-US" w:eastAsia="zh-CN"/>
              </w:rPr>
              <w:t>vivo</w:t>
            </w:r>
          </w:p>
        </w:tc>
        <w:tc>
          <w:tcPr>
            <w:tcW w:w="1975" w:type="dxa"/>
          </w:tcPr>
          <w:p w14:paraId="72E3F2C6" w14:textId="77777777" w:rsidR="00B57188" w:rsidRDefault="001B0EF8" w:rsidP="00120F38">
            <w:pPr>
              <w:spacing w:before="120" w:after="0"/>
              <w:rPr>
                <w:rFonts w:eastAsiaTheme="minorEastAsia"/>
                <w:lang w:val="en-US" w:eastAsia="zh-CN"/>
              </w:rPr>
            </w:pPr>
            <w:r>
              <w:rPr>
                <w:rFonts w:eastAsiaTheme="minorEastAsia"/>
                <w:lang w:val="en-US" w:eastAsia="zh-CN"/>
              </w:rPr>
              <w:t>Multiple</w:t>
            </w:r>
          </w:p>
        </w:tc>
        <w:tc>
          <w:tcPr>
            <w:tcW w:w="5674" w:type="dxa"/>
          </w:tcPr>
          <w:p w14:paraId="2DE58619" w14:textId="77777777" w:rsidR="00B57188" w:rsidRDefault="001B0EF8" w:rsidP="00120F38">
            <w:pPr>
              <w:spacing w:before="120" w:after="0"/>
            </w:pPr>
            <w:r>
              <w:t>Give the flexibility for reporting.</w:t>
            </w:r>
          </w:p>
        </w:tc>
      </w:tr>
      <w:tr w:rsidR="006F28DF" w14:paraId="2F631BA5" w14:textId="77777777" w:rsidTr="00357298">
        <w:tc>
          <w:tcPr>
            <w:tcW w:w="1980" w:type="dxa"/>
          </w:tcPr>
          <w:p w14:paraId="0C055FD2" w14:textId="49F30E42" w:rsidR="006F28DF" w:rsidRDefault="006F28DF" w:rsidP="006F28DF">
            <w:pPr>
              <w:spacing w:before="120" w:after="0"/>
              <w:rPr>
                <w:rFonts w:eastAsiaTheme="minorEastAsia"/>
                <w:lang w:val="en-US" w:eastAsia="zh-CN"/>
              </w:rPr>
            </w:pPr>
            <w:r>
              <w:rPr>
                <w:rFonts w:eastAsiaTheme="minorEastAsia" w:hint="eastAsia"/>
                <w:lang w:eastAsia="zh-CN"/>
              </w:rPr>
              <w:t>O</w:t>
            </w:r>
            <w:r>
              <w:rPr>
                <w:rFonts w:eastAsiaTheme="minorEastAsia"/>
                <w:lang w:eastAsia="zh-CN"/>
              </w:rPr>
              <w:t>PPO</w:t>
            </w:r>
          </w:p>
        </w:tc>
        <w:tc>
          <w:tcPr>
            <w:tcW w:w="1975" w:type="dxa"/>
          </w:tcPr>
          <w:p w14:paraId="4539B7C2" w14:textId="0C76C56F" w:rsidR="006F28DF" w:rsidRDefault="006F28DF" w:rsidP="006F28DF">
            <w:pPr>
              <w:spacing w:before="120" w:after="0"/>
              <w:rPr>
                <w:rFonts w:eastAsiaTheme="minorEastAsia"/>
                <w:lang w:val="en-US" w:eastAsia="zh-CN"/>
              </w:rPr>
            </w:pPr>
            <w:r>
              <w:rPr>
                <w:rFonts w:eastAsiaTheme="minorEastAsia" w:hint="eastAsia"/>
                <w:lang w:eastAsia="zh-CN"/>
              </w:rPr>
              <w:t>O</w:t>
            </w:r>
            <w:r>
              <w:rPr>
                <w:rFonts w:eastAsiaTheme="minorEastAsia"/>
                <w:lang w:eastAsia="zh-CN"/>
              </w:rPr>
              <w:t>ne</w:t>
            </w:r>
          </w:p>
        </w:tc>
        <w:tc>
          <w:tcPr>
            <w:tcW w:w="5674" w:type="dxa"/>
          </w:tcPr>
          <w:p w14:paraId="524B575B" w14:textId="4380E36E" w:rsidR="006F28DF" w:rsidRDefault="006F28DF" w:rsidP="006F28DF">
            <w:pPr>
              <w:spacing w:before="120" w:after="0"/>
            </w:pPr>
            <w:r>
              <w:rPr>
                <w:rFonts w:eastAsiaTheme="minorEastAsia"/>
                <w:lang w:eastAsia="zh-CN"/>
              </w:rPr>
              <w:t xml:space="preserve">We do not think multiple </w:t>
            </w:r>
            <w:proofErr w:type="spellStart"/>
            <w:r>
              <w:rPr>
                <w:rFonts w:eastAsiaTheme="minorEastAsia"/>
                <w:lang w:eastAsia="zh-CN"/>
              </w:rPr>
              <w:t>QoE</w:t>
            </w:r>
            <w:proofErr w:type="spellEnd"/>
            <w:r>
              <w:rPr>
                <w:rFonts w:eastAsiaTheme="minorEastAsia"/>
                <w:lang w:eastAsia="zh-CN"/>
              </w:rPr>
              <w:t xml:space="preserve"> measurements are necessarily to be included in one report, which requires a large UL grant.</w:t>
            </w:r>
          </w:p>
        </w:tc>
      </w:tr>
    </w:tbl>
    <w:p w14:paraId="17C786F6" w14:textId="2F85151D" w:rsidR="00474CA7" w:rsidRDefault="00474CA7" w:rsidP="00474CA7">
      <w:pPr>
        <w:spacing w:before="120" w:after="0"/>
        <w:rPr>
          <w:ins w:id="188" w:author="Qualcomm" w:date="2021-05-24T14:40:00Z"/>
          <w:b/>
        </w:rPr>
      </w:pPr>
      <w:ins w:id="189" w:author="Qualcomm" w:date="2021-05-24T14:40:00Z">
        <w:r w:rsidRPr="00177FD4">
          <w:rPr>
            <w:b/>
          </w:rPr>
          <w:lastRenderedPageBreak/>
          <w:t>Summary</w:t>
        </w:r>
        <w:r>
          <w:rPr>
            <w:b/>
          </w:rPr>
          <w:t>:</w:t>
        </w:r>
      </w:ins>
    </w:p>
    <w:p w14:paraId="1F87D8B2" w14:textId="4F7EFBCD" w:rsidR="00474CA7" w:rsidRPr="0026579E" w:rsidRDefault="00474CA7" w:rsidP="00474CA7">
      <w:pPr>
        <w:spacing w:before="120" w:after="0"/>
        <w:rPr>
          <w:ins w:id="190" w:author="Qualcomm" w:date="2021-05-24T14:40:00Z"/>
        </w:rPr>
      </w:pPr>
      <w:ins w:id="191" w:author="Qualcomm" w:date="2021-05-24T14:41:00Z">
        <w:r w:rsidRPr="0026579E">
          <w:t>8/</w:t>
        </w:r>
        <w:r w:rsidR="00F22CBC" w:rsidRPr="0026579E">
          <w:t xml:space="preserve">15 companies think multiple </w:t>
        </w:r>
        <w:proofErr w:type="spellStart"/>
        <w:r w:rsidR="00F22CBC" w:rsidRPr="0026579E">
          <w:t>QoE</w:t>
        </w:r>
        <w:proofErr w:type="spellEnd"/>
        <w:r w:rsidR="00F22CBC" w:rsidRPr="0026579E">
          <w:t xml:space="preserve"> measurements can be included in one </w:t>
        </w:r>
        <w:proofErr w:type="spellStart"/>
        <w:r w:rsidR="00F22CBC" w:rsidRPr="0026579E">
          <w:t>MeasReportAppLayer</w:t>
        </w:r>
        <w:proofErr w:type="spellEnd"/>
        <w:r w:rsidR="00F22CBC" w:rsidRPr="0026579E">
          <w:t xml:space="preserve"> message</w:t>
        </w:r>
      </w:ins>
      <w:ins w:id="192" w:author="Qualcomm" w:date="2021-05-24T14:42:00Z">
        <w:r w:rsidR="0026579E" w:rsidRPr="0026579E">
          <w:t xml:space="preserve">; while 7/15 companies think only one </w:t>
        </w:r>
        <w:proofErr w:type="spellStart"/>
        <w:r w:rsidR="0026579E" w:rsidRPr="0026579E">
          <w:t>QoE</w:t>
        </w:r>
        <w:proofErr w:type="spellEnd"/>
        <w:r w:rsidR="0026579E" w:rsidRPr="0026579E">
          <w:t xml:space="preserve"> measurements can be included in one </w:t>
        </w:r>
        <w:proofErr w:type="spellStart"/>
        <w:r w:rsidR="0026579E" w:rsidRPr="0026579E">
          <w:t>MeasReportAppLayer</w:t>
        </w:r>
        <w:proofErr w:type="spellEnd"/>
        <w:r w:rsidR="0026579E" w:rsidRPr="0026579E">
          <w:t xml:space="preserve"> message.</w:t>
        </w:r>
      </w:ins>
      <w:ins w:id="193" w:author="Qualcomm" w:date="2021-05-24T14:43:00Z">
        <w:r w:rsidR="00CD3FBE">
          <w:t xml:space="preserve"> No majority views on this question, it is proposed to discuss this question online.</w:t>
        </w:r>
      </w:ins>
    </w:p>
    <w:p w14:paraId="0FED8ED5" w14:textId="721025DB" w:rsidR="002747C8" w:rsidRDefault="00474CA7">
      <w:pPr>
        <w:spacing w:before="120" w:after="0"/>
        <w:rPr>
          <w:ins w:id="194" w:author="Qualcomm" w:date="2021-05-24T14:39:00Z"/>
          <w:sz w:val="24"/>
          <w:u w:val="single"/>
        </w:rPr>
      </w:pPr>
      <w:ins w:id="195" w:author="Qualcomm" w:date="2021-05-24T14:40:00Z">
        <w:r w:rsidRPr="007773E9">
          <w:rPr>
            <w:b/>
          </w:rPr>
          <w:t xml:space="preserve">Proposal </w:t>
        </w:r>
        <w:r>
          <w:rPr>
            <w:b/>
          </w:rPr>
          <w:t>1</w:t>
        </w:r>
      </w:ins>
      <w:ins w:id="196" w:author="Qualcomm" w:date="2021-05-24T14:56:00Z">
        <w:r w:rsidR="006936CA">
          <w:rPr>
            <w:b/>
          </w:rPr>
          <w:t>3</w:t>
        </w:r>
      </w:ins>
      <w:ins w:id="197" w:author="Qualcomm" w:date="2021-05-24T14:40:00Z">
        <w:r w:rsidRPr="007773E9">
          <w:rPr>
            <w:b/>
          </w:rPr>
          <w:t xml:space="preserve">: </w:t>
        </w:r>
      </w:ins>
      <w:ins w:id="198" w:author="Qualcomm" w:date="2021-05-24T14:43:00Z">
        <w:r w:rsidR="00CD3FBE">
          <w:rPr>
            <w:b/>
          </w:rPr>
          <w:t>RAN</w:t>
        </w:r>
      </w:ins>
      <w:ins w:id="199" w:author="Qualcomm" w:date="2021-05-24T14:44:00Z">
        <w:r w:rsidR="00CD3FBE">
          <w:rPr>
            <w:b/>
          </w:rPr>
          <w:t xml:space="preserve">2 discussed </w:t>
        </w:r>
      </w:ins>
      <w:ins w:id="200" w:author="Qualcomm" w:date="2021-05-24T14:43:00Z">
        <w:r w:rsidR="00CD3FBE">
          <w:rPr>
            <w:b/>
          </w:rPr>
          <w:t xml:space="preserve">whether multiple </w:t>
        </w:r>
        <w:proofErr w:type="spellStart"/>
        <w:r w:rsidR="00CD3FBE">
          <w:rPr>
            <w:b/>
          </w:rPr>
          <w:t>QoE</w:t>
        </w:r>
        <w:proofErr w:type="spellEnd"/>
        <w:r w:rsidR="00CD3FBE">
          <w:rPr>
            <w:b/>
          </w:rPr>
          <w:t xml:space="preserve"> measurements or only one </w:t>
        </w:r>
        <w:proofErr w:type="spellStart"/>
        <w:r w:rsidR="00CD3FBE">
          <w:rPr>
            <w:b/>
          </w:rPr>
          <w:t>QoE</w:t>
        </w:r>
        <w:proofErr w:type="spellEnd"/>
        <w:r w:rsidR="00CD3FBE">
          <w:rPr>
            <w:b/>
          </w:rPr>
          <w:t xml:space="preserve"> measurement </w:t>
        </w:r>
        <w:proofErr w:type="gramStart"/>
        <w:r w:rsidR="00CD3FBE">
          <w:rPr>
            <w:b/>
          </w:rPr>
          <w:t>can  be</w:t>
        </w:r>
        <w:proofErr w:type="gramEnd"/>
        <w:r w:rsidR="00CD3FBE">
          <w:rPr>
            <w:b/>
          </w:rPr>
          <w:t xml:space="preserve"> included in one </w:t>
        </w:r>
        <w:proofErr w:type="spellStart"/>
        <w:r w:rsidR="00CD3FBE">
          <w:rPr>
            <w:b/>
          </w:rPr>
          <w:t>MeasReportAppLayer</w:t>
        </w:r>
        <w:proofErr w:type="spellEnd"/>
        <w:r w:rsidR="00CD3FBE">
          <w:rPr>
            <w:b/>
          </w:rPr>
          <w:t xml:space="preserve"> message</w:t>
        </w:r>
      </w:ins>
      <w:ins w:id="201" w:author="Qualcomm" w:date="2021-05-24T14:44:00Z">
        <w:r w:rsidR="00CD3FBE">
          <w:rPr>
            <w:b/>
          </w:rPr>
          <w:t>.</w:t>
        </w:r>
      </w:ins>
    </w:p>
    <w:p w14:paraId="5D72E2D6" w14:textId="03E8AAD0" w:rsidR="00586124" w:rsidRDefault="00B26898">
      <w:pPr>
        <w:spacing w:before="120" w:after="0"/>
        <w:rPr>
          <w:sz w:val="24"/>
          <w:u w:val="single"/>
        </w:rPr>
      </w:pPr>
      <w:r>
        <w:rPr>
          <w:sz w:val="24"/>
          <w:u w:val="single"/>
        </w:rPr>
        <w:t>Issue 2-2: Unknown Report from Application Layer</w:t>
      </w:r>
    </w:p>
    <w:p w14:paraId="1B7518C4" w14:textId="77777777" w:rsidR="00586124" w:rsidRDefault="00B26898">
      <w:pPr>
        <w:jc w:val="both"/>
      </w:pPr>
      <w:r>
        <w:t xml:space="preserve">Contribution [4] discusses what AS layer should do if receiving unknow </w:t>
      </w:r>
      <w:proofErr w:type="spellStart"/>
      <w:r>
        <w:t>QoE</w:t>
      </w:r>
      <w:proofErr w:type="spellEnd"/>
      <w:r>
        <w:t xml:space="preserve"> report from application layer. The scenario is that UE access layer receives from Application layer a </w:t>
      </w:r>
      <w:proofErr w:type="spellStart"/>
      <w:r>
        <w:t>QoE</w:t>
      </w:r>
      <w:proofErr w:type="spellEnd"/>
      <w:r>
        <w:t xml:space="preserve"> report that does not correspond to any of the </w:t>
      </w:r>
      <w:proofErr w:type="spellStart"/>
      <w:r>
        <w:t>QoE</w:t>
      </w:r>
      <w:proofErr w:type="spellEnd"/>
      <w:r>
        <w:t xml:space="preserve"> configuration in AS. It is proposed that UE forwards to Network the </w:t>
      </w:r>
      <w:proofErr w:type="spellStart"/>
      <w:r>
        <w:t>QoE</w:t>
      </w:r>
      <w:proofErr w:type="spellEnd"/>
      <w:r>
        <w:t xml:space="preserve"> report for which it has valid configuration.</w:t>
      </w:r>
    </w:p>
    <w:p w14:paraId="7643D5B1" w14:textId="77777777" w:rsidR="00586124" w:rsidRDefault="00B26898">
      <w:pPr>
        <w:jc w:val="both"/>
      </w:pPr>
      <w:r>
        <w:t>Companies please provide views on this issue.</w:t>
      </w:r>
    </w:p>
    <w:p w14:paraId="2369D3E0" w14:textId="77777777" w:rsidR="00586124" w:rsidRDefault="00B26898">
      <w:pPr>
        <w:jc w:val="both"/>
        <w:rPr>
          <w:b/>
        </w:rPr>
      </w:pPr>
      <w:r>
        <w:rPr>
          <w:b/>
        </w:rPr>
        <w:t xml:space="preserve">Question 15: Do companies agree that UE forwards to Network the </w:t>
      </w:r>
      <w:proofErr w:type="spellStart"/>
      <w:r>
        <w:rPr>
          <w:b/>
        </w:rPr>
        <w:t>QoE</w:t>
      </w:r>
      <w:proofErr w:type="spellEnd"/>
      <w:r>
        <w:rPr>
          <w:b/>
        </w:rPr>
        <w:t xml:space="preserve"> report for which it has valid configuration?</w:t>
      </w:r>
    </w:p>
    <w:tbl>
      <w:tblPr>
        <w:tblStyle w:val="TableGrid"/>
        <w:tblW w:w="0" w:type="auto"/>
        <w:tblLook w:val="04A0" w:firstRow="1" w:lastRow="0" w:firstColumn="1" w:lastColumn="0" w:noHBand="0" w:noVBand="1"/>
      </w:tblPr>
      <w:tblGrid>
        <w:gridCol w:w="1980"/>
        <w:gridCol w:w="1975"/>
        <w:gridCol w:w="5674"/>
      </w:tblGrid>
      <w:tr w:rsidR="00586124" w14:paraId="293F1B8B" w14:textId="77777777">
        <w:tc>
          <w:tcPr>
            <w:tcW w:w="1980" w:type="dxa"/>
          </w:tcPr>
          <w:p w14:paraId="2DF1F37F" w14:textId="77777777" w:rsidR="00586124" w:rsidRDefault="00B26898">
            <w:pPr>
              <w:spacing w:before="120" w:after="0"/>
              <w:jc w:val="center"/>
              <w:rPr>
                <w:b/>
              </w:rPr>
            </w:pPr>
            <w:r>
              <w:rPr>
                <w:b/>
              </w:rPr>
              <w:t>Company</w:t>
            </w:r>
          </w:p>
        </w:tc>
        <w:tc>
          <w:tcPr>
            <w:tcW w:w="1975" w:type="dxa"/>
          </w:tcPr>
          <w:p w14:paraId="36170EAD" w14:textId="77777777" w:rsidR="00586124" w:rsidRDefault="00B26898">
            <w:pPr>
              <w:spacing w:before="120" w:after="0"/>
              <w:jc w:val="center"/>
              <w:rPr>
                <w:b/>
              </w:rPr>
            </w:pPr>
            <w:r>
              <w:rPr>
                <w:b/>
              </w:rPr>
              <w:t>Yes/No</w:t>
            </w:r>
          </w:p>
        </w:tc>
        <w:tc>
          <w:tcPr>
            <w:tcW w:w="5674" w:type="dxa"/>
          </w:tcPr>
          <w:p w14:paraId="2D9ADDE3" w14:textId="77777777" w:rsidR="00586124" w:rsidRDefault="00B26898">
            <w:pPr>
              <w:spacing w:before="120" w:after="0"/>
              <w:jc w:val="center"/>
              <w:rPr>
                <w:b/>
              </w:rPr>
            </w:pPr>
            <w:r>
              <w:rPr>
                <w:b/>
              </w:rPr>
              <w:t>Additional explanations</w:t>
            </w:r>
          </w:p>
        </w:tc>
      </w:tr>
      <w:tr w:rsidR="00586124" w14:paraId="05CFB273" w14:textId="77777777">
        <w:tc>
          <w:tcPr>
            <w:tcW w:w="1980" w:type="dxa"/>
          </w:tcPr>
          <w:p w14:paraId="7510614F" w14:textId="77777777" w:rsidR="00586124" w:rsidRDefault="00B26898">
            <w:pPr>
              <w:spacing w:before="120" w:after="0"/>
              <w:rPr>
                <w:rFonts w:eastAsiaTheme="minorEastAsia"/>
                <w:lang w:eastAsia="zh-CN"/>
              </w:rPr>
            </w:pPr>
            <w:r>
              <w:rPr>
                <w:rFonts w:eastAsiaTheme="minorEastAsia" w:hint="eastAsia"/>
                <w:lang w:eastAsia="zh-CN"/>
              </w:rPr>
              <w:t>CMCC</w:t>
            </w:r>
          </w:p>
        </w:tc>
        <w:tc>
          <w:tcPr>
            <w:tcW w:w="1975" w:type="dxa"/>
          </w:tcPr>
          <w:p w14:paraId="10720E49" w14:textId="77777777" w:rsidR="00586124" w:rsidRDefault="00586124">
            <w:pPr>
              <w:spacing w:before="120" w:after="0"/>
              <w:rPr>
                <w:rFonts w:eastAsiaTheme="minorEastAsia"/>
                <w:lang w:eastAsia="zh-CN"/>
              </w:rPr>
            </w:pPr>
          </w:p>
        </w:tc>
        <w:tc>
          <w:tcPr>
            <w:tcW w:w="5674" w:type="dxa"/>
          </w:tcPr>
          <w:p w14:paraId="029AC04B" w14:textId="77777777" w:rsidR="00586124" w:rsidRDefault="00B26898">
            <w:pPr>
              <w:spacing w:before="120" w:after="0"/>
              <w:rPr>
                <w:rFonts w:eastAsiaTheme="minorEastAsia"/>
                <w:lang w:eastAsia="zh-CN"/>
              </w:rPr>
            </w:pPr>
            <w:r>
              <w:rPr>
                <w:rFonts w:eastAsiaTheme="minorEastAsia" w:hint="eastAsia"/>
                <w:lang w:eastAsia="zh-CN"/>
              </w:rPr>
              <w:t xml:space="preserve">It seems like a corner case in our understanding; but if it happens, the UE </w:t>
            </w:r>
            <w:r>
              <w:rPr>
                <w:rFonts w:eastAsiaTheme="minorEastAsia"/>
                <w:lang w:eastAsia="zh-CN"/>
              </w:rPr>
              <w:t>behaviour</w:t>
            </w:r>
            <w:r>
              <w:rPr>
                <w:rFonts w:eastAsiaTheme="minorEastAsia" w:hint="eastAsia"/>
                <w:lang w:eastAsia="zh-CN"/>
              </w:rPr>
              <w:t xml:space="preserve"> needs to be defined anyway.</w:t>
            </w:r>
          </w:p>
        </w:tc>
      </w:tr>
      <w:tr w:rsidR="00586124" w14:paraId="03B98D6E" w14:textId="77777777">
        <w:tc>
          <w:tcPr>
            <w:tcW w:w="1980" w:type="dxa"/>
          </w:tcPr>
          <w:p w14:paraId="0BFD97E9" w14:textId="77777777" w:rsidR="00586124" w:rsidRDefault="00B26898">
            <w:pPr>
              <w:spacing w:before="120"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975" w:type="dxa"/>
          </w:tcPr>
          <w:p w14:paraId="1AB97D9C" w14:textId="77777777" w:rsidR="00586124" w:rsidRDefault="00B26898">
            <w:pPr>
              <w:spacing w:before="120" w:after="0"/>
              <w:rPr>
                <w:rFonts w:eastAsiaTheme="minorEastAsia"/>
                <w:lang w:eastAsia="zh-CN"/>
              </w:rPr>
            </w:pPr>
            <w:r>
              <w:rPr>
                <w:rFonts w:eastAsiaTheme="minorEastAsia" w:hint="eastAsia"/>
                <w:lang w:eastAsia="zh-CN"/>
              </w:rPr>
              <w:t>Y</w:t>
            </w:r>
            <w:r>
              <w:rPr>
                <w:rFonts w:eastAsiaTheme="minorEastAsia"/>
                <w:lang w:eastAsia="zh-CN"/>
              </w:rPr>
              <w:t>es</w:t>
            </w:r>
          </w:p>
        </w:tc>
        <w:tc>
          <w:tcPr>
            <w:tcW w:w="5674" w:type="dxa"/>
          </w:tcPr>
          <w:p w14:paraId="59148830" w14:textId="77777777" w:rsidR="00586124" w:rsidRDefault="00B26898">
            <w:pPr>
              <w:spacing w:before="120" w:after="0"/>
              <w:rPr>
                <w:rFonts w:eastAsiaTheme="minorEastAsia"/>
                <w:lang w:eastAsia="zh-CN"/>
              </w:rPr>
            </w:pPr>
            <w:r>
              <w:rPr>
                <w:rFonts w:eastAsiaTheme="minorEastAsia" w:hint="eastAsia"/>
                <w:lang w:eastAsia="zh-CN"/>
              </w:rPr>
              <w:t>F</w:t>
            </w:r>
            <w:r>
              <w:rPr>
                <w:rFonts w:eastAsiaTheme="minorEastAsia"/>
                <w:lang w:eastAsia="zh-CN"/>
              </w:rPr>
              <w:t>or the problem “</w:t>
            </w:r>
            <w:r>
              <w:t xml:space="preserve">UE access layer receives from Application layer a </w:t>
            </w:r>
            <w:proofErr w:type="spellStart"/>
            <w:r>
              <w:t>QoE</w:t>
            </w:r>
            <w:proofErr w:type="spellEnd"/>
            <w:r>
              <w:t xml:space="preserve"> report that does not correspond to any of the </w:t>
            </w:r>
            <w:proofErr w:type="spellStart"/>
            <w:r>
              <w:t>QoE</w:t>
            </w:r>
            <w:proofErr w:type="spellEnd"/>
            <w:r>
              <w:t xml:space="preserve"> configuration in AS</w:t>
            </w:r>
            <w:r>
              <w:rPr>
                <w:rFonts w:eastAsiaTheme="minorEastAsia"/>
                <w:lang w:eastAsia="zh-CN"/>
              </w:rPr>
              <w:t>”, we think the UE could simply discard such reports.</w:t>
            </w:r>
          </w:p>
        </w:tc>
      </w:tr>
      <w:tr w:rsidR="00586124" w14:paraId="05C2A3E9" w14:textId="77777777">
        <w:tc>
          <w:tcPr>
            <w:tcW w:w="1980" w:type="dxa"/>
          </w:tcPr>
          <w:p w14:paraId="00736F56" w14:textId="77777777" w:rsidR="00586124" w:rsidRDefault="00B26898">
            <w:pPr>
              <w:spacing w:before="120" w:after="0"/>
            </w:pPr>
            <w:r>
              <w:rPr>
                <w:rFonts w:eastAsiaTheme="minorEastAsia" w:hint="eastAsia"/>
                <w:lang w:eastAsia="zh-CN"/>
              </w:rPr>
              <w:t>Qualcomm</w:t>
            </w:r>
          </w:p>
        </w:tc>
        <w:tc>
          <w:tcPr>
            <w:tcW w:w="1975" w:type="dxa"/>
          </w:tcPr>
          <w:p w14:paraId="6782D676" w14:textId="77777777" w:rsidR="00586124" w:rsidRDefault="00B26898">
            <w:pPr>
              <w:spacing w:before="120" w:after="0"/>
            </w:pPr>
            <w:r>
              <w:t>Should clarity the scenario</w:t>
            </w:r>
          </w:p>
        </w:tc>
        <w:tc>
          <w:tcPr>
            <w:tcW w:w="5674" w:type="dxa"/>
          </w:tcPr>
          <w:p w14:paraId="216A4AC1" w14:textId="77777777" w:rsidR="00586124" w:rsidRDefault="00B26898">
            <w:pPr>
              <w:spacing w:before="120" w:after="0"/>
            </w:pPr>
            <w:r>
              <w:t>It is unclear for this scenario, why does the UE will have invalid configuration? We understand UE behaviour should follow network configuration and the network ensure the configuration is valid in UE side, that means the valid configuration should be understood consistently identically between UE and network.</w:t>
            </w:r>
          </w:p>
        </w:tc>
      </w:tr>
      <w:tr w:rsidR="00586124" w14:paraId="18652AFA" w14:textId="77777777">
        <w:tc>
          <w:tcPr>
            <w:tcW w:w="1980" w:type="dxa"/>
          </w:tcPr>
          <w:p w14:paraId="1716D44D" w14:textId="77777777" w:rsidR="00586124" w:rsidRDefault="00B26898">
            <w:pPr>
              <w:spacing w:before="120" w:after="0"/>
            </w:pPr>
            <w:r>
              <w:t>Ericsson</w:t>
            </w:r>
          </w:p>
        </w:tc>
        <w:tc>
          <w:tcPr>
            <w:tcW w:w="1975" w:type="dxa"/>
          </w:tcPr>
          <w:p w14:paraId="61DB395B" w14:textId="77777777" w:rsidR="00586124" w:rsidRDefault="00586124">
            <w:pPr>
              <w:spacing w:before="120" w:after="0"/>
            </w:pPr>
          </w:p>
        </w:tc>
        <w:tc>
          <w:tcPr>
            <w:tcW w:w="5674" w:type="dxa"/>
          </w:tcPr>
          <w:p w14:paraId="3234386B" w14:textId="77777777" w:rsidR="00586124" w:rsidRDefault="00B26898">
            <w:pPr>
              <w:spacing w:before="120" w:after="0"/>
            </w:pPr>
            <w:r>
              <w:t xml:space="preserve">It would probably fine to </w:t>
            </w:r>
            <w:proofErr w:type="gramStart"/>
            <w:r>
              <w:t>discard, but</w:t>
            </w:r>
            <w:proofErr w:type="gramEnd"/>
            <w:r>
              <w:t xml:space="preserve"> use case unclear. </w:t>
            </w:r>
          </w:p>
        </w:tc>
      </w:tr>
      <w:tr w:rsidR="00586124" w14:paraId="176AABAB" w14:textId="77777777">
        <w:tc>
          <w:tcPr>
            <w:tcW w:w="1980" w:type="dxa"/>
          </w:tcPr>
          <w:p w14:paraId="7C2E84F2" w14:textId="77777777" w:rsidR="00586124" w:rsidRDefault="00B26898">
            <w:pPr>
              <w:spacing w:before="120" w:after="0"/>
            </w:pPr>
            <w:r>
              <w:t>Apple</w:t>
            </w:r>
          </w:p>
        </w:tc>
        <w:tc>
          <w:tcPr>
            <w:tcW w:w="1975" w:type="dxa"/>
          </w:tcPr>
          <w:p w14:paraId="1FAF26BC" w14:textId="77777777" w:rsidR="00586124" w:rsidRDefault="00B26898">
            <w:pPr>
              <w:spacing w:before="120" w:after="0"/>
            </w:pPr>
            <w:r>
              <w:t>Yes, but</w:t>
            </w:r>
          </w:p>
        </w:tc>
        <w:tc>
          <w:tcPr>
            <w:tcW w:w="5674" w:type="dxa"/>
          </w:tcPr>
          <w:p w14:paraId="1D6DC6A7" w14:textId="77777777" w:rsidR="00586124" w:rsidRDefault="00B26898">
            <w:pPr>
              <w:spacing w:before="120" w:after="0"/>
            </w:pPr>
            <w:r>
              <w:t>This seems like an abnormal case for which we don’t need to specify anything.</w:t>
            </w:r>
          </w:p>
        </w:tc>
      </w:tr>
      <w:tr w:rsidR="00586124" w14:paraId="6EB6023F" w14:textId="77777777">
        <w:tc>
          <w:tcPr>
            <w:tcW w:w="1980" w:type="dxa"/>
          </w:tcPr>
          <w:p w14:paraId="72487F08" w14:textId="77777777" w:rsidR="00586124" w:rsidRDefault="00B26898">
            <w:pPr>
              <w:spacing w:before="120" w:after="0"/>
            </w:pPr>
            <w:r>
              <w:rPr>
                <w:rFonts w:hint="eastAsia"/>
                <w:lang w:eastAsia="ko-KR"/>
              </w:rPr>
              <w:t>Sams</w:t>
            </w:r>
            <w:r>
              <w:rPr>
                <w:lang w:eastAsia="ko-KR"/>
              </w:rPr>
              <w:t>ung</w:t>
            </w:r>
          </w:p>
        </w:tc>
        <w:tc>
          <w:tcPr>
            <w:tcW w:w="1975" w:type="dxa"/>
          </w:tcPr>
          <w:p w14:paraId="623E53C9" w14:textId="77777777" w:rsidR="00586124" w:rsidRDefault="00B26898">
            <w:pPr>
              <w:spacing w:before="120" w:after="0"/>
            </w:pPr>
            <w:r>
              <w:rPr>
                <w:rFonts w:hint="eastAsia"/>
                <w:lang w:eastAsia="ko-KR"/>
              </w:rPr>
              <w:t>N</w:t>
            </w:r>
            <w:r>
              <w:rPr>
                <w:lang w:eastAsia="ko-KR"/>
              </w:rPr>
              <w:t>o</w:t>
            </w:r>
          </w:p>
        </w:tc>
        <w:tc>
          <w:tcPr>
            <w:tcW w:w="5674" w:type="dxa"/>
          </w:tcPr>
          <w:p w14:paraId="0C2125DB" w14:textId="77777777" w:rsidR="00586124" w:rsidRDefault="00B26898">
            <w:pPr>
              <w:spacing w:before="120" w:after="0"/>
            </w:pPr>
            <w:r>
              <w:rPr>
                <w:rFonts w:hint="eastAsia"/>
                <w:lang w:eastAsia="ko-KR"/>
              </w:rPr>
              <w:t>RRC</w:t>
            </w:r>
            <w:r>
              <w:rPr>
                <w:lang w:eastAsia="ko-KR"/>
              </w:rPr>
              <w:t xml:space="preserve"> cannot determine whether the data from app layer is valid (i.e., corresponds to configured </w:t>
            </w:r>
            <w:proofErr w:type="spellStart"/>
            <w:r>
              <w:rPr>
                <w:lang w:eastAsia="ko-KR"/>
              </w:rPr>
              <w:t>QoE</w:t>
            </w:r>
            <w:proofErr w:type="spellEnd"/>
            <w:r>
              <w:rPr>
                <w:lang w:eastAsia="ko-KR"/>
              </w:rPr>
              <w:t xml:space="preserve"> configuration.). As RRC always forwards </w:t>
            </w:r>
            <w:proofErr w:type="spellStart"/>
            <w:r>
              <w:rPr>
                <w:lang w:eastAsia="ko-KR"/>
              </w:rPr>
              <w:t>QoE</w:t>
            </w:r>
            <w:proofErr w:type="spellEnd"/>
            <w:r>
              <w:rPr>
                <w:lang w:eastAsia="ko-KR"/>
              </w:rPr>
              <w:t xml:space="preserve"> data to </w:t>
            </w:r>
            <w:proofErr w:type="spellStart"/>
            <w:r>
              <w:rPr>
                <w:lang w:eastAsia="ko-KR"/>
              </w:rPr>
              <w:t>gNB</w:t>
            </w:r>
            <w:proofErr w:type="spellEnd"/>
            <w:r>
              <w:rPr>
                <w:lang w:eastAsia="ko-KR"/>
              </w:rPr>
              <w:t xml:space="preserve"> when SRB4 is configured, RAN2 need</w:t>
            </w:r>
            <w:r>
              <w:rPr>
                <w:rFonts w:hint="eastAsia"/>
                <w:lang w:eastAsia="ko-KR"/>
              </w:rPr>
              <w:t>s</w:t>
            </w:r>
            <w:r>
              <w:rPr>
                <w:lang w:eastAsia="ko-KR"/>
              </w:rPr>
              <w:t xml:space="preserve"> not discuss this proposal.</w:t>
            </w:r>
          </w:p>
        </w:tc>
      </w:tr>
      <w:tr w:rsidR="00586124" w14:paraId="7D2F5614" w14:textId="77777777">
        <w:tc>
          <w:tcPr>
            <w:tcW w:w="1980" w:type="dxa"/>
          </w:tcPr>
          <w:p w14:paraId="578113DC" w14:textId="77777777" w:rsidR="00586124" w:rsidRDefault="00B26898">
            <w:pPr>
              <w:spacing w:before="120" w:after="0"/>
              <w:rPr>
                <w:lang w:eastAsia="ko-KR"/>
              </w:rPr>
            </w:pPr>
            <w:r>
              <w:rPr>
                <w:rFonts w:hint="eastAsia"/>
                <w:lang w:eastAsia="ko-KR"/>
              </w:rPr>
              <w:t>LGE</w:t>
            </w:r>
          </w:p>
        </w:tc>
        <w:tc>
          <w:tcPr>
            <w:tcW w:w="1975" w:type="dxa"/>
          </w:tcPr>
          <w:p w14:paraId="0DE3CB32" w14:textId="77777777" w:rsidR="00586124" w:rsidRDefault="00586124">
            <w:pPr>
              <w:spacing w:before="120" w:after="0"/>
              <w:rPr>
                <w:lang w:eastAsia="ko-KR"/>
              </w:rPr>
            </w:pPr>
          </w:p>
        </w:tc>
        <w:tc>
          <w:tcPr>
            <w:tcW w:w="5674" w:type="dxa"/>
          </w:tcPr>
          <w:p w14:paraId="76F702B2" w14:textId="77777777" w:rsidR="00586124" w:rsidRDefault="00B26898">
            <w:pPr>
              <w:spacing w:before="120" w:after="0"/>
              <w:rPr>
                <w:lang w:eastAsia="ko-KR"/>
              </w:rPr>
            </w:pPr>
            <w:r>
              <w:rPr>
                <w:lang w:eastAsia="ko-KR"/>
              </w:rPr>
              <w:t>W</w:t>
            </w:r>
            <w:r>
              <w:rPr>
                <w:rFonts w:hint="eastAsia"/>
                <w:lang w:eastAsia="ko-KR"/>
              </w:rPr>
              <w:t xml:space="preserve">onder </w:t>
            </w:r>
            <w:r>
              <w:rPr>
                <w:lang w:eastAsia="ko-KR"/>
              </w:rPr>
              <w:t>if it really happens.</w:t>
            </w:r>
          </w:p>
        </w:tc>
      </w:tr>
      <w:tr w:rsidR="00586124" w14:paraId="2600E361" w14:textId="77777777">
        <w:tc>
          <w:tcPr>
            <w:tcW w:w="1980" w:type="dxa"/>
          </w:tcPr>
          <w:p w14:paraId="1C06415E" w14:textId="77777777" w:rsidR="00586124" w:rsidRDefault="00B26898">
            <w:pPr>
              <w:spacing w:before="120" w:after="0"/>
              <w:rPr>
                <w:lang w:eastAsia="ko-KR"/>
              </w:rPr>
            </w:pPr>
            <w:r>
              <w:rPr>
                <w:lang w:eastAsia="ko-KR"/>
              </w:rPr>
              <w:t>Lenovo</w:t>
            </w:r>
          </w:p>
        </w:tc>
        <w:tc>
          <w:tcPr>
            <w:tcW w:w="1975" w:type="dxa"/>
          </w:tcPr>
          <w:p w14:paraId="37066F9E" w14:textId="77777777" w:rsidR="00586124" w:rsidRDefault="00B26898">
            <w:pPr>
              <w:spacing w:before="120" w:after="0"/>
              <w:rPr>
                <w:lang w:eastAsia="ko-KR"/>
              </w:rPr>
            </w:pPr>
            <w:r>
              <w:rPr>
                <w:lang w:eastAsia="ko-KR"/>
              </w:rPr>
              <w:t>Yes</w:t>
            </w:r>
          </w:p>
        </w:tc>
        <w:tc>
          <w:tcPr>
            <w:tcW w:w="5674" w:type="dxa"/>
          </w:tcPr>
          <w:p w14:paraId="0CF4CA48" w14:textId="77777777" w:rsidR="00586124" w:rsidRDefault="00B26898">
            <w:pPr>
              <w:spacing w:before="120" w:after="0"/>
              <w:rPr>
                <w:lang w:eastAsia="ko-KR"/>
              </w:rPr>
            </w:pPr>
            <w:r>
              <w:rPr>
                <w:lang w:eastAsia="ko-KR"/>
              </w:rPr>
              <w:t>We wonder about the scenarios addressed in [4]. If we clearly define the UE behaviour upon reception of a release command, then such misconfiguration should not happen.</w:t>
            </w:r>
          </w:p>
        </w:tc>
      </w:tr>
      <w:tr w:rsidR="00586124" w14:paraId="41AF2068" w14:textId="77777777">
        <w:tc>
          <w:tcPr>
            <w:tcW w:w="1980" w:type="dxa"/>
          </w:tcPr>
          <w:p w14:paraId="0B1FD510" w14:textId="77777777" w:rsidR="00586124" w:rsidRDefault="00B26898">
            <w:pPr>
              <w:spacing w:before="120" w:after="0"/>
              <w:rPr>
                <w:lang w:eastAsia="ko-KR"/>
              </w:rPr>
            </w:pPr>
            <w:r>
              <w:rPr>
                <w:rFonts w:eastAsiaTheme="minorEastAsia"/>
                <w:lang w:eastAsia="zh-CN"/>
              </w:rPr>
              <w:t>China Unicom</w:t>
            </w:r>
          </w:p>
        </w:tc>
        <w:tc>
          <w:tcPr>
            <w:tcW w:w="1975" w:type="dxa"/>
          </w:tcPr>
          <w:p w14:paraId="5F3D6B9A" w14:textId="77777777" w:rsidR="00586124" w:rsidRDefault="00586124">
            <w:pPr>
              <w:spacing w:before="120" w:after="0"/>
              <w:rPr>
                <w:lang w:eastAsia="ko-KR"/>
              </w:rPr>
            </w:pPr>
          </w:p>
        </w:tc>
        <w:tc>
          <w:tcPr>
            <w:tcW w:w="5674" w:type="dxa"/>
          </w:tcPr>
          <w:p w14:paraId="5255D3E7" w14:textId="77777777" w:rsidR="00586124" w:rsidRDefault="00B26898">
            <w:pPr>
              <w:spacing w:before="120" w:after="0"/>
              <w:rPr>
                <w:lang w:eastAsia="ko-KR"/>
              </w:rPr>
            </w:pPr>
            <w:r>
              <w:rPr>
                <w:rFonts w:eastAsiaTheme="minorEastAsia"/>
                <w:lang w:eastAsia="zh-CN"/>
              </w:rPr>
              <w:t>No strong view. The scenario can be clarified.</w:t>
            </w:r>
          </w:p>
        </w:tc>
      </w:tr>
      <w:tr w:rsidR="00586124" w14:paraId="30C1DB12" w14:textId="77777777">
        <w:tc>
          <w:tcPr>
            <w:tcW w:w="1980" w:type="dxa"/>
          </w:tcPr>
          <w:p w14:paraId="767B074D" w14:textId="77777777" w:rsidR="00586124" w:rsidRDefault="00B26898">
            <w:pPr>
              <w:spacing w:before="120" w:after="0"/>
              <w:rPr>
                <w:rFonts w:eastAsiaTheme="minorEastAsia"/>
                <w:lang w:eastAsia="zh-CN"/>
              </w:rPr>
            </w:pPr>
            <w:r>
              <w:rPr>
                <w:rFonts w:eastAsiaTheme="minorEastAsia"/>
                <w:lang w:eastAsia="zh-CN"/>
              </w:rPr>
              <w:t>Nokia, Nokia Shanghai Bell</w:t>
            </w:r>
          </w:p>
        </w:tc>
        <w:tc>
          <w:tcPr>
            <w:tcW w:w="1975" w:type="dxa"/>
          </w:tcPr>
          <w:p w14:paraId="68D406C9" w14:textId="77777777" w:rsidR="00586124" w:rsidRDefault="00B26898">
            <w:pPr>
              <w:spacing w:before="120" w:after="0"/>
              <w:rPr>
                <w:lang w:eastAsia="ko-KR"/>
              </w:rPr>
            </w:pPr>
            <w:r>
              <w:rPr>
                <w:lang w:eastAsia="ko-KR"/>
              </w:rPr>
              <w:t>Yes</w:t>
            </w:r>
          </w:p>
        </w:tc>
        <w:tc>
          <w:tcPr>
            <w:tcW w:w="5674" w:type="dxa"/>
          </w:tcPr>
          <w:p w14:paraId="291549ED" w14:textId="77777777" w:rsidR="00586124" w:rsidRDefault="00B26898">
            <w:pPr>
              <w:spacing w:before="120" w:after="0"/>
              <w:rPr>
                <w:rFonts w:eastAsiaTheme="minorEastAsia"/>
                <w:lang w:eastAsia="zh-CN"/>
              </w:rPr>
            </w:pPr>
            <w:r>
              <w:rPr>
                <w:rFonts w:eastAsiaTheme="minorEastAsia"/>
                <w:lang w:eastAsia="zh-CN"/>
              </w:rPr>
              <w:t>This is following RRC rules</w:t>
            </w:r>
          </w:p>
        </w:tc>
      </w:tr>
      <w:tr w:rsidR="00586124" w14:paraId="0EF4CEE5" w14:textId="77777777">
        <w:tc>
          <w:tcPr>
            <w:tcW w:w="1980" w:type="dxa"/>
          </w:tcPr>
          <w:p w14:paraId="17FE1071" w14:textId="77777777" w:rsidR="00586124" w:rsidRDefault="00B26898">
            <w:pPr>
              <w:spacing w:before="120" w:after="0"/>
              <w:rPr>
                <w:rFonts w:eastAsiaTheme="minorEastAsia"/>
                <w:lang w:val="en-US" w:eastAsia="zh-CN"/>
              </w:rPr>
            </w:pPr>
            <w:r>
              <w:rPr>
                <w:rFonts w:eastAsiaTheme="minorEastAsia"/>
                <w:lang w:val="en-US" w:eastAsia="zh-CN"/>
              </w:rPr>
              <w:t>ZTE</w:t>
            </w:r>
          </w:p>
        </w:tc>
        <w:tc>
          <w:tcPr>
            <w:tcW w:w="1975" w:type="dxa"/>
          </w:tcPr>
          <w:p w14:paraId="08C97CCC" w14:textId="77777777" w:rsidR="00586124" w:rsidRDefault="00B26898">
            <w:pPr>
              <w:spacing w:before="120" w:after="0"/>
              <w:rPr>
                <w:lang w:val="en-US" w:eastAsia="ko-KR"/>
              </w:rPr>
            </w:pPr>
            <w:r>
              <w:rPr>
                <w:lang w:val="en-US" w:eastAsia="ko-KR"/>
              </w:rPr>
              <w:t>Yes</w:t>
            </w:r>
          </w:p>
        </w:tc>
        <w:tc>
          <w:tcPr>
            <w:tcW w:w="5674" w:type="dxa"/>
          </w:tcPr>
          <w:p w14:paraId="34C54500" w14:textId="77777777" w:rsidR="00586124" w:rsidRDefault="00586124">
            <w:pPr>
              <w:spacing w:before="120" w:after="0"/>
              <w:rPr>
                <w:rFonts w:eastAsiaTheme="minorEastAsia"/>
                <w:lang w:eastAsia="zh-CN"/>
              </w:rPr>
            </w:pPr>
          </w:p>
        </w:tc>
      </w:tr>
      <w:tr w:rsidR="00357298" w14:paraId="26CABC97" w14:textId="77777777" w:rsidTr="00357298">
        <w:tc>
          <w:tcPr>
            <w:tcW w:w="1980" w:type="dxa"/>
          </w:tcPr>
          <w:p w14:paraId="60B1DC04" w14:textId="77777777" w:rsidR="00357298" w:rsidRDefault="00357298" w:rsidP="00023E84">
            <w:pPr>
              <w:spacing w:before="120" w:after="0"/>
              <w:rPr>
                <w:rFonts w:eastAsiaTheme="minorEastAsia"/>
                <w:lang w:eastAsia="zh-CN"/>
              </w:rPr>
            </w:pPr>
            <w:r>
              <w:rPr>
                <w:rFonts w:eastAsiaTheme="minorEastAsia" w:hint="eastAsia"/>
                <w:lang w:eastAsia="zh-CN"/>
              </w:rPr>
              <w:t>CATT</w:t>
            </w:r>
          </w:p>
        </w:tc>
        <w:tc>
          <w:tcPr>
            <w:tcW w:w="1975" w:type="dxa"/>
          </w:tcPr>
          <w:p w14:paraId="22526178" w14:textId="77777777" w:rsidR="00357298" w:rsidRPr="007562AE" w:rsidRDefault="00357298" w:rsidP="00023E84">
            <w:pPr>
              <w:spacing w:before="120" w:after="0"/>
              <w:rPr>
                <w:rFonts w:eastAsiaTheme="minorEastAsia"/>
                <w:lang w:eastAsia="zh-CN"/>
              </w:rPr>
            </w:pPr>
            <w:r>
              <w:rPr>
                <w:rFonts w:eastAsiaTheme="minorEastAsia" w:hint="eastAsia"/>
                <w:lang w:eastAsia="zh-CN"/>
              </w:rPr>
              <w:t>Yes</w:t>
            </w:r>
          </w:p>
        </w:tc>
        <w:tc>
          <w:tcPr>
            <w:tcW w:w="5674" w:type="dxa"/>
          </w:tcPr>
          <w:p w14:paraId="4D71EE2B" w14:textId="77777777" w:rsidR="00357298" w:rsidRDefault="00357298" w:rsidP="00023E84">
            <w:pPr>
              <w:spacing w:before="120" w:after="0"/>
              <w:rPr>
                <w:rFonts w:eastAsiaTheme="minorEastAsia"/>
                <w:lang w:eastAsia="zh-CN"/>
              </w:rPr>
            </w:pPr>
            <w:r>
              <w:rPr>
                <w:rFonts w:eastAsiaTheme="minorEastAsia"/>
                <w:lang w:eastAsia="zh-CN"/>
              </w:rPr>
              <w:t>I</w:t>
            </w:r>
            <w:r>
              <w:rPr>
                <w:rFonts w:eastAsiaTheme="minorEastAsia" w:hint="eastAsia"/>
                <w:lang w:eastAsia="zh-CN"/>
              </w:rPr>
              <w:t xml:space="preserve">t should be </w:t>
            </w:r>
            <w:r>
              <w:rPr>
                <w:rFonts w:eastAsiaTheme="minorEastAsia"/>
                <w:lang w:eastAsia="zh-CN"/>
              </w:rPr>
              <w:t>the</w:t>
            </w:r>
            <w:r>
              <w:rPr>
                <w:rFonts w:eastAsiaTheme="minorEastAsia" w:hint="eastAsia"/>
                <w:lang w:eastAsia="zh-CN"/>
              </w:rPr>
              <w:t xml:space="preserve"> rule which UE only send </w:t>
            </w:r>
            <w:r>
              <w:rPr>
                <w:rFonts w:eastAsiaTheme="minorEastAsia"/>
                <w:lang w:eastAsia="zh-CN"/>
              </w:rPr>
              <w:t>the</w:t>
            </w:r>
            <w:r>
              <w:rPr>
                <w:rFonts w:eastAsiaTheme="minorEastAsia" w:hint="eastAsia"/>
                <w:lang w:eastAsia="zh-CN"/>
              </w:rPr>
              <w:t xml:space="preserve"> report to </w:t>
            </w:r>
            <w:r>
              <w:rPr>
                <w:rFonts w:eastAsiaTheme="minorEastAsia"/>
                <w:lang w:eastAsia="zh-CN"/>
              </w:rPr>
              <w:t>the</w:t>
            </w:r>
            <w:r>
              <w:rPr>
                <w:rFonts w:eastAsiaTheme="minorEastAsia" w:hint="eastAsia"/>
                <w:lang w:eastAsia="zh-CN"/>
              </w:rPr>
              <w:t xml:space="preserve"> concerned configuration</w:t>
            </w:r>
          </w:p>
        </w:tc>
      </w:tr>
      <w:tr w:rsidR="00556182" w14:paraId="2A9C0B0D" w14:textId="77777777" w:rsidTr="00357298">
        <w:tc>
          <w:tcPr>
            <w:tcW w:w="1980" w:type="dxa"/>
          </w:tcPr>
          <w:p w14:paraId="4AB1C5F2" w14:textId="77777777" w:rsidR="00556182" w:rsidRDefault="00556182" w:rsidP="00556182">
            <w:pPr>
              <w:spacing w:before="120" w:after="0"/>
              <w:rPr>
                <w:rFonts w:eastAsiaTheme="minorEastAsia"/>
                <w:lang w:val="en-US" w:eastAsia="zh-CN"/>
              </w:rPr>
            </w:pPr>
            <w:r>
              <w:rPr>
                <w:rFonts w:eastAsiaTheme="minorEastAsia"/>
                <w:lang w:val="en-US" w:eastAsia="zh-CN"/>
              </w:rPr>
              <w:t>Xiaomi</w:t>
            </w:r>
          </w:p>
        </w:tc>
        <w:tc>
          <w:tcPr>
            <w:tcW w:w="1975" w:type="dxa"/>
          </w:tcPr>
          <w:p w14:paraId="2103ADA2" w14:textId="77777777" w:rsidR="00556182" w:rsidRDefault="00556182" w:rsidP="00556182">
            <w:pPr>
              <w:spacing w:before="120" w:after="0"/>
              <w:rPr>
                <w:lang w:val="en-US" w:eastAsia="ko-KR"/>
              </w:rPr>
            </w:pPr>
            <w:r>
              <w:rPr>
                <w:lang w:val="en-US" w:eastAsia="ko-KR"/>
              </w:rPr>
              <w:t>Yes</w:t>
            </w:r>
          </w:p>
        </w:tc>
        <w:tc>
          <w:tcPr>
            <w:tcW w:w="5674" w:type="dxa"/>
          </w:tcPr>
          <w:p w14:paraId="2528D5BA" w14:textId="77777777" w:rsidR="00556182" w:rsidRDefault="00556182" w:rsidP="00556182">
            <w:pPr>
              <w:spacing w:before="120" w:after="0"/>
              <w:rPr>
                <w:rFonts w:eastAsiaTheme="minorEastAsia"/>
                <w:lang w:eastAsia="zh-CN"/>
              </w:rPr>
            </w:pPr>
          </w:p>
        </w:tc>
      </w:tr>
      <w:tr w:rsidR="0001387D" w14:paraId="4339A6DA" w14:textId="77777777" w:rsidTr="00357298">
        <w:tc>
          <w:tcPr>
            <w:tcW w:w="1980" w:type="dxa"/>
          </w:tcPr>
          <w:p w14:paraId="3F60BA54" w14:textId="77777777" w:rsidR="0001387D" w:rsidRDefault="0001387D" w:rsidP="00556182">
            <w:pPr>
              <w:spacing w:before="120" w:after="0"/>
              <w:rPr>
                <w:rFonts w:eastAsiaTheme="minorEastAsia"/>
                <w:lang w:val="en-US" w:eastAsia="zh-CN"/>
              </w:rPr>
            </w:pPr>
            <w:r>
              <w:rPr>
                <w:rFonts w:eastAsiaTheme="minorEastAsia"/>
                <w:lang w:val="en-US" w:eastAsia="zh-CN"/>
              </w:rPr>
              <w:t>vivo</w:t>
            </w:r>
          </w:p>
        </w:tc>
        <w:tc>
          <w:tcPr>
            <w:tcW w:w="1975" w:type="dxa"/>
          </w:tcPr>
          <w:p w14:paraId="7CD902BA" w14:textId="77777777" w:rsidR="0001387D" w:rsidRDefault="0001387D" w:rsidP="00556182">
            <w:pPr>
              <w:spacing w:before="120" w:after="0"/>
              <w:rPr>
                <w:lang w:val="en-US" w:eastAsia="ko-KR"/>
              </w:rPr>
            </w:pPr>
            <w:r>
              <w:rPr>
                <w:lang w:val="en-US" w:eastAsia="ko-KR"/>
              </w:rPr>
              <w:t>Yes</w:t>
            </w:r>
          </w:p>
        </w:tc>
        <w:tc>
          <w:tcPr>
            <w:tcW w:w="5674" w:type="dxa"/>
          </w:tcPr>
          <w:p w14:paraId="2C4A8E16" w14:textId="77777777" w:rsidR="0001387D" w:rsidRDefault="0001387D" w:rsidP="00556182">
            <w:pPr>
              <w:spacing w:before="120" w:after="0"/>
              <w:rPr>
                <w:rFonts w:eastAsiaTheme="minorEastAsia"/>
                <w:lang w:eastAsia="zh-CN"/>
              </w:rPr>
            </w:pPr>
          </w:p>
        </w:tc>
      </w:tr>
    </w:tbl>
    <w:p w14:paraId="391C1BD2" w14:textId="77777777" w:rsidR="00B46E0A" w:rsidRDefault="00B46E0A" w:rsidP="00B46E0A">
      <w:pPr>
        <w:spacing w:before="120" w:after="0"/>
        <w:rPr>
          <w:ins w:id="202" w:author="Qualcomm" w:date="2021-05-24T14:45:00Z"/>
          <w:b/>
        </w:rPr>
      </w:pPr>
      <w:ins w:id="203" w:author="Qualcomm" w:date="2021-05-24T14:45:00Z">
        <w:r w:rsidRPr="00177FD4">
          <w:rPr>
            <w:b/>
          </w:rPr>
          <w:t>Summary</w:t>
        </w:r>
        <w:r>
          <w:rPr>
            <w:b/>
          </w:rPr>
          <w:t>:</w:t>
        </w:r>
      </w:ins>
    </w:p>
    <w:p w14:paraId="2DDE8071" w14:textId="65782E55" w:rsidR="00960A8A" w:rsidRDefault="00B46E0A" w:rsidP="00B46E0A">
      <w:pPr>
        <w:spacing w:before="120" w:after="0"/>
        <w:rPr>
          <w:ins w:id="204" w:author="Qualcomm" w:date="2021-05-24T14:50:00Z"/>
        </w:rPr>
      </w:pPr>
      <w:ins w:id="205" w:author="Qualcomm" w:date="2021-05-24T14:45:00Z">
        <w:r w:rsidRPr="0026579E">
          <w:lastRenderedPageBreak/>
          <w:t xml:space="preserve">8/15 companies think </w:t>
        </w:r>
      </w:ins>
      <w:ins w:id="206" w:author="Qualcomm" w:date="2021-05-24T14:49:00Z">
        <w:r w:rsidR="00960A8A" w:rsidRPr="00960A8A">
          <w:t xml:space="preserve">UE forwards to Network the </w:t>
        </w:r>
        <w:proofErr w:type="spellStart"/>
        <w:r w:rsidR="00960A8A" w:rsidRPr="00960A8A">
          <w:t>QoE</w:t>
        </w:r>
        <w:proofErr w:type="spellEnd"/>
        <w:r w:rsidR="00960A8A" w:rsidRPr="00960A8A">
          <w:t xml:space="preserve"> report for which it has valid configuration</w:t>
        </w:r>
        <w:r w:rsidR="00960A8A">
          <w:t>.</w:t>
        </w:r>
      </w:ins>
      <w:ins w:id="207" w:author="Qualcomm" w:date="2021-05-24T14:50:00Z">
        <w:r w:rsidR="005B0DC5">
          <w:t xml:space="preserve"> </w:t>
        </w:r>
      </w:ins>
    </w:p>
    <w:p w14:paraId="4E9669DD" w14:textId="682E2408" w:rsidR="005B0DC5" w:rsidRDefault="005B0DC5" w:rsidP="00B46E0A">
      <w:pPr>
        <w:spacing w:before="120" w:after="0"/>
        <w:rPr>
          <w:ins w:id="208" w:author="Qualcomm" w:date="2021-05-24T14:51:00Z"/>
          <w:lang w:eastAsia="ko-KR"/>
        </w:rPr>
      </w:pPr>
      <w:ins w:id="209" w:author="Qualcomm" w:date="2021-05-24T14:50:00Z">
        <w:r>
          <w:t>One company</w:t>
        </w:r>
      </w:ins>
      <w:ins w:id="210" w:author="Qualcomm" w:date="2021-05-24T14:51:00Z">
        <w:r w:rsidR="00412FA8" w:rsidRPr="00412FA8">
          <w:rPr>
            <w:rFonts w:hint="eastAsia"/>
            <w:lang w:eastAsia="ko-KR"/>
          </w:rPr>
          <w:t xml:space="preserve"> </w:t>
        </w:r>
        <w:r w:rsidR="00412FA8">
          <w:rPr>
            <w:rFonts w:hint="eastAsia"/>
            <w:lang w:eastAsia="ko-KR"/>
          </w:rPr>
          <w:t>RRC</w:t>
        </w:r>
        <w:r w:rsidR="00412FA8">
          <w:rPr>
            <w:lang w:eastAsia="ko-KR"/>
          </w:rPr>
          <w:t xml:space="preserve"> cannot determine whether the data from app layer is valid (i.e., corresponds to configured </w:t>
        </w:r>
        <w:proofErr w:type="spellStart"/>
        <w:r w:rsidR="00412FA8">
          <w:rPr>
            <w:lang w:eastAsia="ko-KR"/>
          </w:rPr>
          <w:t>QoE</w:t>
        </w:r>
        <w:proofErr w:type="spellEnd"/>
        <w:r w:rsidR="00412FA8">
          <w:rPr>
            <w:lang w:eastAsia="ko-KR"/>
          </w:rPr>
          <w:t xml:space="preserve"> configuration.). As RRC always forwards </w:t>
        </w:r>
        <w:proofErr w:type="spellStart"/>
        <w:r w:rsidR="00412FA8">
          <w:rPr>
            <w:lang w:eastAsia="ko-KR"/>
          </w:rPr>
          <w:t>QoE</w:t>
        </w:r>
        <w:proofErr w:type="spellEnd"/>
        <w:r w:rsidR="00412FA8">
          <w:rPr>
            <w:lang w:eastAsia="ko-KR"/>
          </w:rPr>
          <w:t xml:space="preserve"> data to </w:t>
        </w:r>
        <w:proofErr w:type="spellStart"/>
        <w:r w:rsidR="00412FA8">
          <w:rPr>
            <w:lang w:eastAsia="ko-KR"/>
          </w:rPr>
          <w:t>gNB</w:t>
        </w:r>
        <w:proofErr w:type="spellEnd"/>
        <w:r w:rsidR="00412FA8">
          <w:rPr>
            <w:lang w:eastAsia="ko-KR"/>
          </w:rPr>
          <w:t xml:space="preserve"> when SRB4 is configured, RAN2 need</w:t>
        </w:r>
        <w:r w:rsidR="00412FA8">
          <w:rPr>
            <w:rFonts w:hint="eastAsia"/>
            <w:lang w:eastAsia="ko-KR"/>
          </w:rPr>
          <w:t>s</w:t>
        </w:r>
        <w:r w:rsidR="00412FA8">
          <w:rPr>
            <w:lang w:eastAsia="ko-KR"/>
          </w:rPr>
          <w:t xml:space="preserve"> not discuss this proposal.</w:t>
        </w:r>
      </w:ins>
    </w:p>
    <w:p w14:paraId="4D2931D4" w14:textId="7D5383F4" w:rsidR="00412FA8" w:rsidRDefault="00412FA8" w:rsidP="00B46E0A">
      <w:pPr>
        <w:spacing w:before="120" w:after="0"/>
        <w:rPr>
          <w:ins w:id="211" w:author="Qualcomm" w:date="2021-05-24T14:52:00Z"/>
          <w:lang w:eastAsia="ko-KR"/>
        </w:rPr>
      </w:pPr>
      <w:ins w:id="212" w:author="Qualcomm" w:date="2021-05-24T14:51:00Z">
        <w:r>
          <w:rPr>
            <w:lang w:eastAsia="ko-KR"/>
          </w:rPr>
          <w:t xml:space="preserve">8/15 </w:t>
        </w:r>
        <w:r w:rsidR="00F64F9D">
          <w:rPr>
            <w:lang w:eastAsia="ko-KR"/>
          </w:rPr>
          <w:t xml:space="preserve">companies think the </w:t>
        </w:r>
      </w:ins>
      <w:ins w:id="213" w:author="Qualcomm" w:date="2021-05-24T14:52:00Z">
        <w:r w:rsidR="00F64F9D">
          <w:rPr>
            <w:lang w:eastAsia="ko-KR"/>
          </w:rPr>
          <w:t>scenario is unclear and this is corner case.</w:t>
        </w:r>
      </w:ins>
    </w:p>
    <w:p w14:paraId="07FA3542" w14:textId="0A61A753" w:rsidR="00730BE6" w:rsidRDefault="00730BE6" w:rsidP="00B46E0A">
      <w:pPr>
        <w:spacing w:before="120" w:after="0"/>
        <w:rPr>
          <w:ins w:id="214" w:author="Qualcomm" w:date="2021-05-24T14:49:00Z"/>
        </w:rPr>
      </w:pPr>
      <w:ins w:id="215" w:author="Qualcomm" w:date="2021-05-24T14:52:00Z">
        <w:r>
          <w:rPr>
            <w:lang w:eastAsia="ko-KR"/>
          </w:rPr>
          <w:t>Si</w:t>
        </w:r>
      </w:ins>
      <w:ins w:id="216" w:author="Qualcomm" w:date="2021-05-24T14:53:00Z">
        <w:r>
          <w:rPr>
            <w:lang w:eastAsia="ko-KR"/>
          </w:rPr>
          <w:t xml:space="preserve">nce </w:t>
        </w:r>
        <w:proofErr w:type="gramStart"/>
        <w:r>
          <w:rPr>
            <w:lang w:eastAsia="ko-KR"/>
          </w:rPr>
          <w:t>a number of</w:t>
        </w:r>
        <w:proofErr w:type="gramEnd"/>
        <w:r>
          <w:rPr>
            <w:lang w:eastAsia="ko-KR"/>
          </w:rPr>
          <w:t xml:space="preserve"> companies have confusion on the scenario, RAN2 is proposed to </w:t>
        </w:r>
      </w:ins>
      <w:ins w:id="217" w:author="Qualcomm" w:date="2021-05-24T14:54:00Z">
        <w:r>
          <w:rPr>
            <w:lang w:eastAsia="ko-KR"/>
          </w:rPr>
          <w:t>clarify the scenario firstly.</w:t>
        </w:r>
      </w:ins>
    </w:p>
    <w:p w14:paraId="48CB1282" w14:textId="59802ADE" w:rsidR="00B46E0A" w:rsidRDefault="00B46E0A" w:rsidP="00B46E0A">
      <w:pPr>
        <w:spacing w:before="120" w:after="0"/>
        <w:rPr>
          <w:ins w:id="218" w:author="Qualcomm" w:date="2021-05-24T14:45:00Z"/>
          <w:sz w:val="24"/>
          <w:u w:val="single"/>
        </w:rPr>
      </w:pPr>
      <w:ins w:id="219" w:author="Qualcomm" w:date="2021-05-24T14:45:00Z">
        <w:r w:rsidRPr="007773E9">
          <w:rPr>
            <w:b/>
          </w:rPr>
          <w:t xml:space="preserve">Proposal </w:t>
        </w:r>
        <w:r>
          <w:rPr>
            <w:b/>
          </w:rPr>
          <w:t>1</w:t>
        </w:r>
      </w:ins>
      <w:ins w:id="220" w:author="Qualcomm" w:date="2021-05-24T14:56:00Z">
        <w:r w:rsidR="006936CA">
          <w:rPr>
            <w:b/>
          </w:rPr>
          <w:t>4</w:t>
        </w:r>
      </w:ins>
      <w:ins w:id="221" w:author="Qualcomm" w:date="2021-05-24T14:45:00Z">
        <w:r w:rsidRPr="007773E9">
          <w:rPr>
            <w:b/>
          </w:rPr>
          <w:t xml:space="preserve">: </w:t>
        </w:r>
        <w:r>
          <w:rPr>
            <w:b/>
          </w:rPr>
          <w:t>RAN2</w:t>
        </w:r>
      </w:ins>
      <w:ins w:id="222" w:author="Qualcomm" w:date="2021-05-24T14:54:00Z">
        <w:r w:rsidR="00730BE6">
          <w:rPr>
            <w:b/>
          </w:rPr>
          <w:t xml:space="preserve"> clarifies the scenario that </w:t>
        </w:r>
      </w:ins>
      <w:ins w:id="223" w:author="Qualcomm" w:date="2021-05-24T14:55:00Z">
        <w:r w:rsidR="00730BE6">
          <w:rPr>
            <w:b/>
          </w:rPr>
          <w:t xml:space="preserve">UE has invalid </w:t>
        </w:r>
        <w:proofErr w:type="spellStart"/>
        <w:r w:rsidR="00730BE6">
          <w:rPr>
            <w:b/>
          </w:rPr>
          <w:t>QoE</w:t>
        </w:r>
        <w:proofErr w:type="spellEnd"/>
        <w:r w:rsidR="00730BE6">
          <w:rPr>
            <w:b/>
          </w:rPr>
          <w:t xml:space="preserve"> configuration.</w:t>
        </w:r>
      </w:ins>
    </w:p>
    <w:p w14:paraId="15C2D044" w14:textId="475434DC" w:rsidR="00586124" w:rsidRPr="00357298" w:rsidDel="00730BE6" w:rsidRDefault="00586124">
      <w:pPr>
        <w:jc w:val="both"/>
        <w:rPr>
          <w:del w:id="224" w:author="Qualcomm" w:date="2021-05-24T14:55:00Z"/>
          <w:b/>
        </w:rPr>
      </w:pPr>
    </w:p>
    <w:p w14:paraId="6DBC76B9" w14:textId="77777777" w:rsidR="00586124" w:rsidRDefault="00B26898">
      <w:pPr>
        <w:pStyle w:val="Heading3"/>
      </w:pPr>
      <w:r>
        <w:t xml:space="preserve">Issue 4: Others (framework, RAN3 led issues. Capability, out of scope issues) </w:t>
      </w:r>
    </w:p>
    <w:p w14:paraId="722395FC" w14:textId="77777777" w:rsidR="00586124" w:rsidRDefault="00B26898">
      <w:pPr>
        <w:spacing w:after="0"/>
      </w:pPr>
      <w:r>
        <w:t xml:space="preserve">Contribution [5][8] propose to reuse logged MDT framework for </w:t>
      </w:r>
      <w:proofErr w:type="spellStart"/>
      <w:r>
        <w:t>QoE</w:t>
      </w:r>
      <w:proofErr w:type="spellEnd"/>
      <w:r>
        <w:t xml:space="preserve"> measurement reporting. Rapporteur understands RAN2 has already agreed to reuse LTE </w:t>
      </w:r>
      <w:proofErr w:type="spellStart"/>
      <w:r>
        <w:t>QoE</w:t>
      </w:r>
      <w:proofErr w:type="spellEnd"/>
      <w:r>
        <w:t xml:space="preserve"> framework and has achieved some agreements in the last meeting based on this framework. Companies please provide views whether logged MDT framework is already ruled out based on the progress.</w:t>
      </w:r>
    </w:p>
    <w:p w14:paraId="5A3DCB46" w14:textId="77777777" w:rsidR="00586124" w:rsidRDefault="00B26898">
      <w:pPr>
        <w:spacing w:before="120" w:after="0"/>
        <w:rPr>
          <w:b/>
        </w:rPr>
      </w:pPr>
      <w:r>
        <w:rPr>
          <w:b/>
        </w:rPr>
        <w:t>Question 16: Do companies agree that logged MDT framework is already ruled out based on the current progress?</w:t>
      </w:r>
    </w:p>
    <w:tbl>
      <w:tblPr>
        <w:tblStyle w:val="TableGrid"/>
        <w:tblW w:w="0" w:type="auto"/>
        <w:tblLook w:val="04A0" w:firstRow="1" w:lastRow="0" w:firstColumn="1" w:lastColumn="0" w:noHBand="0" w:noVBand="1"/>
      </w:tblPr>
      <w:tblGrid>
        <w:gridCol w:w="1970"/>
        <w:gridCol w:w="1183"/>
        <w:gridCol w:w="6476"/>
      </w:tblGrid>
      <w:tr w:rsidR="00586124" w14:paraId="61939631" w14:textId="77777777">
        <w:tc>
          <w:tcPr>
            <w:tcW w:w="1970" w:type="dxa"/>
          </w:tcPr>
          <w:p w14:paraId="0FAC1779" w14:textId="77777777" w:rsidR="00586124" w:rsidRDefault="00B26898">
            <w:pPr>
              <w:jc w:val="center"/>
              <w:rPr>
                <w:b/>
              </w:rPr>
            </w:pPr>
            <w:r>
              <w:rPr>
                <w:b/>
              </w:rPr>
              <w:t>Company</w:t>
            </w:r>
          </w:p>
        </w:tc>
        <w:tc>
          <w:tcPr>
            <w:tcW w:w="1183" w:type="dxa"/>
          </w:tcPr>
          <w:p w14:paraId="580D24AB" w14:textId="77777777" w:rsidR="00586124" w:rsidRDefault="00B26898">
            <w:pPr>
              <w:jc w:val="center"/>
              <w:rPr>
                <w:b/>
              </w:rPr>
            </w:pPr>
            <w:r>
              <w:rPr>
                <w:b/>
              </w:rPr>
              <w:t>Yes/No</w:t>
            </w:r>
          </w:p>
        </w:tc>
        <w:tc>
          <w:tcPr>
            <w:tcW w:w="6476" w:type="dxa"/>
          </w:tcPr>
          <w:p w14:paraId="0B44984E" w14:textId="77777777" w:rsidR="00586124" w:rsidRDefault="00B26898">
            <w:pPr>
              <w:jc w:val="center"/>
              <w:rPr>
                <w:b/>
              </w:rPr>
            </w:pPr>
            <w:r>
              <w:rPr>
                <w:b/>
              </w:rPr>
              <w:t>Additional explanations</w:t>
            </w:r>
          </w:p>
        </w:tc>
      </w:tr>
      <w:tr w:rsidR="00586124" w14:paraId="1E6DDAA7" w14:textId="77777777">
        <w:tc>
          <w:tcPr>
            <w:tcW w:w="1970" w:type="dxa"/>
          </w:tcPr>
          <w:p w14:paraId="75F5B5EE" w14:textId="77777777" w:rsidR="00586124" w:rsidRDefault="00B26898">
            <w:pPr>
              <w:rPr>
                <w:rFonts w:eastAsiaTheme="minorEastAsia"/>
                <w:lang w:eastAsia="zh-CN"/>
              </w:rPr>
            </w:pPr>
            <w:r>
              <w:rPr>
                <w:rFonts w:eastAsiaTheme="minorEastAsia" w:hint="eastAsia"/>
                <w:lang w:eastAsia="zh-CN"/>
              </w:rPr>
              <w:t>CMCC</w:t>
            </w:r>
          </w:p>
        </w:tc>
        <w:tc>
          <w:tcPr>
            <w:tcW w:w="1183" w:type="dxa"/>
          </w:tcPr>
          <w:p w14:paraId="6E516D62" w14:textId="77777777" w:rsidR="00586124" w:rsidRDefault="00B26898">
            <w:pPr>
              <w:rPr>
                <w:rFonts w:eastAsiaTheme="minorEastAsia"/>
                <w:lang w:eastAsia="zh-CN"/>
              </w:rPr>
            </w:pPr>
            <w:proofErr w:type="gramStart"/>
            <w:r>
              <w:rPr>
                <w:rFonts w:eastAsiaTheme="minorEastAsia" w:hint="eastAsia"/>
                <w:lang w:eastAsia="zh-CN"/>
              </w:rPr>
              <w:t>Yes</w:t>
            </w:r>
            <w:proofErr w:type="gramEnd"/>
            <w:r>
              <w:rPr>
                <w:rFonts w:eastAsiaTheme="minorEastAsia" w:hint="eastAsia"/>
                <w:lang w:eastAsia="zh-CN"/>
              </w:rPr>
              <w:t xml:space="preserve"> in this release</w:t>
            </w:r>
          </w:p>
        </w:tc>
        <w:tc>
          <w:tcPr>
            <w:tcW w:w="6476" w:type="dxa"/>
          </w:tcPr>
          <w:p w14:paraId="44DE479B" w14:textId="77777777" w:rsidR="00586124" w:rsidRDefault="00B26898">
            <w:pPr>
              <w:rPr>
                <w:rFonts w:eastAsiaTheme="minorEastAsia"/>
                <w:lang w:eastAsia="zh-CN"/>
              </w:rPr>
            </w:pPr>
            <w:r>
              <w:rPr>
                <w:rFonts w:eastAsiaTheme="minorEastAsia" w:hint="eastAsia"/>
                <w:lang w:eastAsia="zh-CN"/>
              </w:rPr>
              <w:t xml:space="preserve">Logged MDT could be useful for alignment with </w:t>
            </w:r>
            <w:proofErr w:type="spellStart"/>
            <w:r>
              <w:rPr>
                <w:rFonts w:eastAsiaTheme="minorEastAsia" w:hint="eastAsia"/>
                <w:lang w:eastAsia="zh-CN"/>
              </w:rPr>
              <w:t>QoE</w:t>
            </w:r>
            <w:proofErr w:type="spellEnd"/>
            <w:r>
              <w:rPr>
                <w:rFonts w:eastAsiaTheme="minorEastAsia" w:hint="eastAsia"/>
                <w:lang w:eastAsia="zh-CN"/>
              </w:rPr>
              <w:t xml:space="preserve"> reports for MBS services, which can be discussed in future releases.</w:t>
            </w:r>
          </w:p>
        </w:tc>
      </w:tr>
      <w:tr w:rsidR="00586124" w14:paraId="48704BA1" w14:textId="77777777">
        <w:tc>
          <w:tcPr>
            <w:tcW w:w="1970" w:type="dxa"/>
          </w:tcPr>
          <w:p w14:paraId="776A0E3C" w14:textId="77777777" w:rsidR="00586124" w:rsidRDefault="00B26898">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183" w:type="dxa"/>
          </w:tcPr>
          <w:p w14:paraId="3AB0FE45" w14:textId="77777777" w:rsidR="00586124" w:rsidRDefault="00B26898">
            <w:pPr>
              <w:rPr>
                <w:rFonts w:eastAsiaTheme="minorEastAsia"/>
                <w:lang w:eastAsia="zh-CN"/>
              </w:rPr>
            </w:pPr>
            <w:r>
              <w:rPr>
                <w:rFonts w:eastAsiaTheme="minorEastAsia"/>
                <w:lang w:eastAsia="zh-CN"/>
              </w:rPr>
              <w:t>Suggestions</w:t>
            </w:r>
          </w:p>
        </w:tc>
        <w:tc>
          <w:tcPr>
            <w:tcW w:w="6476" w:type="dxa"/>
          </w:tcPr>
          <w:p w14:paraId="33177B41" w14:textId="77777777" w:rsidR="00586124" w:rsidRDefault="00B26898">
            <w:pPr>
              <w:rPr>
                <w:rFonts w:eastAsiaTheme="minorEastAsia"/>
                <w:lang w:eastAsia="zh-CN"/>
              </w:rPr>
            </w:pPr>
            <w:r>
              <w:rPr>
                <w:rFonts w:eastAsiaTheme="minorEastAsia" w:hint="eastAsia"/>
                <w:lang w:eastAsia="zh-CN"/>
              </w:rPr>
              <w:t>R</w:t>
            </w:r>
            <w:r>
              <w:rPr>
                <w:rFonts w:eastAsiaTheme="minorEastAsia"/>
                <w:lang w:eastAsia="zh-CN"/>
              </w:rPr>
              <w:t>AN2#113b-e agreed the following:</w:t>
            </w:r>
          </w:p>
          <w:p w14:paraId="26E02C74" w14:textId="77777777" w:rsidR="00586124" w:rsidRDefault="00B26898">
            <w:pPr>
              <w:pStyle w:val="Agreement"/>
            </w:pPr>
            <w:r>
              <w:t xml:space="preserve">RAN2 assumes that </w:t>
            </w:r>
            <w:proofErr w:type="spellStart"/>
            <w:r>
              <w:t>QoE</w:t>
            </w:r>
            <w:proofErr w:type="spellEnd"/>
            <w:r>
              <w:t xml:space="preserve"> support for NR includes (as the LTE framework): activation by Trace Function, both signalling and management-based configuration and RRC procedures supporting </w:t>
            </w:r>
            <w:proofErr w:type="spellStart"/>
            <w:r>
              <w:t>AppLayer</w:t>
            </w:r>
            <w:proofErr w:type="spellEnd"/>
            <w:r>
              <w:t xml:space="preserve"> config and report.</w:t>
            </w:r>
          </w:p>
          <w:p w14:paraId="01162EB1" w14:textId="77777777" w:rsidR="00586124" w:rsidRDefault="00586124">
            <w:pPr>
              <w:rPr>
                <w:rFonts w:eastAsiaTheme="minorEastAsia"/>
                <w:lang w:eastAsia="zh-CN"/>
              </w:rPr>
            </w:pPr>
          </w:p>
          <w:p w14:paraId="4B09F9E4" w14:textId="77777777" w:rsidR="00586124" w:rsidRDefault="00B26898">
            <w:pPr>
              <w:rPr>
                <w:rFonts w:eastAsiaTheme="minorEastAsia"/>
                <w:lang w:eastAsia="zh-CN"/>
              </w:rPr>
            </w:pPr>
            <w:r>
              <w:rPr>
                <w:rFonts w:eastAsiaTheme="minorEastAsia" w:hint="eastAsia"/>
                <w:lang w:eastAsia="zh-CN"/>
              </w:rPr>
              <w:t>W</w:t>
            </w:r>
            <w:r>
              <w:rPr>
                <w:rFonts w:eastAsiaTheme="minorEastAsia"/>
                <w:lang w:eastAsia="zh-CN"/>
              </w:rPr>
              <w:t xml:space="preserve">e think that RAN2 has agreed on re-using LTE </w:t>
            </w:r>
            <w:proofErr w:type="spellStart"/>
            <w:r>
              <w:rPr>
                <w:rFonts w:eastAsiaTheme="minorEastAsia"/>
                <w:lang w:eastAsia="zh-CN"/>
              </w:rPr>
              <w:t>QoE</w:t>
            </w:r>
            <w:proofErr w:type="spellEnd"/>
            <w:r>
              <w:rPr>
                <w:rFonts w:eastAsiaTheme="minorEastAsia"/>
                <w:lang w:eastAsia="zh-CN"/>
              </w:rPr>
              <w:t xml:space="preserve"> framework for NR </w:t>
            </w:r>
            <w:proofErr w:type="spellStart"/>
            <w:r>
              <w:rPr>
                <w:rFonts w:eastAsiaTheme="minorEastAsia"/>
                <w:lang w:eastAsia="zh-CN"/>
              </w:rPr>
              <w:t>QoE</w:t>
            </w:r>
            <w:proofErr w:type="spellEnd"/>
            <w:r>
              <w:rPr>
                <w:rFonts w:eastAsiaTheme="minorEastAsia"/>
                <w:lang w:eastAsia="zh-CN"/>
              </w:rPr>
              <w:t>, and our understandings are as below:</w:t>
            </w:r>
          </w:p>
          <w:p w14:paraId="58C48581" w14:textId="77777777" w:rsidR="00586124" w:rsidRDefault="00B26898">
            <w:pPr>
              <w:pStyle w:val="ListParagraph"/>
              <w:numPr>
                <w:ilvl w:val="0"/>
                <w:numId w:val="4"/>
              </w:numPr>
              <w:rPr>
                <w:rFonts w:eastAsiaTheme="minorEastAsia"/>
              </w:rPr>
            </w:pPr>
            <w:r>
              <w:rPr>
                <w:rFonts w:eastAsiaTheme="minorEastAsia"/>
              </w:rPr>
              <w:t>Other frameworks are not considered for the moment</w:t>
            </w:r>
          </w:p>
          <w:p w14:paraId="06429DD4" w14:textId="77777777" w:rsidR="00586124" w:rsidRDefault="00B26898">
            <w:pPr>
              <w:pStyle w:val="ListParagraph"/>
              <w:numPr>
                <w:ilvl w:val="0"/>
                <w:numId w:val="4"/>
              </w:numPr>
              <w:rPr>
                <w:rFonts w:eastAsiaTheme="minorEastAsia"/>
              </w:rPr>
            </w:pPr>
            <w:r>
              <w:rPr>
                <w:rFonts w:eastAsiaTheme="minorEastAsia"/>
              </w:rPr>
              <w:t>If companies are interested in other frameworks, RAN2 may have discussions based on contributions</w:t>
            </w:r>
          </w:p>
          <w:p w14:paraId="44AD7A13" w14:textId="77777777" w:rsidR="00586124" w:rsidRDefault="00B26898">
            <w:pPr>
              <w:pStyle w:val="ListParagraph"/>
              <w:numPr>
                <w:ilvl w:val="0"/>
                <w:numId w:val="4"/>
              </w:numPr>
              <w:rPr>
                <w:rFonts w:eastAsiaTheme="minorEastAsia"/>
              </w:rPr>
            </w:pPr>
            <w:r>
              <w:rPr>
                <w:rFonts w:eastAsiaTheme="minorEastAsia"/>
              </w:rPr>
              <w:t xml:space="preserve">In addition, it was agreed that </w:t>
            </w:r>
            <w:proofErr w:type="spellStart"/>
            <w:r>
              <w:rPr>
                <w:rFonts w:eastAsiaTheme="minorEastAsia"/>
              </w:rPr>
              <w:t>QoE</w:t>
            </w:r>
            <w:proofErr w:type="spellEnd"/>
            <w:r>
              <w:rPr>
                <w:rFonts w:eastAsiaTheme="minorEastAsia"/>
              </w:rPr>
              <w:t xml:space="preserve"> measurements in RRC ILDE/INACTIVE are not part of Rel-17, so we should not optimize for these cases</w:t>
            </w:r>
          </w:p>
          <w:p w14:paraId="4E30FD3F" w14:textId="77777777" w:rsidR="00586124" w:rsidRDefault="00586124">
            <w:pPr>
              <w:rPr>
                <w:rFonts w:eastAsiaTheme="minorEastAsia"/>
              </w:rPr>
            </w:pPr>
          </w:p>
        </w:tc>
      </w:tr>
      <w:tr w:rsidR="00586124" w14:paraId="6F6ABE42" w14:textId="77777777">
        <w:tc>
          <w:tcPr>
            <w:tcW w:w="1970" w:type="dxa"/>
          </w:tcPr>
          <w:p w14:paraId="17122EFD" w14:textId="77777777" w:rsidR="00586124" w:rsidRDefault="00B26898">
            <w:r>
              <w:t>Qualcomm</w:t>
            </w:r>
          </w:p>
        </w:tc>
        <w:tc>
          <w:tcPr>
            <w:tcW w:w="1183" w:type="dxa"/>
          </w:tcPr>
          <w:p w14:paraId="2FA16F09" w14:textId="77777777" w:rsidR="00586124" w:rsidRDefault="00B26898">
            <w:proofErr w:type="gramStart"/>
            <w:r>
              <w:rPr>
                <w:rFonts w:eastAsiaTheme="minorEastAsia" w:hint="eastAsia"/>
                <w:lang w:eastAsia="zh-CN"/>
              </w:rPr>
              <w:t>Yes</w:t>
            </w:r>
            <w:proofErr w:type="gramEnd"/>
            <w:r>
              <w:rPr>
                <w:rFonts w:eastAsiaTheme="minorEastAsia" w:hint="eastAsia"/>
                <w:lang w:eastAsia="zh-CN"/>
              </w:rPr>
              <w:t xml:space="preserve"> in this release</w:t>
            </w:r>
          </w:p>
        </w:tc>
        <w:tc>
          <w:tcPr>
            <w:tcW w:w="6476" w:type="dxa"/>
          </w:tcPr>
          <w:p w14:paraId="5F2D7EEA" w14:textId="77777777" w:rsidR="00586124" w:rsidRDefault="00B26898">
            <w:r>
              <w:t xml:space="preserve">Use LTE </w:t>
            </w:r>
            <w:proofErr w:type="spellStart"/>
            <w:r>
              <w:t>QoE</w:t>
            </w:r>
            <w:proofErr w:type="spellEnd"/>
            <w:r>
              <w:t xml:space="preserve"> framework in this release. Logged MDT framework could be considered in the future release for IDLE and Inactive state </w:t>
            </w:r>
            <w:proofErr w:type="spellStart"/>
            <w:r>
              <w:t>QoE</w:t>
            </w:r>
            <w:proofErr w:type="spellEnd"/>
            <w:r>
              <w:t xml:space="preserve"> measurement supporting.</w:t>
            </w:r>
          </w:p>
        </w:tc>
      </w:tr>
      <w:tr w:rsidR="00586124" w14:paraId="73F5DFAB" w14:textId="77777777">
        <w:tc>
          <w:tcPr>
            <w:tcW w:w="1970" w:type="dxa"/>
          </w:tcPr>
          <w:p w14:paraId="6D11CF5A" w14:textId="77777777" w:rsidR="00586124" w:rsidRDefault="00B26898">
            <w:r>
              <w:t>Ericsson</w:t>
            </w:r>
          </w:p>
        </w:tc>
        <w:tc>
          <w:tcPr>
            <w:tcW w:w="1183" w:type="dxa"/>
          </w:tcPr>
          <w:p w14:paraId="5F4CA6C1" w14:textId="77777777" w:rsidR="00586124" w:rsidRDefault="00B26898">
            <w:r>
              <w:t>Yes</w:t>
            </w:r>
          </w:p>
        </w:tc>
        <w:tc>
          <w:tcPr>
            <w:tcW w:w="6476" w:type="dxa"/>
          </w:tcPr>
          <w:p w14:paraId="1AA62C15" w14:textId="77777777" w:rsidR="00586124" w:rsidRDefault="00B26898">
            <w:r>
              <w:t xml:space="preserve">RAN2 has already agreed what to reuse. </w:t>
            </w:r>
          </w:p>
        </w:tc>
      </w:tr>
      <w:tr w:rsidR="00586124" w14:paraId="02822FAA" w14:textId="77777777">
        <w:tc>
          <w:tcPr>
            <w:tcW w:w="1970" w:type="dxa"/>
          </w:tcPr>
          <w:p w14:paraId="3A928C3F" w14:textId="77777777" w:rsidR="00586124" w:rsidRDefault="00B26898">
            <w:r>
              <w:t>Apple</w:t>
            </w:r>
          </w:p>
        </w:tc>
        <w:tc>
          <w:tcPr>
            <w:tcW w:w="1183" w:type="dxa"/>
          </w:tcPr>
          <w:p w14:paraId="231B20BC" w14:textId="77777777" w:rsidR="00586124" w:rsidRDefault="00B26898">
            <w:r>
              <w:t>Yes</w:t>
            </w:r>
          </w:p>
        </w:tc>
        <w:tc>
          <w:tcPr>
            <w:tcW w:w="6476" w:type="dxa"/>
          </w:tcPr>
          <w:p w14:paraId="62C38996" w14:textId="77777777" w:rsidR="00586124" w:rsidRDefault="00586124"/>
        </w:tc>
      </w:tr>
      <w:tr w:rsidR="00586124" w14:paraId="0C895C5A" w14:textId="77777777">
        <w:tc>
          <w:tcPr>
            <w:tcW w:w="1970" w:type="dxa"/>
          </w:tcPr>
          <w:p w14:paraId="576B3D03" w14:textId="77777777" w:rsidR="00586124" w:rsidRDefault="00B26898">
            <w:r>
              <w:rPr>
                <w:rFonts w:hint="eastAsia"/>
                <w:lang w:eastAsia="ko-KR"/>
              </w:rPr>
              <w:t>Samsung</w:t>
            </w:r>
          </w:p>
        </w:tc>
        <w:tc>
          <w:tcPr>
            <w:tcW w:w="1183" w:type="dxa"/>
          </w:tcPr>
          <w:p w14:paraId="48107508" w14:textId="77777777" w:rsidR="00586124" w:rsidRDefault="00B26898">
            <w:r>
              <w:rPr>
                <w:rFonts w:hint="eastAsia"/>
                <w:lang w:eastAsia="ko-KR"/>
              </w:rPr>
              <w:t>No</w:t>
            </w:r>
          </w:p>
        </w:tc>
        <w:tc>
          <w:tcPr>
            <w:tcW w:w="6476" w:type="dxa"/>
          </w:tcPr>
          <w:p w14:paraId="3A6695B0" w14:textId="77777777" w:rsidR="00586124" w:rsidRDefault="00B26898">
            <w:r>
              <w:rPr>
                <w:lang w:eastAsia="ko-KR"/>
              </w:rPr>
              <w:t xml:space="preserve">RAN2 has never discussed transfer of stored (e.g., in pause) and logged (e.g., in RRC_INACTIVE) </w:t>
            </w:r>
            <w:proofErr w:type="spellStart"/>
            <w:r>
              <w:rPr>
                <w:lang w:eastAsia="ko-KR"/>
              </w:rPr>
              <w:t>QoE</w:t>
            </w:r>
            <w:proofErr w:type="spellEnd"/>
            <w:r>
              <w:rPr>
                <w:lang w:eastAsia="ko-KR"/>
              </w:rPr>
              <w:t xml:space="preserve"> measurement. We are open to any solution (including logged MDT framework), but it would be good to have a unified transfer procedure for all measurements (e.g., stored in paused, logged in RRC_INACTVE, and regular RRC_CONNECTED) to reduce operation complexity.</w:t>
            </w:r>
          </w:p>
        </w:tc>
      </w:tr>
      <w:tr w:rsidR="00586124" w14:paraId="0F8F26EA" w14:textId="77777777">
        <w:tc>
          <w:tcPr>
            <w:tcW w:w="1970" w:type="dxa"/>
          </w:tcPr>
          <w:p w14:paraId="0CA8B341" w14:textId="77777777" w:rsidR="00586124" w:rsidRDefault="00B26898">
            <w:pPr>
              <w:rPr>
                <w:lang w:eastAsia="ko-KR"/>
              </w:rPr>
            </w:pPr>
            <w:r>
              <w:rPr>
                <w:rFonts w:hint="eastAsia"/>
                <w:lang w:eastAsia="ko-KR"/>
              </w:rPr>
              <w:lastRenderedPageBreak/>
              <w:t>LGE</w:t>
            </w:r>
          </w:p>
        </w:tc>
        <w:tc>
          <w:tcPr>
            <w:tcW w:w="1183" w:type="dxa"/>
          </w:tcPr>
          <w:p w14:paraId="3EF16DD3" w14:textId="77777777" w:rsidR="00586124" w:rsidRDefault="00586124">
            <w:pPr>
              <w:rPr>
                <w:lang w:eastAsia="ko-KR"/>
              </w:rPr>
            </w:pPr>
          </w:p>
        </w:tc>
        <w:tc>
          <w:tcPr>
            <w:tcW w:w="6476" w:type="dxa"/>
          </w:tcPr>
          <w:p w14:paraId="4F0F0DBF" w14:textId="77777777" w:rsidR="00586124" w:rsidRDefault="00B26898">
            <w:pPr>
              <w:rPr>
                <w:lang w:eastAsia="ko-KR"/>
              </w:rPr>
            </w:pPr>
            <w:r>
              <w:rPr>
                <w:lang w:eastAsia="ko-KR"/>
              </w:rPr>
              <w:t>T</w:t>
            </w:r>
            <w:r>
              <w:rPr>
                <w:rFonts w:hint="eastAsia"/>
                <w:lang w:eastAsia="ko-KR"/>
              </w:rPr>
              <w:t xml:space="preserve">hough it is </w:t>
            </w:r>
            <w:r>
              <w:rPr>
                <w:lang w:eastAsia="ko-KR"/>
              </w:rPr>
              <w:t xml:space="preserve">still </w:t>
            </w:r>
            <w:r>
              <w:rPr>
                <w:rFonts w:hint="eastAsia"/>
                <w:lang w:eastAsia="ko-KR"/>
              </w:rPr>
              <w:t xml:space="preserve">FFS which layer is responsible for storing </w:t>
            </w:r>
            <w:proofErr w:type="spellStart"/>
            <w:r>
              <w:rPr>
                <w:rFonts w:hint="eastAsia"/>
                <w:lang w:eastAsia="ko-KR"/>
              </w:rPr>
              <w:t>QoE</w:t>
            </w:r>
            <w:proofErr w:type="spellEnd"/>
            <w:r>
              <w:rPr>
                <w:rFonts w:hint="eastAsia"/>
                <w:lang w:eastAsia="ko-KR"/>
              </w:rPr>
              <w:t xml:space="preserve"> results </w:t>
            </w:r>
            <w:r>
              <w:rPr>
                <w:lang w:eastAsia="ko-KR"/>
              </w:rPr>
              <w:t>while</w:t>
            </w:r>
            <w:r>
              <w:rPr>
                <w:rFonts w:hint="eastAsia"/>
                <w:lang w:eastAsia="ko-KR"/>
              </w:rPr>
              <w:t xml:space="preserve"> the </w:t>
            </w:r>
            <w:proofErr w:type="spellStart"/>
            <w:r>
              <w:rPr>
                <w:lang w:eastAsia="ko-KR"/>
              </w:rPr>
              <w:t>QoE</w:t>
            </w:r>
            <w:proofErr w:type="spellEnd"/>
            <w:r>
              <w:rPr>
                <w:lang w:eastAsia="ko-KR"/>
              </w:rPr>
              <w:t xml:space="preserve"> reporting is </w:t>
            </w:r>
            <w:r>
              <w:rPr>
                <w:rFonts w:hint="eastAsia"/>
                <w:lang w:eastAsia="ko-KR"/>
              </w:rPr>
              <w:t>pause</w:t>
            </w:r>
            <w:r>
              <w:rPr>
                <w:lang w:eastAsia="ko-KR"/>
              </w:rPr>
              <w:t>d</w:t>
            </w:r>
            <w:r>
              <w:rPr>
                <w:rFonts w:hint="eastAsia"/>
                <w:lang w:eastAsia="ko-KR"/>
              </w:rPr>
              <w:t xml:space="preserve">, we think the AS layer can </w:t>
            </w:r>
            <w:r>
              <w:rPr>
                <w:lang w:eastAsia="ko-KR"/>
              </w:rPr>
              <w:t>store</w:t>
            </w:r>
            <w:r>
              <w:rPr>
                <w:rFonts w:hint="eastAsia"/>
                <w:lang w:eastAsia="ko-KR"/>
              </w:rPr>
              <w:t xml:space="preserve"> </w:t>
            </w:r>
            <w:r>
              <w:rPr>
                <w:lang w:eastAsia="ko-KR"/>
              </w:rPr>
              <w:t xml:space="preserve">the </w:t>
            </w:r>
            <w:proofErr w:type="spellStart"/>
            <w:r>
              <w:rPr>
                <w:rFonts w:hint="eastAsia"/>
                <w:lang w:eastAsia="ko-KR"/>
              </w:rPr>
              <w:t>QoE</w:t>
            </w:r>
            <w:proofErr w:type="spellEnd"/>
            <w:r>
              <w:rPr>
                <w:rFonts w:hint="eastAsia"/>
                <w:lang w:eastAsia="ko-KR"/>
              </w:rPr>
              <w:t xml:space="preserve"> results as in logged MDT procedure. </w:t>
            </w:r>
            <w:r>
              <w:rPr>
                <w:lang w:eastAsia="ko-KR"/>
              </w:rPr>
              <w:t xml:space="preserve">However, in terms of the configuration and reporting, the LTE </w:t>
            </w:r>
            <w:proofErr w:type="spellStart"/>
            <w:r>
              <w:rPr>
                <w:lang w:eastAsia="ko-KR"/>
              </w:rPr>
              <w:t>QoE</w:t>
            </w:r>
            <w:proofErr w:type="spellEnd"/>
            <w:r>
              <w:rPr>
                <w:lang w:eastAsia="ko-KR"/>
              </w:rPr>
              <w:t xml:space="preserve"> framework should be re-used.</w:t>
            </w:r>
          </w:p>
        </w:tc>
      </w:tr>
      <w:tr w:rsidR="00586124" w14:paraId="5CD2B455" w14:textId="77777777">
        <w:tc>
          <w:tcPr>
            <w:tcW w:w="1970" w:type="dxa"/>
          </w:tcPr>
          <w:p w14:paraId="01D4A046" w14:textId="77777777" w:rsidR="00586124" w:rsidRDefault="00B26898">
            <w:pPr>
              <w:rPr>
                <w:lang w:eastAsia="ko-KR"/>
              </w:rPr>
            </w:pPr>
            <w:r>
              <w:rPr>
                <w:lang w:eastAsia="ko-KR"/>
              </w:rPr>
              <w:t>Lenovo</w:t>
            </w:r>
          </w:p>
        </w:tc>
        <w:tc>
          <w:tcPr>
            <w:tcW w:w="1183" w:type="dxa"/>
          </w:tcPr>
          <w:p w14:paraId="551558EC" w14:textId="77777777" w:rsidR="00586124" w:rsidRDefault="00B26898">
            <w:pPr>
              <w:rPr>
                <w:lang w:eastAsia="ko-KR"/>
              </w:rPr>
            </w:pPr>
            <w:r>
              <w:rPr>
                <w:lang w:eastAsia="ko-KR"/>
              </w:rPr>
              <w:t>Yes</w:t>
            </w:r>
          </w:p>
        </w:tc>
        <w:tc>
          <w:tcPr>
            <w:tcW w:w="6476" w:type="dxa"/>
          </w:tcPr>
          <w:p w14:paraId="2F01381E" w14:textId="77777777" w:rsidR="00586124" w:rsidRDefault="00586124">
            <w:pPr>
              <w:rPr>
                <w:lang w:eastAsia="ko-KR"/>
              </w:rPr>
            </w:pPr>
          </w:p>
        </w:tc>
      </w:tr>
      <w:tr w:rsidR="00586124" w14:paraId="19BB05B7" w14:textId="77777777">
        <w:tc>
          <w:tcPr>
            <w:tcW w:w="1970" w:type="dxa"/>
          </w:tcPr>
          <w:p w14:paraId="1A5D0E21" w14:textId="77777777" w:rsidR="00586124" w:rsidRDefault="00B26898">
            <w:pPr>
              <w:rPr>
                <w:lang w:eastAsia="ko-KR"/>
              </w:rPr>
            </w:pPr>
            <w:r>
              <w:rPr>
                <w:rFonts w:eastAsiaTheme="minorEastAsia" w:hint="eastAsia"/>
                <w:lang w:eastAsia="zh-CN"/>
              </w:rPr>
              <w:t>C</w:t>
            </w:r>
            <w:r>
              <w:rPr>
                <w:rFonts w:eastAsiaTheme="minorEastAsia"/>
                <w:lang w:eastAsia="zh-CN"/>
              </w:rPr>
              <w:t>hina Unicom</w:t>
            </w:r>
          </w:p>
        </w:tc>
        <w:tc>
          <w:tcPr>
            <w:tcW w:w="1183" w:type="dxa"/>
          </w:tcPr>
          <w:p w14:paraId="7EF3B504" w14:textId="77777777" w:rsidR="00586124" w:rsidRDefault="00B26898">
            <w:pPr>
              <w:rPr>
                <w:lang w:eastAsia="ko-KR"/>
              </w:rPr>
            </w:pPr>
            <w:r>
              <w:rPr>
                <w:rFonts w:eastAsiaTheme="minorEastAsia" w:hint="eastAsia"/>
                <w:lang w:eastAsia="zh-CN"/>
              </w:rPr>
              <w:t>Yes</w:t>
            </w:r>
          </w:p>
        </w:tc>
        <w:tc>
          <w:tcPr>
            <w:tcW w:w="6476" w:type="dxa"/>
          </w:tcPr>
          <w:p w14:paraId="66746106" w14:textId="77777777" w:rsidR="00586124" w:rsidRDefault="00586124">
            <w:pPr>
              <w:rPr>
                <w:lang w:eastAsia="ko-KR"/>
              </w:rPr>
            </w:pPr>
          </w:p>
        </w:tc>
      </w:tr>
      <w:tr w:rsidR="00586124" w14:paraId="4ACF1FBF" w14:textId="77777777">
        <w:tc>
          <w:tcPr>
            <w:tcW w:w="1970" w:type="dxa"/>
          </w:tcPr>
          <w:p w14:paraId="36D6EB7D" w14:textId="77777777" w:rsidR="00586124" w:rsidRDefault="00B26898">
            <w:pPr>
              <w:rPr>
                <w:rFonts w:eastAsiaTheme="minorEastAsia"/>
                <w:lang w:eastAsia="zh-CN"/>
              </w:rPr>
            </w:pPr>
            <w:r>
              <w:rPr>
                <w:rFonts w:eastAsiaTheme="minorEastAsia"/>
                <w:lang w:eastAsia="zh-CN"/>
              </w:rPr>
              <w:t>Nokia, Nokia Shanghai Bell</w:t>
            </w:r>
          </w:p>
        </w:tc>
        <w:tc>
          <w:tcPr>
            <w:tcW w:w="1183" w:type="dxa"/>
          </w:tcPr>
          <w:p w14:paraId="6E14E21D" w14:textId="77777777" w:rsidR="00586124" w:rsidRDefault="00B26898">
            <w:pPr>
              <w:rPr>
                <w:rFonts w:eastAsiaTheme="minorEastAsia"/>
                <w:lang w:eastAsia="zh-CN"/>
              </w:rPr>
            </w:pPr>
            <w:r>
              <w:rPr>
                <w:rFonts w:eastAsiaTheme="minorEastAsia"/>
                <w:lang w:eastAsia="zh-CN"/>
              </w:rPr>
              <w:t>Not clear</w:t>
            </w:r>
          </w:p>
        </w:tc>
        <w:tc>
          <w:tcPr>
            <w:tcW w:w="6476" w:type="dxa"/>
          </w:tcPr>
          <w:p w14:paraId="32336C38" w14:textId="77777777" w:rsidR="00586124" w:rsidRDefault="00B26898">
            <w:pPr>
              <w:rPr>
                <w:lang w:eastAsia="ko-KR"/>
              </w:rPr>
            </w:pPr>
            <w:r>
              <w:rPr>
                <w:lang w:eastAsia="ko-KR"/>
              </w:rPr>
              <w:t>We are not clear what is the question intention. Logged MDT may concern several aspects:</w:t>
            </w:r>
          </w:p>
          <w:p w14:paraId="79CB7995" w14:textId="77777777" w:rsidR="00586124" w:rsidRDefault="00B26898">
            <w:pPr>
              <w:rPr>
                <w:lang w:eastAsia="ko-KR"/>
              </w:rPr>
            </w:pPr>
            <w:r>
              <w:rPr>
                <w:lang w:eastAsia="ko-KR"/>
              </w:rPr>
              <w:t>- Trace configuration/reporting for Logged MDT</w:t>
            </w:r>
          </w:p>
          <w:p w14:paraId="0E042FC9" w14:textId="77777777" w:rsidR="00586124" w:rsidRDefault="00B26898">
            <w:pPr>
              <w:rPr>
                <w:lang w:eastAsia="ko-KR"/>
              </w:rPr>
            </w:pPr>
            <w:r>
              <w:rPr>
                <w:lang w:eastAsia="ko-KR"/>
              </w:rPr>
              <w:t xml:space="preserve">- </w:t>
            </w:r>
            <w:proofErr w:type="spellStart"/>
            <w:r>
              <w:rPr>
                <w:lang w:eastAsia="ko-KR"/>
              </w:rPr>
              <w:t>gNB</w:t>
            </w:r>
            <w:proofErr w:type="spellEnd"/>
            <w:r>
              <w:rPr>
                <w:lang w:eastAsia="ko-KR"/>
              </w:rPr>
              <w:t xml:space="preserve"> configuration for Logged MDT</w:t>
            </w:r>
          </w:p>
          <w:p w14:paraId="51A9DFCD" w14:textId="77777777" w:rsidR="00586124" w:rsidRDefault="00B26898">
            <w:pPr>
              <w:rPr>
                <w:lang w:eastAsia="ko-KR"/>
              </w:rPr>
            </w:pPr>
            <w:r>
              <w:rPr>
                <w:lang w:eastAsia="ko-KR"/>
              </w:rPr>
              <w:t xml:space="preserve">- Data logging, maintenance and reporting by the UE in RRC IDLE and RRC INCTIVE </w:t>
            </w:r>
          </w:p>
          <w:p w14:paraId="7CFB94A2" w14:textId="77777777" w:rsidR="00586124" w:rsidRDefault="00B26898">
            <w:pPr>
              <w:rPr>
                <w:lang w:eastAsia="ko-KR"/>
              </w:rPr>
            </w:pPr>
            <w:r>
              <w:rPr>
                <w:lang w:eastAsia="ko-KR"/>
              </w:rPr>
              <w:t xml:space="preserve">- Logged data retrieval (availability indictor, </w:t>
            </w:r>
            <w:proofErr w:type="spellStart"/>
            <w:r>
              <w:rPr>
                <w:lang w:eastAsia="ko-KR"/>
              </w:rPr>
              <w:t>UEInformation</w:t>
            </w:r>
            <w:proofErr w:type="spellEnd"/>
            <w:r>
              <w:rPr>
                <w:lang w:eastAsia="ko-KR"/>
              </w:rPr>
              <w:t xml:space="preserve"> Request/Response)</w:t>
            </w:r>
          </w:p>
          <w:p w14:paraId="5A8210E6" w14:textId="77777777" w:rsidR="00586124" w:rsidRDefault="00B26898">
            <w:pPr>
              <w:rPr>
                <w:lang w:eastAsia="ko-KR"/>
              </w:rPr>
            </w:pPr>
            <w:r>
              <w:rPr>
                <w:lang w:eastAsia="ko-KR"/>
              </w:rPr>
              <w:t xml:space="preserve">Logged MDT in IDLE is out of scope, </w:t>
            </w:r>
            <w:proofErr w:type="gramStart"/>
            <w:r>
              <w:rPr>
                <w:lang w:eastAsia="ko-KR"/>
              </w:rPr>
              <w:t>but  the</w:t>
            </w:r>
            <w:proofErr w:type="gramEnd"/>
            <w:r>
              <w:rPr>
                <w:lang w:eastAsia="ko-KR"/>
              </w:rPr>
              <w:t xml:space="preserve"> remaining mechanisms should be discussed per need basis.</w:t>
            </w:r>
          </w:p>
        </w:tc>
      </w:tr>
      <w:tr w:rsidR="00586124" w14:paraId="4F2BB309" w14:textId="77777777">
        <w:tc>
          <w:tcPr>
            <w:tcW w:w="1970" w:type="dxa"/>
          </w:tcPr>
          <w:p w14:paraId="0701B436" w14:textId="77777777" w:rsidR="00586124" w:rsidRDefault="00B26898">
            <w:pPr>
              <w:rPr>
                <w:rFonts w:eastAsiaTheme="minorEastAsia"/>
                <w:lang w:val="en-US" w:eastAsia="zh-CN"/>
              </w:rPr>
            </w:pPr>
            <w:r>
              <w:rPr>
                <w:rFonts w:eastAsiaTheme="minorEastAsia"/>
                <w:lang w:val="en-US" w:eastAsia="zh-CN"/>
              </w:rPr>
              <w:t>ZTE</w:t>
            </w:r>
          </w:p>
        </w:tc>
        <w:tc>
          <w:tcPr>
            <w:tcW w:w="1183" w:type="dxa"/>
          </w:tcPr>
          <w:p w14:paraId="676B3C94" w14:textId="77777777" w:rsidR="00586124" w:rsidRDefault="00B26898">
            <w:pPr>
              <w:rPr>
                <w:rFonts w:eastAsiaTheme="minorEastAsia"/>
                <w:lang w:val="en-US" w:eastAsia="zh-CN"/>
              </w:rPr>
            </w:pPr>
            <w:r>
              <w:rPr>
                <w:rFonts w:eastAsiaTheme="minorEastAsia"/>
                <w:lang w:val="en-US" w:eastAsia="zh-CN"/>
              </w:rPr>
              <w:t>Yes</w:t>
            </w:r>
          </w:p>
        </w:tc>
        <w:tc>
          <w:tcPr>
            <w:tcW w:w="6476" w:type="dxa"/>
          </w:tcPr>
          <w:p w14:paraId="17FFE61D" w14:textId="77777777" w:rsidR="00586124" w:rsidRDefault="00586124">
            <w:pPr>
              <w:rPr>
                <w:lang w:eastAsia="ko-KR"/>
              </w:rPr>
            </w:pPr>
          </w:p>
        </w:tc>
      </w:tr>
      <w:tr w:rsidR="00357298" w14:paraId="7D9D3D63" w14:textId="77777777" w:rsidTr="00357298">
        <w:tc>
          <w:tcPr>
            <w:tcW w:w="1970" w:type="dxa"/>
          </w:tcPr>
          <w:p w14:paraId="5A804B91" w14:textId="77777777" w:rsidR="00357298" w:rsidRDefault="00357298" w:rsidP="00023E84">
            <w:pPr>
              <w:rPr>
                <w:rFonts w:eastAsiaTheme="minorEastAsia"/>
                <w:lang w:eastAsia="zh-CN"/>
              </w:rPr>
            </w:pPr>
            <w:r>
              <w:rPr>
                <w:rFonts w:eastAsiaTheme="minorEastAsia" w:hint="eastAsia"/>
                <w:lang w:eastAsia="zh-CN"/>
              </w:rPr>
              <w:t>CATT</w:t>
            </w:r>
          </w:p>
        </w:tc>
        <w:tc>
          <w:tcPr>
            <w:tcW w:w="1183" w:type="dxa"/>
          </w:tcPr>
          <w:p w14:paraId="06DFD7B7" w14:textId="77777777" w:rsidR="00357298" w:rsidRDefault="00357298" w:rsidP="00023E84">
            <w:pPr>
              <w:rPr>
                <w:rFonts w:eastAsiaTheme="minorEastAsia"/>
                <w:lang w:eastAsia="zh-CN"/>
              </w:rPr>
            </w:pPr>
          </w:p>
        </w:tc>
        <w:tc>
          <w:tcPr>
            <w:tcW w:w="6476" w:type="dxa"/>
          </w:tcPr>
          <w:p w14:paraId="54633962" w14:textId="77777777" w:rsidR="00357298" w:rsidRPr="00163294" w:rsidRDefault="00357298" w:rsidP="00023E84">
            <w:pPr>
              <w:rPr>
                <w:rFonts w:eastAsiaTheme="minorEastAsia"/>
                <w:lang w:eastAsia="zh-CN"/>
              </w:rPr>
            </w:pPr>
            <w:r>
              <w:rPr>
                <w:rFonts w:eastAsiaTheme="minorEastAsia"/>
                <w:lang w:eastAsia="zh-CN"/>
              </w:rPr>
              <w:t>Which</w:t>
            </w:r>
            <w:r>
              <w:rPr>
                <w:rFonts w:eastAsiaTheme="minorEastAsia" w:hint="eastAsia"/>
                <w:lang w:eastAsia="zh-CN"/>
              </w:rPr>
              <w:t xml:space="preserve"> part </w:t>
            </w:r>
            <w:r>
              <w:rPr>
                <w:rFonts w:eastAsiaTheme="minorEastAsia"/>
                <w:lang w:eastAsia="zh-CN"/>
              </w:rPr>
              <w:t>of the</w:t>
            </w:r>
            <w:r>
              <w:rPr>
                <w:rFonts w:eastAsiaTheme="minorEastAsia" w:hint="eastAsia"/>
                <w:lang w:eastAsia="zh-CN"/>
              </w:rPr>
              <w:t xml:space="preserve"> logged MDT framework for </w:t>
            </w:r>
            <w:r>
              <w:rPr>
                <w:rFonts w:eastAsiaTheme="minorEastAsia"/>
                <w:lang w:eastAsia="zh-CN"/>
              </w:rPr>
              <w:t>the</w:t>
            </w:r>
            <w:r>
              <w:rPr>
                <w:rFonts w:eastAsiaTheme="minorEastAsia" w:hint="eastAsia"/>
                <w:lang w:eastAsia="zh-CN"/>
              </w:rPr>
              <w:t xml:space="preserve"> </w:t>
            </w:r>
            <w:proofErr w:type="spellStart"/>
            <w:r>
              <w:rPr>
                <w:rFonts w:eastAsiaTheme="minorEastAsia" w:hint="eastAsia"/>
                <w:lang w:eastAsia="zh-CN"/>
              </w:rPr>
              <w:t>QoE</w:t>
            </w:r>
            <w:proofErr w:type="spellEnd"/>
            <w:r>
              <w:rPr>
                <w:rFonts w:eastAsiaTheme="minorEastAsia" w:hint="eastAsia"/>
                <w:lang w:eastAsia="zh-CN"/>
              </w:rPr>
              <w:t xml:space="preserve"> is rule </w:t>
            </w:r>
            <w:r>
              <w:rPr>
                <w:rFonts w:eastAsiaTheme="minorEastAsia"/>
                <w:lang w:eastAsia="zh-CN"/>
              </w:rPr>
              <w:t>out?</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is not </w:t>
            </w:r>
            <w:r>
              <w:rPr>
                <w:rFonts w:eastAsiaTheme="minorEastAsia"/>
                <w:lang w:eastAsia="zh-CN"/>
              </w:rPr>
              <w:t>clear</w:t>
            </w:r>
            <w:r>
              <w:rPr>
                <w:rFonts w:eastAsiaTheme="minorEastAsia" w:hint="eastAsia"/>
                <w:lang w:eastAsia="zh-CN"/>
              </w:rPr>
              <w:t xml:space="preserve"> for this </w:t>
            </w:r>
            <w:r>
              <w:rPr>
                <w:rFonts w:eastAsiaTheme="minorEastAsia"/>
                <w:lang w:eastAsia="zh-CN"/>
              </w:rPr>
              <w:t>question. The</w:t>
            </w:r>
            <w:r>
              <w:rPr>
                <w:rFonts w:eastAsiaTheme="minorEastAsia" w:hint="eastAsia"/>
                <w:lang w:eastAsia="zh-CN"/>
              </w:rPr>
              <w:t xml:space="preserve"> logged MDT is for inactive mode. It cannot be used for </w:t>
            </w:r>
            <w:proofErr w:type="spellStart"/>
            <w:r>
              <w:rPr>
                <w:rFonts w:eastAsiaTheme="minorEastAsia" w:hint="eastAsia"/>
                <w:lang w:eastAsia="zh-CN"/>
              </w:rPr>
              <w:t>QoE</w:t>
            </w:r>
            <w:proofErr w:type="spellEnd"/>
            <w:r>
              <w:rPr>
                <w:rFonts w:eastAsiaTheme="minorEastAsia" w:hint="eastAsia"/>
                <w:lang w:eastAsia="zh-CN"/>
              </w:rPr>
              <w:t xml:space="preserve"> activation and deactivation. But for </w:t>
            </w:r>
            <w:r>
              <w:rPr>
                <w:rFonts w:eastAsiaTheme="minorEastAsia"/>
                <w:lang w:eastAsia="zh-CN"/>
              </w:rPr>
              <w:t>the</w:t>
            </w:r>
            <w:r>
              <w:rPr>
                <w:rFonts w:eastAsiaTheme="minorEastAsia" w:hint="eastAsia"/>
                <w:lang w:eastAsia="zh-CN"/>
              </w:rPr>
              <w:t xml:space="preserve"> report part, the method used for </w:t>
            </w:r>
            <w:r>
              <w:rPr>
                <w:rFonts w:eastAsiaTheme="minorEastAsia"/>
                <w:lang w:eastAsia="zh-CN"/>
              </w:rPr>
              <w:t>the</w:t>
            </w:r>
            <w:r>
              <w:rPr>
                <w:rFonts w:eastAsiaTheme="minorEastAsia" w:hint="eastAsia"/>
                <w:lang w:eastAsia="zh-CN"/>
              </w:rPr>
              <w:t xml:space="preserve"> report after pause/resume can be open for discussion.</w:t>
            </w:r>
          </w:p>
        </w:tc>
      </w:tr>
      <w:tr w:rsidR="00D45331" w14:paraId="33A7F8C9" w14:textId="77777777" w:rsidTr="00357298">
        <w:tc>
          <w:tcPr>
            <w:tcW w:w="1970" w:type="dxa"/>
          </w:tcPr>
          <w:p w14:paraId="14490889" w14:textId="77777777" w:rsidR="00D45331" w:rsidRDefault="00D45331" w:rsidP="00D45331">
            <w:pPr>
              <w:rPr>
                <w:rFonts w:eastAsiaTheme="minorEastAsia"/>
                <w:lang w:val="en-US" w:eastAsia="zh-CN"/>
              </w:rPr>
            </w:pPr>
            <w:r>
              <w:rPr>
                <w:rFonts w:eastAsiaTheme="minorEastAsia"/>
                <w:lang w:val="en-US" w:eastAsia="zh-CN"/>
              </w:rPr>
              <w:t>Xiaomi</w:t>
            </w:r>
          </w:p>
        </w:tc>
        <w:tc>
          <w:tcPr>
            <w:tcW w:w="1183" w:type="dxa"/>
          </w:tcPr>
          <w:p w14:paraId="50D93620" w14:textId="77777777" w:rsidR="00D45331" w:rsidRDefault="00D45331" w:rsidP="00D45331">
            <w:pPr>
              <w:rPr>
                <w:rFonts w:eastAsiaTheme="minorEastAsia"/>
                <w:lang w:val="en-US" w:eastAsia="zh-CN"/>
              </w:rPr>
            </w:pPr>
            <w:r>
              <w:rPr>
                <w:rFonts w:eastAsiaTheme="minorEastAsia"/>
                <w:lang w:val="en-US" w:eastAsia="zh-CN"/>
              </w:rPr>
              <w:t>Yes</w:t>
            </w:r>
          </w:p>
        </w:tc>
        <w:tc>
          <w:tcPr>
            <w:tcW w:w="6476" w:type="dxa"/>
          </w:tcPr>
          <w:p w14:paraId="37FE58F8" w14:textId="77777777" w:rsidR="00D45331" w:rsidRDefault="00D45331" w:rsidP="00D45331">
            <w:pPr>
              <w:rPr>
                <w:lang w:eastAsia="ko-KR"/>
              </w:rPr>
            </w:pPr>
          </w:p>
        </w:tc>
      </w:tr>
      <w:tr w:rsidR="0001387D" w14:paraId="29D2D079" w14:textId="77777777" w:rsidTr="00357298">
        <w:tc>
          <w:tcPr>
            <w:tcW w:w="1970" w:type="dxa"/>
          </w:tcPr>
          <w:p w14:paraId="4E0016ED" w14:textId="77777777" w:rsidR="0001387D" w:rsidRDefault="0001387D" w:rsidP="00D45331">
            <w:pPr>
              <w:rPr>
                <w:rFonts w:eastAsiaTheme="minorEastAsia"/>
                <w:lang w:val="en-US" w:eastAsia="zh-CN"/>
              </w:rPr>
            </w:pPr>
            <w:r>
              <w:rPr>
                <w:rFonts w:eastAsiaTheme="minorEastAsia"/>
                <w:lang w:val="en-US" w:eastAsia="zh-CN"/>
              </w:rPr>
              <w:t>vivo</w:t>
            </w:r>
          </w:p>
        </w:tc>
        <w:tc>
          <w:tcPr>
            <w:tcW w:w="1183" w:type="dxa"/>
          </w:tcPr>
          <w:p w14:paraId="747C6F1E" w14:textId="77777777" w:rsidR="0001387D" w:rsidRDefault="0001387D" w:rsidP="00D45331">
            <w:pPr>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in this release</w:t>
            </w:r>
          </w:p>
        </w:tc>
        <w:tc>
          <w:tcPr>
            <w:tcW w:w="6476" w:type="dxa"/>
          </w:tcPr>
          <w:p w14:paraId="64BFB6C0" w14:textId="77777777" w:rsidR="0001387D" w:rsidRDefault="0001387D" w:rsidP="00D45331">
            <w:pPr>
              <w:rPr>
                <w:lang w:eastAsia="ko-KR"/>
              </w:rPr>
            </w:pPr>
          </w:p>
        </w:tc>
      </w:tr>
      <w:tr w:rsidR="006F28DF" w14:paraId="7F761194" w14:textId="77777777" w:rsidTr="00357298">
        <w:tc>
          <w:tcPr>
            <w:tcW w:w="1970" w:type="dxa"/>
          </w:tcPr>
          <w:p w14:paraId="1EE02423" w14:textId="25ED70CF" w:rsidR="006F28DF" w:rsidRDefault="006F28DF" w:rsidP="006F28DF">
            <w:pPr>
              <w:rPr>
                <w:rFonts w:eastAsiaTheme="minorEastAsia"/>
                <w:lang w:val="en-US" w:eastAsia="zh-CN"/>
              </w:rPr>
            </w:pPr>
            <w:r>
              <w:rPr>
                <w:rFonts w:eastAsiaTheme="minorEastAsia" w:hint="eastAsia"/>
                <w:lang w:eastAsia="zh-CN"/>
              </w:rPr>
              <w:t>O</w:t>
            </w:r>
            <w:r>
              <w:rPr>
                <w:rFonts w:eastAsiaTheme="minorEastAsia"/>
                <w:lang w:eastAsia="zh-CN"/>
              </w:rPr>
              <w:t>PPO</w:t>
            </w:r>
          </w:p>
        </w:tc>
        <w:tc>
          <w:tcPr>
            <w:tcW w:w="1183" w:type="dxa"/>
          </w:tcPr>
          <w:p w14:paraId="17D7279D" w14:textId="210D732B" w:rsidR="006F28DF" w:rsidRDefault="006F28DF" w:rsidP="006F28DF">
            <w:pPr>
              <w:rPr>
                <w:rFonts w:eastAsiaTheme="minorEastAsia"/>
                <w:lang w:val="en-US" w:eastAsia="zh-CN"/>
              </w:rPr>
            </w:pPr>
            <w:r>
              <w:rPr>
                <w:rFonts w:eastAsiaTheme="minorEastAsia" w:hint="eastAsia"/>
                <w:lang w:eastAsia="zh-CN"/>
              </w:rPr>
              <w:t>Y</w:t>
            </w:r>
            <w:r>
              <w:rPr>
                <w:rFonts w:eastAsiaTheme="minorEastAsia"/>
                <w:lang w:eastAsia="zh-CN"/>
              </w:rPr>
              <w:t>es</w:t>
            </w:r>
          </w:p>
        </w:tc>
        <w:tc>
          <w:tcPr>
            <w:tcW w:w="6476" w:type="dxa"/>
          </w:tcPr>
          <w:p w14:paraId="34175DCB" w14:textId="77777777" w:rsidR="006F28DF" w:rsidRDefault="006F28DF" w:rsidP="006F28DF">
            <w:pPr>
              <w:rPr>
                <w:lang w:eastAsia="ko-KR"/>
              </w:rPr>
            </w:pPr>
          </w:p>
        </w:tc>
      </w:tr>
    </w:tbl>
    <w:p w14:paraId="07556CF9" w14:textId="313AD3BE" w:rsidR="006936CA" w:rsidRDefault="006936CA" w:rsidP="006936CA">
      <w:pPr>
        <w:spacing w:before="120" w:after="0"/>
        <w:rPr>
          <w:ins w:id="225" w:author="Qualcomm" w:date="2021-05-24T14:59:00Z"/>
          <w:b/>
        </w:rPr>
      </w:pPr>
      <w:ins w:id="226" w:author="Qualcomm" w:date="2021-05-24T14:56:00Z">
        <w:r w:rsidRPr="00177FD4">
          <w:rPr>
            <w:b/>
          </w:rPr>
          <w:t>Summary</w:t>
        </w:r>
        <w:r>
          <w:rPr>
            <w:b/>
          </w:rPr>
          <w:t>:</w:t>
        </w:r>
      </w:ins>
    </w:p>
    <w:p w14:paraId="38D9E3AF" w14:textId="4ACEDA6D" w:rsidR="009B7DCB" w:rsidRDefault="009B7DCB" w:rsidP="006936CA">
      <w:pPr>
        <w:spacing w:before="120" w:after="0"/>
        <w:rPr>
          <w:ins w:id="227" w:author="Qualcomm" w:date="2021-05-24T15:04:00Z"/>
          <w:lang w:eastAsia="ko-KR"/>
        </w:rPr>
      </w:pPr>
      <w:ins w:id="228" w:author="Qualcomm" w:date="2021-05-24T14:59:00Z">
        <w:r w:rsidRPr="00F33400">
          <w:rPr>
            <w:highlight w:val="yellow"/>
          </w:rPr>
          <w:t>It clarifies “Logged MDT framework” here mean</w:t>
        </w:r>
      </w:ins>
      <w:ins w:id="229" w:author="Qualcomm" w:date="2021-05-24T15:01:00Z">
        <w:r w:rsidR="00CA73C3" w:rsidRPr="00F33400">
          <w:rPr>
            <w:highlight w:val="yellow"/>
          </w:rPr>
          <w:t xml:space="preserve">s </w:t>
        </w:r>
        <w:r w:rsidR="00CA73C3" w:rsidRPr="00F33400">
          <w:rPr>
            <w:highlight w:val="yellow"/>
            <w:lang w:eastAsia="ko-KR"/>
          </w:rPr>
          <w:t>logged data retrieval and reporting.</w:t>
        </w:r>
      </w:ins>
    </w:p>
    <w:p w14:paraId="53A090BC" w14:textId="3E6BAEEB" w:rsidR="00427FBB" w:rsidRDefault="00427FBB" w:rsidP="006936CA">
      <w:pPr>
        <w:spacing w:before="120" w:after="0"/>
        <w:rPr>
          <w:ins w:id="230" w:author="Qualcomm" w:date="2021-05-24T15:05:00Z"/>
          <w:lang w:eastAsia="ko-KR"/>
        </w:rPr>
      </w:pPr>
      <w:ins w:id="231" w:author="Qualcomm" w:date="2021-05-24T15:04:00Z">
        <w:r>
          <w:rPr>
            <w:lang w:eastAsia="ko-KR"/>
          </w:rPr>
          <w:t>12/15 companies think</w:t>
        </w:r>
        <w:r w:rsidR="00021304">
          <w:rPr>
            <w:lang w:eastAsia="ko-KR"/>
          </w:rPr>
          <w:t xml:space="preserve"> should us</w:t>
        </w:r>
      </w:ins>
      <w:ins w:id="232" w:author="Qualcomm" w:date="2021-05-24T15:05:00Z">
        <w:r w:rsidR="00021304">
          <w:rPr>
            <w:lang w:eastAsia="ko-KR"/>
          </w:rPr>
          <w:t xml:space="preserve">e LTE framework to </w:t>
        </w:r>
        <w:proofErr w:type="spellStart"/>
        <w:r w:rsidR="00021304">
          <w:rPr>
            <w:lang w:eastAsia="ko-KR"/>
          </w:rPr>
          <w:t>QoE</w:t>
        </w:r>
        <w:proofErr w:type="spellEnd"/>
        <w:r w:rsidR="00021304">
          <w:rPr>
            <w:lang w:eastAsia="ko-KR"/>
          </w:rPr>
          <w:t xml:space="preserve"> data reporting.</w:t>
        </w:r>
      </w:ins>
    </w:p>
    <w:p w14:paraId="44225466" w14:textId="606B8E71" w:rsidR="00021304" w:rsidRDefault="00021304" w:rsidP="006936CA">
      <w:pPr>
        <w:spacing w:before="120" w:after="0"/>
        <w:rPr>
          <w:ins w:id="233" w:author="Qualcomm" w:date="2021-05-24T15:06:00Z"/>
          <w:lang w:eastAsia="ko-KR"/>
        </w:rPr>
      </w:pPr>
      <w:ins w:id="234" w:author="Qualcomm" w:date="2021-05-24T15:05:00Z">
        <w:r>
          <w:rPr>
            <w:lang w:eastAsia="ko-KR"/>
          </w:rPr>
          <w:t>One company think</w:t>
        </w:r>
      </w:ins>
      <w:ins w:id="235" w:author="Qualcomm" w:date="2021-05-24T15:06:00Z">
        <w:r w:rsidR="00F33400" w:rsidRPr="00F33400">
          <w:rPr>
            <w:lang w:eastAsia="ko-KR"/>
          </w:rPr>
          <w:t xml:space="preserve"> </w:t>
        </w:r>
        <w:r w:rsidR="00F33400">
          <w:rPr>
            <w:lang w:eastAsia="ko-KR"/>
          </w:rPr>
          <w:t>it would be good to have a unified transfer procedure for all measurements (e.g., stored in paused, logged in RRC_INACTVE, and regular RRC_CONNECTED) to reduce operation complexity.</w:t>
        </w:r>
      </w:ins>
    </w:p>
    <w:p w14:paraId="19447ED0" w14:textId="38D45DCA" w:rsidR="00F33400" w:rsidRPr="009B7DCB" w:rsidRDefault="00F33400" w:rsidP="006936CA">
      <w:pPr>
        <w:spacing w:before="120" w:after="0"/>
        <w:rPr>
          <w:ins w:id="236" w:author="Qualcomm" w:date="2021-05-24T14:56:00Z"/>
        </w:rPr>
      </w:pPr>
      <w:ins w:id="237" w:author="Qualcomm" w:date="2021-05-24T15:06:00Z">
        <w:r>
          <w:rPr>
            <w:lang w:eastAsia="ko-KR"/>
          </w:rPr>
          <w:t>Two companies think the question is not clear, which part</w:t>
        </w:r>
      </w:ins>
      <w:ins w:id="238" w:author="Qualcomm" w:date="2021-05-24T15:07:00Z">
        <w:r>
          <w:rPr>
            <w:lang w:eastAsia="ko-KR"/>
          </w:rPr>
          <w:t>s</w:t>
        </w:r>
      </w:ins>
      <w:ins w:id="239" w:author="Qualcomm" w:date="2021-05-24T15:06:00Z">
        <w:r>
          <w:rPr>
            <w:lang w:eastAsia="ko-KR"/>
          </w:rPr>
          <w:t xml:space="preserve"> of logged MD</w:t>
        </w:r>
      </w:ins>
      <w:ins w:id="240" w:author="Qualcomm" w:date="2021-05-24T15:07:00Z">
        <w:r>
          <w:rPr>
            <w:lang w:eastAsia="ko-KR"/>
          </w:rPr>
          <w:t xml:space="preserve">T frame work means. </w:t>
        </w:r>
        <w:r w:rsidRPr="00F33400">
          <w:rPr>
            <w:lang w:eastAsia="ko-KR"/>
          </w:rPr>
          <w:t xml:space="preserve">It clarifies </w:t>
        </w:r>
        <w:r w:rsidRPr="00F33400">
          <w:t xml:space="preserve">“Logged MDT frame work” here means </w:t>
        </w:r>
        <w:r w:rsidRPr="00F33400">
          <w:rPr>
            <w:lang w:eastAsia="ko-KR"/>
          </w:rPr>
          <w:t>logged data retrieval and reporting according [5][8]</w:t>
        </w:r>
        <w:r>
          <w:rPr>
            <w:lang w:eastAsia="ko-KR"/>
          </w:rPr>
          <w:t>.</w:t>
        </w:r>
      </w:ins>
    </w:p>
    <w:p w14:paraId="594D58D3" w14:textId="11571396" w:rsidR="006936CA" w:rsidRDefault="006936CA">
      <w:pPr>
        <w:spacing w:before="120" w:after="0"/>
        <w:rPr>
          <w:ins w:id="241" w:author="Qualcomm" w:date="2021-05-24T14:56:00Z"/>
        </w:rPr>
      </w:pPr>
      <w:ins w:id="242" w:author="Qualcomm" w:date="2021-05-24T14:56:00Z">
        <w:r w:rsidRPr="007773E9">
          <w:rPr>
            <w:b/>
          </w:rPr>
          <w:t xml:space="preserve">Proposal </w:t>
        </w:r>
        <w:r>
          <w:rPr>
            <w:b/>
          </w:rPr>
          <w:t>1</w:t>
        </w:r>
      </w:ins>
      <w:ins w:id="243" w:author="Qualcomm" w:date="2021-05-24T15:08:00Z">
        <w:r w:rsidR="00F33400">
          <w:rPr>
            <w:b/>
          </w:rPr>
          <w:t>5</w:t>
        </w:r>
      </w:ins>
      <w:ins w:id="244" w:author="Qualcomm" w:date="2021-05-24T14:56:00Z">
        <w:r w:rsidRPr="007773E9">
          <w:rPr>
            <w:b/>
          </w:rPr>
          <w:t xml:space="preserve">: </w:t>
        </w:r>
        <w:r>
          <w:rPr>
            <w:b/>
          </w:rPr>
          <w:t xml:space="preserve">RAN2 </w:t>
        </w:r>
      </w:ins>
      <w:ins w:id="245" w:author="Qualcomm" w:date="2021-05-24T15:08:00Z">
        <w:r w:rsidR="00F33400">
          <w:rPr>
            <w:b/>
          </w:rPr>
          <w:t xml:space="preserve">confirms logged MDT framework for </w:t>
        </w:r>
        <w:proofErr w:type="spellStart"/>
        <w:r w:rsidR="00F33400">
          <w:rPr>
            <w:b/>
          </w:rPr>
          <w:t>QoE</w:t>
        </w:r>
        <w:proofErr w:type="spellEnd"/>
        <w:r w:rsidR="00F33400">
          <w:rPr>
            <w:b/>
          </w:rPr>
          <w:t xml:space="preserve"> data retrieval and </w:t>
        </w:r>
      </w:ins>
      <w:ins w:id="246" w:author="Qualcomm" w:date="2021-05-24T15:09:00Z">
        <w:r w:rsidR="00F33400">
          <w:rPr>
            <w:b/>
          </w:rPr>
          <w:t>reporting is not supported in Rel-17</w:t>
        </w:r>
      </w:ins>
      <w:ins w:id="247" w:author="Qualcomm" w:date="2021-05-24T14:56:00Z">
        <w:r>
          <w:rPr>
            <w:b/>
          </w:rPr>
          <w:t>.</w:t>
        </w:r>
      </w:ins>
    </w:p>
    <w:p w14:paraId="17947AF1" w14:textId="14FD6D0D" w:rsidR="00586124" w:rsidRDefault="00B26898">
      <w:pPr>
        <w:spacing w:before="120" w:after="0"/>
      </w:pPr>
      <w:proofErr w:type="gramStart"/>
      <w:r>
        <w:t>Contribution[</w:t>
      </w:r>
      <w:proofErr w:type="gramEnd"/>
      <w:r>
        <w:t xml:space="preserve">4][5][8][9] discuss some RAN3-led issues (e.g. RAN visible </w:t>
      </w:r>
      <w:proofErr w:type="spellStart"/>
      <w:r>
        <w:t>QoE</w:t>
      </w:r>
      <w:proofErr w:type="spellEnd"/>
      <w:r>
        <w:t xml:space="preserve">, MDT and </w:t>
      </w:r>
      <w:proofErr w:type="spellStart"/>
      <w:r>
        <w:t>QoE</w:t>
      </w:r>
      <w:proofErr w:type="spellEnd"/>
      <w:r>
        <w:t xml:space="preserve"> correlation, Mobility area, UE context propagation between </w:t>
      </w:r>
      <w:proofErr w:type="spellStart"/>
      <w:r>
        <w:t>gNBs</w:t>
      </w:r>
      <w:proofErr w:type="spellEnd"/>
      <w:r>
        <w:t>). According to the chairman agenda, RAN3-led issues will NOT be treated in this RAN2 meeting, therefore, these aspects are not listed in this email discussion.</w:t>
      </w:r>
    </w:p>
    <w:p w14:paraId="363D1FE1" w14:textId="77777777" w:rsidR="00586124" w:rsidRDefault="00B26898">
      <w:pPr>
        <w:spacing w:before="120" w:after="0"/>
      </w:pPr>
      <w:r>
        <w:t xml:space="preserve">Contribution [12] discusses </w:t>
      </w:r>
      <w:proofErr w:type="spellStart"/>
      <w:r>
        <w:t>QoE</w:t>
      </w:r>
      <w:proofErr w:type="spellEnd"/>
      <w:r>
        <w:t xml:space="preserve"> measurement in INACTIVE state for MBS service. It is understood </w:t>
      </w:r>
      <w:proofErr w:type="spellStart"/>
      <w:r>
        <w:t>QoE</w:t>
      </w:r>
      <w:proofErr w:type="spellEnd"/>
      <w:r>
        <w:t xml:space="preserve"> measurement in INACTIVE state is out of </w:t>
      </w:r>
      <w:proofErr w:type="spellStart"/>
      <w:r>
        <w:t>QoE</w:t>
      </w:r>
      <w:proofErr w:type="spellEnd"/>
      <w:r>
        <w:t xml:space="preserve"> WID scope, therefore, it is not listed in this email discussion.</w:t>
      </w:r>
    </w:p>
    <w:p w14:paraId="61FCDAA5" w14:textId="77777777" w:rsidR="00586124" w:rsidRDefault="00B26898">
      <w:pPr>
        <w:spacing w:before="120" w:after="0"/>
      </w:pPr>
      <w:r>
        <w:t xml:space="preserve">Contribution [9] discusses UE capability for </w:t>
      </w:r>
      <w:proofErr w:type="spellStart"/>
      <w:r>
        <w:t>QoE</w:t>
      </w:r>
      <w:proofErr w:type="spellEnd"/>
      <w:r>
        <w:t>, it is too premature to talk about UE capability at this stage.</w:t>
      </w:r>
    </w:p>
    <w:p w14:paraId="3C5CD8F6" w14:textId="77777777" w:rsidR="00586124" w:rsidRDefault="00B26898">
      <w:pPr>
        <w:pStyle w:val="Heading1"/>
        <w:rPr>
          <w:lang w:eastAsia="ko-KR"/>
        </w:rPr>
      </w:pPr>
      <w:r>
        <w:rPr>
          <w:lang w:eastAsia="ko-KR"/>
        </w:rPr>
        <w:lastRenderedPageBreak/>
        <w:t>4</w:t>
      </w:r>
      <w:r>
        <w:rPr>
          <w:lang w:eastAsia="ko-KR"/>
        </w:rPr>
        <w:tab/>
        <w:t>Conclusion</w:t>
      </w:r>
    </w:p>
    <w:p w14:paraId="50FC3A38" w14:textId="5F39BBEC" w:rsidR="00586124" w:rsidRDefault="00B26898">
      <w:pPr>
        <w:spacing w:before="240" w:after="0"/>
      </w:pPr>
      <w:r>
        <w:t xml:space="preserve">The following is proposed based on the discussion in section </w:t>
      </w:r>
      <w:del w:id="248" w:author="Qualcomm" w:date="2021-05-24T15:13:00Z">
        <w:r w:rsidDel="00290073">
          <w:delText xml:space="preserve">2 </w:delText>
        </w:r>
      </w:del>
      <w:ins w:id="249" w:author="Qualcomm" w:date="2021-05-24T15:13:00Z">
        <w:r w:rsidR="00290073">
          <w:t xml:space="preserve">3 </w:t>
        </w:r>
      </w:ins>
      <w:r>
        <w:t>of the document</w:t>
      </w:r>
      <w:ins w:id="250" w:author="Qualcomm" w:date="2021-05-24T18:02:00Z">
        <w:r w:rsidR="00CE4B40">
          <w:t xml:space="preserve">, and the draft LS is </w:t>
        </w:r>
        <w:r w:rsidR="009F6713" w:rsidRPr="009F6713">
          <w:t>R2-2106654</w:t>
        </w:r>
        <w:r w:rsidR="009F6713">
          <w:t>.</w:t>
        </w:r>
      </w:ins>
      <w:del w:id="251" w:author="Qualcomm" w:date="2021-05-24T18:02:00Z">
        <w:r w:rsidDel="00CE4B40">
          <w:delText>:</w:delText>
        </w:r>
      </w:del>
    </w:p>
    <w:p w14:paraId="72F23710" w14:textId="453CB16D" w:rsidR="00290073" w:rsidRPr="005326B5" w:rsidRDefault="00290073" w:rsidP="006B7316">
      <w:pPr>
        <w:spacing w:before="120" w:after="0"/>
        <w:rPr>
          <w:ins w:id="252" w:author="Qualcomm" w:date="2021-05-24T15:13:00Z"/>
        </w:rPr>
      </w:pPr>
      <w:ins w:id="253" w:author="Qualcomm" w:date="2021-05-24T15:13:00Z">
        <w:r w:rsidRPr="005326B5">
          <w:t>Easy agreements:</w:t>
        </w:r>
      </w:ins>
    </w:p>
    <w:p w14:paraId="7009068F" w14:textId="60C4A4C6" w:rsidR="006B7316" w:rsidRPr="00B3632F" w:rsidRDefault="006B7316" w:rsidP="006B7316">
      <w:pPr>
        <w:spacing w:before="120" w:after="0"/>
        <w:rPr>
          <w:ins w:id="254" w:author="Qualcomm" w:date="2021-05-24T15:09:00Z"/>
          <w:b/>
        </w:rPr>
      </w:pPr>
      <w:ins w:id="255" w:author="Qualcomm" w:date="2021-05-24T15:09:00Z">
        <w:r w:rsidRPr="00B3632F">
          <w:rPr>
            <w:b/>
          </w:rPr>
          <w:t xml:space="preserve">Proposal 1: </w:t>
        </w:r>
        <w:proofErr w:type="spellStart"/>
        <w:r w:rsidRPr="00B3632F">
          <w:rPr>
            <w:b/>
          </w:rPr>
          <w:t>gNB</w:t>
        </w:r>
        <w:proofErr w:type="spellEnd"/>
        <w:r w:rsidRPr="00B3632F">
          <w:rPr>
            <w:b/>
          </w:rPr>
          <w:t xml:space="preserve"> can release a list of </w:t>
        </w:r>
        <w:proofErr w:type="spellStart"/>
        <w:r w:rsidRPr="00B3632F">
          <w:rPr>
            <w:b/>
          </w:rPr>
          <w:t>QoE</w:t>
        </w:r>
        <w:proofErr w:type="spellEnd"/>
        <w:r w:rsidRPr="00B3632F">
          <w:rPr>
            <w:b/>
          </w:rPr>
          <w:t xml:space="preserve"> measurement configurations in one </w:t>
        </w:r>
        <w:proofErr w:type="spellStart"/>
        <w:r w:rsidRPr="00B3632F">
          <w:rPr>
            <w:b/>
          </w:rPr>
          <w:t>RRCReconfiguration</w:t>
        </w:r>
        <w:proofErr w:type="spellEnd"/>
        <w:r w:rsidRPr="00B3632F">
          <w:rPr>
            <w:b/>
          </w:rPr>
          <w:t xml:space="preserve"> message.</w:t>
        </w:r>
      </w:ins>
    </w:p>
    <w:p w14:paraId="2B1670D1" w14:textId="77777777" w:rsidR="006B7316" w:rsidRPr="006018EE" w:rsidRDefault="006B7316" w:rsidP="006B7316">
      <w:pPr>
        <w:spacing w:before="120" w:after="0"/>
        <w:rPr>
          <w:ins w:id="256" w:author="Qualcomm" w:date="2021-05-24T15:09:00Z"/>
          <w:b/>
        </w:rPr>
      </w:pPr>
      <w:ins w:id="257" w:author="Qualcomm" w:date="2021-05-24T15:09:00Z">
        <w:r w:rsidRPr="006018EE">
          <w:rPr>
            <w:b/>
          </w:rPr>
          <w:t xml:space="preserve">Proposal 2: </w:t>
        </w:r>
        <w:r>
          <w:rPr>
            <w:b/>
          </w:rPr>
          <w:t>I</w:t>
        </w:r>
        <w:r w:rsidRPr="00A82175">
          <w:rPr>
            <w:b/>
          </w:rPr>
          <w:t xml:space="preserve">f a </w:t>
        </w:r>
        <w:proofErr w:type="spellStart"/>
        <w:r w:rsidRPr="00A82175">
          <w:rPr>
            <w:b/>
          </w:rPr>
          <w:t>QoE</w:t>
        </w:r>
        <w:proofErr w:type="spellEnd"/>
        <w:r w:rsidRPr="00A82175">
          <w:rPr>
            <w:b/>
          </w:rPr>
          <w:t xml:space="preserve"> measurement configuration is released, RRC layer informs the concerned applications to release the </w:t>
        </w:r>
        <w:proofErr w:type="spellStart"/>
        <w:r w:rsidRPr="00A82175">
          <w:rPr>
            <w:b/>
          </w:rPr>
          <w:t>QoE</w:t>
        </w:r>
        <w:proofErr w:type="spellEnd"/>
        <w:r w:rsidRPr="00A82175">
          <w:rPr>
            <w:b/>
          </w:rPr>
          <w:t xml:space="preserve"> measurement configuration</w:t>
        </w:r>
        <w:r>
          <w:rPr>
            <w:b/>
          </w:rPr>
          <w:t>. This could be revisited based on other issues’ progress.</w:t>
        </w:r>
      </w:ins>
    </w:p>
    <w:p w14:paraId="7B1A0013" w14:textId="77777777" w:rsidR="006B7316" w:rsidRDefault="006B7316" w:rsidP="006B7316">
      <w:pPr>
        <w:spacing w:before="120" w:after="0"/>
        <w:rPr>
          <w:ins w:id="258" w:author="Qualcomm" w:date="2021-05-24T15:10:00Z"/>
          <w:b/>
        </w:rPr>
      </w:pPr>
      <w:ins w:id="259" w:author="Qualcomm" w:date="2021-05-24T15:10:00Z">
        <w:r w:rsidRPr="007773E9">
          <w:rPr>
            <w:b/>
          </w:rPr>
          <w:t>Proposal 3: If the UE enters IDLE</w:t>
        </w:r>
        <w:r w:rsidRPr="00A57B72">
          <w:rPr>
            <w:b/>
          </w:rPr>
          <w:t xml:space="preserve"> state, UE should release </w:t>
        </w:r>
        <w:proofErr w:type="gramStart"/>
        <w:r w:rsidRPr="00A57B72">
          <w:rPr>
            <w:b/>
          </w:rPr>
          <w:t>all of</w:t>
        </w:r>
        <w:proofErr w:type="gramEnd"/>
        <w:r w:rsidRPr="00A57B72">
          <w:rPr>
            <w:b/>
          </w:rPr>
          <w:t xml:space="preserve"> the </w:t>
        </w:r>
        <w:proofErr w:type="spellStart"/>
        <w:r w:rsidRPr="00A57B72">
          <w:rPr>
            <w:b/>
          </w:rPr>
          <w:t>QoE</w:t>
        </w:r>
        <w:proofErr w:type="spellEnd"/>
        <w:r w:rsidRPr="00A57B72">
          <w:rPr>
            <w:b/>
          </w:rPr>
          <w:t xml:space="preserve"> measurement configurations</w:t>
        </w:r>
        <w:r>
          <w:rPr>
            <w:b/>
          </w:rPr>
          <w:t>.</w:t>
        </w:r>
      </w:ins>
    </w:p>
    <w:p w14:paraId="2D5645C1" w14:textId="77777777" w:rsidR="006B7316" w:rsidRDefault="006B7316" w:rsidP="006B7316">
      <w:pPr>
        <w:spacing w:before="120" w:after="0"/>
        <w:rPr>
          <w:ins w:id="260" w:author="Qualcomm" w:date="2021-05-24T15:10:00Z"/>
        </w:rPr>
      </w:pPr>
      <w:ins w:id="261" w:author="Qualcomm" w:date="2021-05-24T15:10:00Z">
        <w:r w:rsidRPr="007773E9">
          <w:rPr>
            <w:b/>
          </w:rPr>
          <w:t xml:space="preserve">Proposal </w:t>
        </w:r>
        <w:r>
          <w:rPr>
            <w:b/>
          </w:rPr>
          <w:t>5</w:t>
        </w:r>
        <w:r w:rsidRPr="007773E9">
          <w:rPr>
            <w:b/>
          </w:rPr>
          <w:t xml:space="preserve">: </w:t>
        </w:r>
        <w:proofErr w:type="spellStart"/>
        <w:r w:rsidRPr="007150F8">
          <w:rPr>
            <w:b/>
          </w:rPr>
          <w:t>QoE</w:t>
        </w:r>
        <w:proofErr w:type="spellEnd"/>
        <w:r w:rsidRPr="007150F8">
          <w:rPr>
            <w:b/>
          </w:rPr>
          <w:t xml:space="preserve"> configuration and report are encapsulated in a transparent container in the RRC messages</w:t>
        </w:r>
        <w:r>
          <w:rPr>
            <w:b/>
          </w:rPr>
          <w:t xml:space="preserve">. It is FFS for RAN-visible </w:t>
        </w:r>
        <w:proofErr w:type="spellStart"/>
        <w:r>
          <w:rPr>
            <w:b/>
          </w:rPr>
          <w:t>QoE</w:t>
        </w:r>
        <w:proofErr w:type="spellEnd"/>
        <w:r>
          <w:rPr>
            <w:b/>
          </w:rPr>
          <w:t xml:space="preserve"> configuration and report.</w:t>
        </w:r>
      </w:ins>
    </w:p>
    <w:p w14:paraId="5FB7E6DC" w14:textId="77777777" w:rsidR="00476DF2" w:rsidRPr="006B18AE" w:rsidRDefault="00476DF2" w:rsidP="00476DF2">
      <w:pPr>
        <w:spacing w:before="120" w:after="0"/>
        <w:rPr>
          <w:ins w:id="262" w:author="Qualcomm" w:date="2021-05-24T15:10:00Z"/>
          <w:b/>
        </w:rPr>
      </w:pPr>
      <w:ins w:id="263" w:author="Qualcomm" w:date="2021-05-24T15:10:00Z">
        <w:r w:rsidRPr="007773E9">
          <w:rPr>
            <w:b/>
          </w:rPr>
          <w:t xml:space="preserve">Proposal </w:t>
        </w:r>
        <w:r>
          <w:rPr>
            <w:b/>
          </w:rPr>
          <w:t>6</w:t>
        </w:r>
        <w:r w:rsidRPr="007773E9">
          <w:rPr>
            <w:b/>
          </w:rPr>
          <w:t xml:space="preserve">: </w:t>
        </w:r>
        <w:r>
          <w:rPr>
            <w:b/>
          </w:rPr>
          <w:t xml:space="preserve">At lease </w:t>
        </w:r>
        <w:r w:rsidRPr="006B18AE">
          <w:rPr>
            <w:b/>
          </w:rPr>
          <w:t xml:space="preserve">service type </w:t>
        </w:r>
        <w:r>
          <w:rPr>
            <w:b/>
          </w:rPr>
          <w:t>and RRC l</w:t>
        </w:r>
        <w:bookmarkStart w:id="264" w:name="_GoBack"/>
        <w:bookmarkEnd w:id="264"/>
        <w:r>
          <w:rPr>
            <w:b/>
          </w:rPr>
          <w:t xml:space="preserve">evel ID (Reference ID or shorten ID) together with corresponding </w:t>
        </w:r>
        <w:r w:rsidRPr="00E6033B">
          <w:rPr>
            <w:b/>
          </w:rPr>
          <w:t xml:space="preserve">QMC configuration container </w:t>
        </w:r>
        <w:r w:rsidRPr="006B18AE">
          <w:rPr>
            <w:b/>
          </w:rPr>
          <w:t xml:space="preserve">should be included for each </w:t>
        </w:r>
        <w:proofErr w:type="spellStart"/>
        <w:r w:rsidRPr="006B18AE">
          <w:rPr>
            <w:b/>
          </w:rPr>
          <w:t>QoE</w:t>
        </w:r>
        <w:proofErr w:type="spellEnd"/>
        <w:r w:rsidRPr="006B18AE">
          <w:rPr>
            <w:b/>
          </w:rPr>
          <w:t xml:space="preserve"> configuration in </w:t>
        </w:r>
        <w:proofErr w:type="spellStart"/>
        <w:r w:rsidRPr="006B18AE">
          <w:rPr>
            <w:b/>
          </w:rPr>
          <w:t>RRCReconfiguration</w:t>
        </w:r>
        <w:proofErr w:type="spellEnd"/>
        <w:r w:rsidRPr="006B18AE">
          <w:rPr>
            <w:b/>
          </w:rPr>
          <w:t xml:space="preserve"> message when the network </w:t>
        </w:r>
        <w:r>
          <w:rPr>
            <w:b/>
          </w:rPr>
          <w:t>setups</w:t>
        </w:r>
        <w:r w:rsidRPr="006B18AE">
          <w:rPr>
            <w:b/>
          </w:rPr>
          <w:t xml:space="preserve"> </w:t>
        </w:r>
        <w:proofErr w:type="spellStart"/>
        <w:r w:rsidRPr="006B18AE">
          <w:rPr>
            <w:b/>
          </w:rPr>
          <w:t>QoE</w:t>
        </w:r>
        <w:proofErr w:type="spellEnd"/>
        <w:r w:rsidRPr="006B18AE">
          <w:rPr>
            <w:b/>
          </w:rPr>
          <w:t xml:space="preserve"> measurement to the UE</w:t>
        </w:r>
        <w:r>
          <w:rPr>
            <w:b/>
          </w:rPr>
          <w:t>.</w:t>
        </w:r>
      </w:ins>
    </w:p>
    <w:p w14:paraId="509E8FA3" w14:textId="3F237668" w:rsidR="00476DF2" w:rsidRDefault="00476DF2" w:rsidP="00476DF2">
      <w:pPr>
        <w:spacing w:before="120" w:after="0"/>
        <w:rPr>
          <w:ins w:id="265" w:author="Qualcomm" w:date="2021-05-24T15:21:00Z"/>
          <w:b/>
        </w:rPr>
      </w:pPr>
      <w:ins w:id="266" w:author="Qualcomm" w:date="2021-05-24T15:11:00Z">
        <w:r w:rsidRPr="007773E9">
          <w:rPr>
            <w:b/>
          </w:rPr>
          <w:t xml:space="preserve">Proposal </w:t>
        </w:r>
        <w:r>
          <w:rPr>
            <w:b/>
          </w:rPr>
          <w:t>7</w:t>
        </w:r>
        <w:r w:rsidRPr="007773E9">
          <w:rPr>
            <w:b/>
          </w:rPr>
          <w:t xml:space="preserve">: </w:t>
        </w:r>
        <w:r>
          <w:rPr>
            <w:b/>
          </w:rPr>
          <w:t xml:space="preserve">At least RRC level ID (Reference ID or shorten ID) together with corresponding </w:t>
        </w:r>
        <w:r w:rsidRPr="00E6033B">
          <w:rPr>
            <w:b/>
          </w:rPr>
          <w:t xml:space="preserve">QMC </w:t>
        </w:r>
        <w:r>
          <w:rPr>
            <w:b/>
          </w:rPr>
          <w:t>report</w:t>
        </w:r>
        <w:r w:rsidRPr="00E6033B">
          <w:rPr>
            <w:b/>
          </w:rPr>
          <w:t xml:space="preserve"> container </w:t>
        </w:r>
        <w:r w:rsidRPr="006B18AE">
          <w:rPr>
            <w:b/>
          </w:rPr>
          <w:t xml:space="preserve">should </w:t>
        </w:r>
        <w:r w:rsidRPr="009B0190">
          <w:rPr>
            <w:b/>
          </w:rPr>
          <w:t xml:space="preserve">be included in </w:t>
        </w:r>
        <w:proofErr w:type="spellStart"/>
        <w:r w:rsidRPr="009B0190">
          <w:rPr>
            <w:b/>
          </w:rPr>
          <w:t>MeasReportAppLayer</w:t>
        </w:r>
        <w:proofErr w:type="spellEnd"/>
        <w:r w:rsidRPr="009B0190">
          <w:rPr>
            <w:b/>
          </w:rPr>
          <w:t xml:space="preserve"> message for each </w:t>
        </w:r>
        <w:proofErr w:type="spellStart"/>
        <w:r w:rsidRPr="009B0190">
          <w:rPr>
            <w:b/>
          </w:rPr>
          <w:t>QoE</w:t>
        </w:r>
        <w:proofErr w:type="spellEnd"/>
        <w:r w:rsidRPr="009B0190">
          <w:rPr>
            <w:b/>
          </w:rPr>
          <w:t xml:space="preserve"> report</w:t>
        </w:r>
        <w:r>
          <w:rPr>
            <w:b/>
          </w:rPr>
          <w:t>.</w:t>
        </w:r>
      </w:ins>
    </w:p>
    <w:p w14:paraId="69E4E85B" w14:textId="5892F271" w:rsidR="00735745" w:rsidRDefault="00735745" w:rsidP="00735745">
      <w:pPr>
        <w:spacing w:before="120" w:after="0"/>
        <w:rPr>
          <w:ins w:id="267" w:author="Qualcomm" w:date="2021-05-24T15:22:00Z"/>
          <w:b/>
        </w:rPr>
      </w:pPr>
      <w:ins w:id="268" w:author="Qualcomm" w:date="2021-05-24T15:21:00Z">
        <w:r w:rsidRPr="007773E9">
          <w:rPr>
            <w:b/>
          </w:rPr>
          <w:t xml:space="preserve">Proposal </w:t>
        </w:r>
        <w:r>
          <w:rPr>
            <w:b/>
          </w:rPr>
          <w:t>15</w:t>
        </w:r>
        <w:r w:rsidRPr="007773E9">
          <w:rPr>
            <w:b/>
          </w:rPr>
          <w:t xml:space="preserve">: </w:t>
        </w:r>
        <w:r>
          <w:rPr>
            <w:b/>
          </w:rPr>
          <w:t xml:space="preserve">RAN2 confirms logged MDT framework for </w:t>
        </w:r>
        <w:proofErr w:type="spellStart"/>
        <w:r>
          <w:rPr>
            <w:b/>
          </w:rPr>
          <w:t>QoE</w:t>
        </w:r>
        <w:proofErr w:type="spellEnd"/>
        <w:r>
          <w:rPr>
            <w:b/>
          </w:rPr>
          <w:t xml:space="preserve"> data retrieval and reporting is not supported in Rel-17.</w:t>
        </w:r>
      </w:ins>
    </w:p>
    <w:p w14:paraId="186BB9A3" w14:textId="253D9E0E" w:rsidR="009F0786" w:rsidRDefault="00E265F9" w:rsidP="00735745">
      <w:pPr>
        <w:spacing w:before="120" w:after="0"/>
        <w:rPr>
          <w:ins w:id="269" w:author="Qualcomm" w:date="2021-05-24T20:02:00Z"/>
        </w:rPr>
      </w:pPr>
      <w:ins w:id="270" w:author="Qualcomm" w:date="2021-05-24T19:46:00Z">
        <w:r>
          <w:t>Related to</w:t>
        </w:r>
        <w:r w:rsidR="00A345E3">
          <w:t xml:space="preserve"> other working groups</w:t>
        </w:r>
      </w:ins>
      <w:ins w:id="271" w:author="Qualcomm" w:date="2021-05-24T15:22:00Z">
        <w:r w:rsidR="009F0786" w:rsidRPr="009F0786">
          <w:t>:</w:t>
        </w:r>
      </w:ins>
    </w:p>
    <w:p w14:paraId="422469B4" w14:textId="77777777" w:rsidR="002402B2" w:rsidRDefault="002402B2" w:rsidP="002402B2">
      <w:pPr>
        <w:spacing w:before="120" w:after="0"/>
        <w:rPr>
          <w:ins w:id="272" w:author="Qualcomm" w:date="2021-05-24T20:02:00Z"/>
        </w:rPr>
      </w:pPr>
      <w:ins w:id="273" w:author="Qualcomm" w:date="2021-05-24T20:02:00Z">
        <w:r w:rsidRPr="007773E9">
          <w:rPr>
            <w:b/>
          </w:rPr>
          <w:t xml:space="preserve">Proposal </w:t>
        </w:r>
        <w:r>
          <w:rPr>
            <w:b/>
          </w:rPr>
          <w:t>4</w:t>
        </w:r>
        <w:r w:rsidRPr="007773E9">
          <w:rPr>
            <w:b/>
          </w:rPr>
          <w:t xml:space="preserve">: </w:t>
        </w:r>
        <w:r>
          <w:rPr>
            <w:b/>
          </w:rPr>
          <w:t xml:space="preserve">RAN2 assumes that </w:t>
        </w:r>
        <w:proofErr w:type="spellStart"/>
        <w:r>
          <w:rPr>
            <w:b/>
          </w:rPr>
          <w:t>QoE</w:t>
        </w:r>
        <w:proofErr w:type="spellEnd"/>
        <w:r>
          <w:rPr>
            <w:b/>
          </w:rPr>
          <w:t xml:space="preserve"> configuration modification is not supported from RAN2 signalling point of </w:t>
        </w:r>
        <w:proofErr w:type="gramStart"/>
        <w:r>
          <w:rPr>
            <w:b/>
          </w:rPr>
          <w:t>view, and</w:t>
        </w:r>
        <w:proofErr w:type="gramEnd"/>
        <w:r>
          <w:rPr>
            <w:b/>
          </w:rPr>
          <w:t xml:space="preserve"> send LS to SA5/SA4 to confirm the assumption.</w:t>
        </w:r>
      </w:ins>
    </w:p>
    <w:p w14:paraId="0A72B8BB" w14:textId="77777777" w:rsidR="00476DF2" w:rsidRPr="00DF6D66" w:rsidRDefault="00476DF2" w:rsidP="00476DF2">
      <w:pPr>
        <w:spacing w:before="120" w:after="0"/>
        <w:rPr>
          <w:ins w:id="274" w:author="Qualcomm" w:date="2021-05-24T15:11:00Z"/>
        </w:rPr>
      </w:pPr>
      <w:ins w:id="275" w:author="Qualcomm" w:date="2021-05-24T15:11:00Z">
        <w:r w:rsidRPr="00DF6D66">
          <w:rPr>
            <w:b/>
          </w:rPr>
          <w:t xml:space="preserve">Proposal 8: RAN2 assumes multiple </w:t>
        </w:r>
        <w:proofErr w:type="spellStart"/>
        <w:r w:rsidRPr="00DF6D66">
          <w:rPr>
            <w:b/>
          </w:rPr>
          <w:t>QoE</w:t>
        </w:r>
        <w:proofErr w:type="spellEnd"/>
        <w:r w:rsidRPr="00DF6D66">
          <w:rPr>
            <w:b/>
          </w:rPr>
          <w:t xml:space="preserve"> measurement configurations can be configured for a certain service </w:t>
        </w:r>
        <w:proofErr w:type="gramStart"/>
        <w:r w:rsidRPr="00DF6D66">
          <w:rPr>
            <w:b/>
          </w:rPr>
          <w:t>type, and</w:t>
        </w:r>
        <w:proofErr w:type="gramEnd"/>
        <w:r w:rsidRPr="00DF6D66">
          <w:rPr>
            <w:b/>
          </w:rPr>
          <w:t xml:space="preserve"> send LS to SA5/SA4 to confirm the assumption.</w:t>
        </w:r>
      </w:ins>
    </w:p>
    <w:p w14:paraId="3502BB64" w14:textId="77777777" w:rsidR="00476DF2" w:rsidRPr="00DF6D66" w:rsidRDefault="00476DF2" w:rsidP="00476DF2">
      <w:pPr>
        <w:spacing w:before="120" w:after="0"/>
        <w:rPr>
          <w:ins w:id="276" w:author="Qualcomm" w:date="2021-05-24T15:11:00Z"/>
          <w:b/>
        </w:rPr>
      </w:pPr>
      <w:ins w:id="277" w:author="Qualcomm" w:date="2021-05-24T15:11:00Z">
        <w:r w:rsidRPr="00DF6D66">
          <w:rPr>
            <w:b/>
          </w:rPr>
          <w:t xml:space="preserve">Proposal 9: A shorten ID instead of Reference ID is used as RRC level ID in RRC layer to identify one </w:t>
        </w:r>
        <w:proofErr w:type="spellStart"/>
        <w:r w:rsidRPr="00DF6D66">
          <w:rPr>
            <w:b/>
          </w:rPr>
          <w:t>QoE</w:t>
        </w:r>
        <w:proofErr w:type="spellEnd"/>
        <w:r w:rsidRPr="00DF6D66">
          <w:rPr>
            <w:b/>
          </w:rPr>
          <w:t xml:space="preserve"> measurement configuration and corresponding </w:t>
        </w:r>
        <w:proofErr w:type="spellStart"/>
        <w:r w:rsidRPr="00DF6D66">
          <w:rPr>
            <w:b/>
          </w:rPr>
          <w:t>QoE</w:t>
        </w:r>
        <w:proofErr w:type="spellEnd"/>
        <w:r w:rsidRPr="00DF6D66">
          <w:rPr>
            <w:b/>
          </w:rPr>
          <w:t xml:space="preserve"> report.</w:t>
        </w:r>
      </w:ins>
    </w:p>
    <w:p w14:paraId="7F70BAF0" w14:textId="6F5074B0" w:rsidR="00DA05C9" w:rsidRDefault="00DA05C9" w:rsidP="00DA05C9">
      <w:pPr>
        <w:spacing w:before="120" w:after="0"/>
        <w:rPr>
          <w:ins w:id="278" w:author="Qualcomm" w:date="2021-05-24T15:12:00Z"/>
          <w:sz w:val="24"/>
          <w:u w:val="single"/>
        </w:rPr>
      </w:pPr>
      <w:ins w:id="279" w:author="Qualcomm" w:date="2021-05-24T15:12:00Z">
        <w:r w:rsidRPr="00DF6D66">
          <w:rPr>
            <w:b/>
          </w:rPr>
          <w:t>Proposal 10: If a shorten ID is used in RRC layer, then should use RRC defined ID.</w:t>
        </w:r>
      </w:ins>
      <w:ins w:id="280" w:author="Qualcomm" w:date="2021-05-24T15:24:00Z">
        <w:r w:rsidR="000D5ABB">
          <w:rPr>
            <w:b/>
          </w:rPr>
          <w:t xml:space="preserve"> Send LS to RAN3 on proposal 9 and proposal 10.</w:t>
        </w:r>
      </w:ins>
    </w:p>
    <w:p w14:paraId="504C6886" w14:textId="0681B29D" w:rsidR="00DA05C9" w:rsidRDefault="00DA05C9" w:rsidP="00DA05C9">
      <w:pPr>
        <w:spacing w:before="120" w:after="0"/>
        <w:rPr>
          <w:ins w:id="281" w:author="Qualcomm" w:date="2021-05-24T15:12:00Z"/>
          <w:sz w:val="24"/>
          <w:u w:val="single"/>
        </w:rPr>
      </w:pPr>
      <w:ins w:id="282" w:author="Qualcomm" w:date="2021-05-24T15:12:00Z">
        <w:r w:rsidRPr="007773E9">
          <w:rPr>
            <w:b/>
          </w:rPr>
          <w:t xml:space="preserve">Proposal </w:t>
        </w:r>
        <w:r>
          <w:rPr>
            <w:b/>
          </w:rPr>
          <w:t>11</w:t>
        </w:r>
        <w:r w:rsidRPr="007773E9">
          <w:rPr>
            <w:b/>
          </w:rPr>
          <w:t xml:space="preserve">: </w:t>
        </w:r>
        <w:r w:rsidRPr="00E51168">
          <w:rPr>
            <w:b/>
          </w:rPr>
          <w:t>RAN2 assume</w:t>
        </w:r>
        <w:r>
          <w:rPr>
            <w:b/>
          </w:rPr>
          <w:t>s</w:t>
        </w:r>
        <w:r w:rsidRPr="00E51168">
          <w:rPr>
            <w:b/>
          </w:rPr>
          <w:t xml:space="preserve"> to re-use the maximum container size of 1000 bytes for </w:t>
        </w:r>
        <w:proofErr w:type="spellStart"/>
        <w:r w:rsidRPr="00E51168">
          <w:rPr>
            <w:b/>
          </w:rPr>
          <w:t>QoE</w:t>
        </w:r>
        <w:proofErr w:type="spellEnd"/>
        <w:r w:rsidRPr="00E51168">
          <w:rPr>
            <w:b/>
          </w:rPr>
          <w:t xml:space="preserve"> measurements configuration </w:t>
        </w:r>
        <w:r>
          <w:rPr>
            <w:b/>
          </w:rPr>
          <w:t xml:space="preserve">and send LS to SA4 to </w:t>
        </w:r>
      </w:ins>
      <w:ins w:id="283" w:author="Qualcomm" w:date="2021-05-24T15:26:00Z">
        <w:r w:rsidR="00C2753B">
          <w:rPr>
            <w:b/>
          </w:rPr>
          <w:t>confirm</w:t>
        </w:r>
      </w:ins>
      <w:ins w:id="284" w:author="Qualcomm" w:date="2021-05-24T15:12:00Z">
        <w:r>
          <w:rPr>
            <w:b/>
          </w:rPr>
          <w:t xml:space="preserve"> the assumption.</w:t>
        </w:r>
      </w:ins>
    </w:p>
    <w:p w14:paraId="67D76AFA" w14:textId="77777777" w:rsidR="00DA05C9" w:rsidRDefault="00DA05C9" w:rsidP="00DA05C9">
      <w:pPr>
        <w:spacing w:before="120" w:after="0"/>
        <w:rPr>
          <w:ins w:id="285" w:author="Qualcomm" w:date="2021-05-24T15:12:00Z"/>
          <w:sz w:val="24"/>
          <w:u w:val="single"/>
        </w:rPr>
      </w:pPr>
      <w:ins w:id="286" w:author="Qualcomm" w:date="2021-05-24T15:12:00Z">
        <w:r w:rsidRPr="007773E9">
          <w:rPr>
            <w:b/>
          </w:rPr>
          <w:t xml:space="preserve">Proposal </w:t>
        </w:r>
        <w:r>
          <w:rPr>
            <w:b/>
          </w:rPr>
          <w:t>12</w:t>
        </w:r>
        <w:r w:rsidRPr="007773E9">
          <w:rPr>
            <w:b/>
          </w:rPr>
          <w:t xml:space="preserve">: </w:t>
        </w:r>
        <w:r>
          <w:rPr>
            <w:b/>
          </w:rPr>
          <w:t xml:space="preserve">Send LS to SA4 to check the necessity of </w:t>
        </w:r>
        <w:r w:rsidRPr="004E15BF">
          <w:rPr>
            <w:b/>
          </w:rPr>
          <w:t xml:space="preserve">the maximum container size of </w:t>
        </w:r>
        <w:proofErr w:type="spellStart"/>
        <w:r w:rsidRPr="00EF336C">
          <w:rPr>
            <w:b/>
          </w:rPr>
          <w:t>QoE</w:t>
        </w:r>
        <w:proofErr w:type="spellEnd"/>
        <w:r w:rsidRPr="00EF336C">
          <w:rPr>
            <w:b/>
          </w:rPr>
          <w:t xml:space="preserve"> measurements report</w:t>
        </w:r>
        <w:r>
          <w:rPr>
            <w:b/>
          </w:rPr>
          <w:t xml:space="preserve"> beyond than 8000 bytes.</w:t>
        </w:r>
      </w:ins>
    </w:p>
    <w:p w14:paraId="5987D433" w14:textId="3DF6ECDB" w:rsidR="00575CD3" w:rsidRPr="00661264" w:rsidRDefault="00661264" w:rsidP="00DA05C9">
      <w:pPr>
        <w:spacing w:before="120" w:after="0"/>
        <w:rPr>
          <w:ins w:id="287" w:author="Qualcomm" w:date="2021-05-24T15:16:00Z"/>
        </w:rPr>
      </w:pPr>
      <w:ins w:id="288" w:author="Qualcomm" w:date="2021-05-24T15:21:00Z">
        <w:r w:rsidRPr="00661264">
          <w:t>RAN2 to d</w:t>
        </w:r>
      </w:ins>
      <w:ins w:id="289" w:author="Qualcomm" w:date="2021-05-24T15:22:00Z">
        <w:r w:rsidRPr="00661264">
          <w:t>iscuss:</w:t>
        </w:r>
      </w:ins>
    </w:p>
    <w:p w14:paraId="1CD3C202" w14:textId="4D5BE5B3" w:rsidR="00DA05C9" w:rsidRDefault="00DA05C9" w:rsidP="00DA05C9">
      <w:pPr>
        <w:spacing w:before="120" w:after="0"/>
        <w:rPr>
          <w:ins w:id="290" w:author="Qualcomm" w:date="2021-05-24T15:12:00Z"/>
          <w:sz w:val="24"/>
          <w:u w:val="single"/>
        </w:rPr>
      </w:pPr>
      <w:ins w:id="291" w:author="Qualcomm" w:date="2021-05-24T15:12:00Z">
        <w:r w:rsidRPr="007773E9">
          <w:rPr>
            <w:b/>
          </w:rPr>
          <w:t xml:space="preserve">Proposal </w:t>
        </w:r>
        <w:r>
          <w:rPr>
            <w:b/>
          </w:rPr>
          <w:t>13</w:t>
        </w:r>
        <w:r w:rsidRPr="007773E9">
          <w:rPr>
            <w:b/>
          </w:rPr>
          <w:t xml:space="preserve">: </w:t>
        </w:r>
        <w:r>
          <w:rPr>
            <w:b/>
          </w:rPr>
          <w:t xml:space="preserve">RAN2 discussed whether multiple </w:t>
        </w:r>
        <w:proofErr w:type="spellStart"/>
        <w:r>
          <w:rPr>
            <w:b/>
          </w:rPr>
          <w:t>QoE</w:t>
        </w:r>
        <w:proofErr w:type="spellEnd"/>
        <w:r>
          <w:rPr>
            <w:b/>
          </w:rPr>
          <w:t xml:space="preserve"> measurements or only one </w:t>
        </w:r>
        <w:proofErr w:type="spellStart"/>
        <w:r>
          <w:rPr>
            <w:b/>
          </w:rPr>
          <w:t>QoE</w:t>
        </w:r>
        <w:proofErr w:type="spellEnd"/>
        <w:r>
          <w:rPr>
            <w:b/>
          </w:rPr>
          <w:t xml:space="preserve"> measurement </w:t>
        </w:r>
        <w:proofErr w:type="gramStart"/>
        <w:r>
          <w:rPr>
            <w:b/>
          </w:rPr>
          <w:t>can  be</w:t>
        </w:r>
        <w:proofErr w:type="gramEnd"/>
        <w:r>
          <w:rPr>
            <w:b/>
          </w:rPr>
          <w:t xml:space="preserve"> included in one </w:t>
        </w:r>
        <w:proofErr w:type="spellStart"/>
        <w:r>
          <w:rPr>
            <w:b/>
          </w:rPr>
          <w:t>MeasReportAppLayer</w:t>
        </w:r>
        <w:proofErr w:type="spellEnd"/>
        <w:r>
          <w:rPr>
            <w:b/>
          </w:rPr>
          <w:t xml:space="preserve"> message.</w:t>
        </w:r>
      </w:ins>
    </w:p>
    <w:p w14:paraId="14170562" w14:textId="075755DD" w:rsidR="00DA05C9" w:rsidRDefault="00DA05C9" w:rsidP="00DA05C9">
      <w:pPr>
        <w:spacing w:before="120" w:after="0"/>
        <w:rPr>
          <w:ins w:id="292" w:author="Qualcomm" w:date="2021-05-24T15:13:00Z"/>
          <w:sz w:val="24"/>
          <w:u w:val="single"/>
        </w:rPr>
      </w:pPr>
      <w:ins w:id="293" w:author="Qualcomm" w:date="2021-05-24T15:13:00Z">
        <w:r w:rsidRPr="007773E9">
          <w:rPr>
            <w:b/>
          </w:rPr>
          <w:t xml:space="preserve">Proposal </w:t>
        </w:r>
        <w:r>
          <w:rPr>
            <w:b/>
          </w:rPr>
          <w:t>14</w:t>
        </w:r>
        <w:r w:rsidRPr="007773E9">
          <w:rPr>
            <w:b/>
          </w:rPr>
          <w:t xml:space="preserve">: </w:t>
        </w:r>
        <w:r>
          <w:rPr>
            <w:b/>
          </w:rPr>
          <w:t xml:space="preserve">RAN2 </w:t>
        </w:r>
      </w:ins>
      <w:ins w:id="294" w:author="Qualcomm" w:date="2021-05-24T18:01:00Z">
        <w:r w:rsidR="00616AA8">
          <w:rPr>
            <w:b/>
          </w:rPr>
          <w:t xml:space="preserve">discusses whether there is </w:t>
        </w:r>
      </w:ins>
      <w:ins w:id="295" w:author="Qualcomm" w:date="2021-05-24T15:13:00Z">
        <w:r>
          <w:rPr>
            <w:b/>
          </w:rPr>
          <w:t xml:space="preserve">the scenario that UE has invalid </w:t>
        </w:r>
        <w:proofErr w:type="spellStart"/>
        <w:r>
          <w:rPr>
            <w:b/>
          </w:rPr>
          <w:t>QoE</w:t>
        </w:r>
        <w:proofErr w:type="spellEnd"/>
        <w:r>
          <w:rPr>
            <w:b/>
          </w:rPr>
          <w:t xml:space="preserve"> configuration</w:t>
        </w:r>
      </w:ins>
      <w:ins w:id="296" w:author="Qualcomm" w:date="2021-05-24T18:01:00Z">
        <w:r w:rsidR="00E855B3">
          <w:rPr>
            <w:b/>
          </w:rPr>
          <w:t>s</w:t>
        </w:r>
      </w:ins>
      <w:ins w:id="297" w:author="Qualcomm" w:date="2021-05-24T15:13:00Z">
        <w:r>
          <w:rPr>
            <w:b/>
          </w:rPr>
          <w:t>.</w:t>
        </w:r>
      </w:ins>
    </w:p>
    <w:p w14:paraId="775262E9" w14:textId="5A1732A5" w:rsidR="00586124" w:rsidDel="00DA05C9" w:rsidRDefault="00586124">
      <w:pPr>
        <w:pStyle w:val="EX"/>
        <w:ind w:left="0" w:firstLine="0"/>
        <w:rPr>
          <w:del w:id="298" w:author="Qualcomm" w:date="2021-05-24T15:13:00Z"/>
          <w:rFonts w:eastAsia="SimSun"/>
          <w:b/>
          <w:sz w:val="22"/>
          <w:lang w:eastAsia="zh-CN"/>
        </w:rPr>
      </w:pPr>
    </w:p>
    <w:p w14:paraId="2EA98C6A" w14:textId="77777777" w:rsidR="00586124" w:rsidRDefault="00B26898">
      <w:pPr>
        <w:pStyle w:val="Heading1"/>
        <w:rPr>
          <w:lang w:eastAsia="ko-KR"/>
        </w:rPr>
      </w:pPr>
      <w:r>
        <w:rPr>
          <w:lang w:eastAsia="ko-KR"/>
        </w:rPr>
        <w:t>5</w:t>
      </w:r>
      <w:r>
        <w:rPr>
          <w:lang w:eastAsia="ko-KR"/>
        </w:rPr>
        <w:tab/>
        <w:t>References</w:t>
      </w:r>
    </w:p>
    <w:p w14:paraId="397C9D71" w14:textId="77777777" w:rsidR="00586124" w:rsidRDefault="00B26898">
      <w:pPr>
        <w:pStyle w:val="Doc-title"/>
      </w:pPr>
      <w:r>
        <w:t xml:space="preserve">[1]   </w:t>
      </w:r>
      <w:hyperlink r:id="rId12" w:tooltip="D:Documents3GPPtsg_ranWG2TSGR2_114-eDocsR2-2104994.zip" w:history="1">
        <w:r>
          <w:rPr>
            <w:rStyle w:val="Hyperlink"/>
          </w:rPr>
          <w:t>R2-2104994</w:t>
        </w:r>
      </w:hyperlink>
      <w:r>
        <w:tab/>
      </w:r>
      <w:proofErr w:type="spellStart"/>
      <w:r>
        <w:t>QoE</w:t>
      </w:r>
      <w:proofErr w:type="spellEnd"/>
      <w:r>
        <w:t xml:space="preserve"> </w:t>
      </w:r>
      <w:proofErr w:type="spellStart"/>
      <w:r>
        <w:t>confiugration</w:t>
      </w:r>
      <w:proofErr w:type="spellEnd"/>
      <w:r>
        <w:t xml:space="preserve"> and reporting </w:t>
      </w:r>
      <w:r>
        <w:tab/>
        <w:t>Qualcomm Incorporated</w:t>
      </w:r>
      <w:r>
        <w:tab/>
        <w:t>discussion</w:t>
      </w:r>
      <w:r>
        <w:tab/>
      </w:r>
      <w:proofErr w:type="spellStart"/>
      <w:r>
        <w:t>NR_QoE</w:t>
      </w:r>
      <w:proofErr w:type="spellEnd"/>
      <w:r>
        <w:t>-Core</w:t>
      </w:r>
    </w:p>
    <w:p w14:paraId="7CB0D735" w14:textId="77777777" w:rsidR="00586124" w:rsidRDefault="00B26898">
      <w:pPr>
        <w:pStyle w:val="Doc-title"/>
      </w:pPr>
      <w:r>
        <w:t xml:space="preserve">[2]   </w:t>
      </w:r>
      <w:hyperlink r:id="rId13" w:tooltip="D:Documents3GPPtsg_ranWG2TSGR2_114-eDocsR2-2105214.zip" w:history="1">
        <w:r>
          <w:rPr>
            <w:rStyle w:val="Hyperlink"/>
          </w:rPr>
          <w:t>R2-2105214</w:t>
        </w:r>
      </w:hyperlink>
      <w:r>
        <w:tab/>
        <w:t xml:space="preserve">Further discussion on </w:t>
      </w:r>
      <w:proofErr w:type="spellStart"/>
      <w:r>
        <w:t>QoE</w:t>
      </w:r>
      <w:proofErr w:type="spellEnd"/>
      <w:r>
        <w:t xml:space="preserve"> measurement collection in NR standalone</w:t>
      </w:r>
      <w:r>
        <w:tab/>
        <w:t>Lenovo, Motorola  Mobility</w:t>
      </w:r>
      <w:r>
        <w:tab/>
        <w:t>discussion</w:t>
      </w:r>
      <w:r>
        <w:tab/>
        <w:t>Rel-17</w:t>
      </w:r>
      <w:r>
        <w:tab/>
      </w:r>
      <w:proofErr w:type="spellStart"/>
      <w:r>
        <w:t>NR_QoE</w:t>
      </w:r>
      <w:proofErr w:type="spellEnd"/>
      <w:r>
        <w:t>-Core</w:t>
      </w:r>
    </w:p>
    <w:p w14:paraId="273D0052" w14:textId="77777777" w:rsidR="00586124" w:rsidRDefault="00B26898">
      <w:pPr>
        <w:pStyle w:val="Doc-title"/>
      </w:pPr>
      <w:r>
        <w:t xml:space="preserve">[3]   </w:t>
      </w:r>
      <w:hyperlink r:id="rId14" w:tooltip="D:Documents3GPPtsg_ranWG2TSGR2_114-eDocsR2-2105336.zip" w:history="1">
        <w:r>
          <w:rPr>
            <w:rStyle w:val="Hyperlink"/>
          </w:rPr>
          <w:t>R2-2105336</w:t>
        </w:r>
      </w:hyperlink>
      <w:r>
        <w:tab/>
        <w:t xml:space="preserve">Discussion on </w:t>
      </w:r>
      <w:proofErr w:type="spellStart"/>
      <w:r>
        <w:t>QoE</w:t>
      </w:r>
      <w:proofErr w:type="spellEnd"/>
      <w:r>
        <w:t xml:space="preserve"> measurement configuration</w:t>
      </w:r>
      <w:r>
        <w:tab/>
        <w:t>vivo</w:t>
      </w:r>
      <w:r>
        <w:tab/>
        <w:t>discussion</w:t>
      </w:r>
      <w:r>
        <w:tab/>
        <w:t>Rel-17</w:t>
      </w:r>
      <w:r>
        <w:tab/>
        <w:t xml:space="preserve"> </w:t>
      </w:r>
    </w:p>
    <w:p w14:paraId="6A420B33" w14:textId="77777777" w:rsidR="00586124" w:rsidRDefault="00B26898">
      <w:pPr>
        <w:pStyle w:val="Doc-title"/>
      </w:pPr>
      <w:r>
        <w:lastRenderedPageBreak/>
        <w:t xml:space="preserve">[4]   </w:t>
      </w:r>
      <w:hyperlink r:id="rId15" w:tooltip="D:Documents3GPPtsg_ranWG2TSGR2_114-eDocsR2-2105479.zip" w:history="1">
        <w:r>
          <w:rPr>
            <w:rStyle w:val="Hyperlink"/>
          </w:rPr>
          <w:t>R2-2105479</w:t>
        </w:r>
      </w:hyperlink>
      <w:r>
        <w:tab/>
      </w:r>
      <w:proofErr w:type="spellStart"/>
      <w:r>
        <w:t>QoE</w:t>
      </w:r>
      <w:proofErr w:type="spellEnd"/>
      <w:r>
        <w:t xml:space="preserve"> configuration and general </w:t>
      </w:r>
      <w:proofErr w:type="spellStart"/>
      <w:r>
        <w:t>ascpects</w:t>
      </w:r>
      <w:proofErr w:type="spellEnd"/>
      <w:r>
        <w:tab/>
        <w:t>Nokia, Nokia Shanghai Bell</w:t>
      </w:r>
      <w:r>
        <w:tab/>
        <w:t>discussion</w:t>
      </w:r>
      <w:r>
        <w:tab/>
        <w:t>Rel-17</w:t>
      </w:r>
      <w:r>
        <w:tab/>
        <w:t xml:space="preserve"> </w:t>
      </w:r>
    </w:p>
    <w:p w14:paraId="02B49353" w14:textId="77777777" w:rsidR="00586124" w:rsidRDefault="00B26898">
      <w:pPr>
        <w:pStyle w:val="Doc-title"/>
      </w:pPr>
      <w:r>
        <w:t xml:space="preserve">[5]   </w:t>
      </w:r>
      <w:hyperlink r:id="rId16" w:tooltip="D:Documents3GPPtsg_ranWG2TSGR2_114-eDocsR2-2105526.zip" w:history="1">
        <w:r>
          <w:rPr>
            <w:rStyle w:val="Hyperlink"/>
          </w:rPr>
          <w:t>R2-2105526</w:t>
        </w:r>
      </w:hyperlink>
      <w:r>
        <w:tab/>
        <w:t xml:space="preserve">Discussion on </w:t>
      </w:r>
      <w:proofErr w:type="spellStart"/>
      <w:r>
        <w:t>QoE</w:t>
      </w:r>
      <w:proofErr w:type="spellEnd"/>
      <w:r>
        <w:t xml:space="preserve"> measurement collection in NR</w:t>
      </w:r>
      <w:r>
        <w:tab/>
        <w:t>OPPO</w:t>
      </w:r>
      <w:r>
        <w:tab/>
        <w:t>discussion</w:t>
      </w:r>
      <w:r>
        <w:tab/>
        <w:t>Rel-17</w:t>
      </w:r>
      <w:r>
        <w:tab/>
      </w:r>
      <w:proofErr w:type="spellStart"/>
      <w:r>
        <w:t>FS_NR_QoE</w:t>
      </w:r>
      <w:proofErr w:type="spellEnd"/>
    </w:p>
    <w:p w14:paraId="64848AED" w14:textId="77777777" w:rsidR="00586124" w:rsidRDefault="00B26898">
      <w:pPr>
        <w:pStyle w:val="Doc-title"/>
      </w:pPr>
      <w:r>
        <w:t xml:space="preserve">[6]   </w:t>
      </w:r>
      <w:hyperlink r:id="rId17" w:tooltip="D:Documents3GPPtsg_ranWG2TSGR2_114-eDocsR2-2105580.zip" w:history="1">
        <w:r>
          <w:rPr>
            <w:rStyle w:val="Hyperlink"/>
          </w:rPr>
          <w:t>R2-2105580</w:t>
        </w:r>
      </w:hyperlink>
      <w:r>
        <w:tab/>
        <w:t xml:space="preserve">Discussion on </w:t>
      </w:r>
      <w:proofErr w:type="spellStart"/>
      <w:r>
        <w:t>QoE</w:t>
      </w:r>
      <w:proofErr w:type="spellEnd"/>
      <w:r>
        <w:t xml:space="preserve"> measurement configuration and reporting</w:t>
      </w:r>
      <w:r>
        <w:tab/>
        <w:t xml:space="preserve">Huawei, </w:t>
      </w:r>
      <w:proofErr w:type="spellStart"/>
      <w:r>
        <w:t>HiSilicon</w:t>
      </w:r>
      <w:proofErr w:type="spellEnd"/>
      <w:r>
        <w:tab/>
        <w:t>discussion</w:t>
      </w:r>
      <w:r>
        <w:tab/>
        <w:t>Rel-17</w:t>
      </w:r>
      <w:r>
        <w:tab/>
      </w:r>
      <w:proofErr w:type="spellStart"/>
      <w:r>
        <w:t>NR_QoE</w:t>
      </w:r>
      <w:proofErr w:type="spellEnd"/>
      <w:r>
        <w:t>-Core</w:t>
      </w:r>
    </w:p>
    <w:p w14:paraId="4BD293A5" w14:textId="77777777" w:rsidR="00586124" w:rsidRDefault="00B26898">
      <w:pPr>
        <w:pStyle w:val="Doc-title"/>
      </w:pPr>
      <w:r>
        <w:t xml:space="preserve">[7]   </w:t>
      </w:r>
      <w:hyperlink r:id="rId18" w:tooltip="D:Documents3GPPtsg_ranWG2TSGR2_114-eDocsR2-2105893.zip" w:history="1">
        <w:r>
          <w:rPr>
            <w:rStyle w:val="Hyperlink"/>
          </w:rPr>
          <w:t>R2-2105893</w:t>
        </w:r>
      </w:hyperlink>
      <w:r>
        <w:tab/>
        <w:t xml:space="preserve">Configuration and reporting of </w:t>
      </w:r>
      <w:proofErr w:type="spellStart"/>
      <w:r>
        <w:t>QoE</w:t>
      </w:r>
      <w:proofErr w:type="spellEnd"/>
      <w:r>
        <w:t xml:space="preserve"> measurements</w:t>
      </w:r>
      <w:r>
        <w:tab/>
        <w:t>Ericsson</w:t>
      </w:r>
      <w:r>
        <w:tab/>
        <w:t>discussion</w:t>
      </w:r>
      <w:r>
        <w:tab/>
        <w:t xml:space="preserve"> </w:t>
      </w:r>
    </w:p>
    <w:p w14:paraId="687700D9" w14:textId="77777777" w:rsidR="00586124" w:rsidRDefault="00B26898">
      <w:pPr>
        <w:pStyle w:val="Doc-title"/>
      </w:pPr>
      <w:r>
        <w:t xml:space="preserve">[8]   </w:t>
      </w:r>
      <w:hyperlink r:id="rId19" w:tooltip="D:Documents3GPPtsg_ranWG2TSGR2_114-eDocsR2-2106061.zip" w:history="1">
        <w:r>
          <w:rPr>
            <w:rStyle w:val="Hyperlink"/>
          </w:rPr>
          <w:t>R2-2106061</w:t>
        </w:r>
      </w:hyperlink>
      <w:r>
        <w:tab/>
        <w:t xml:space="preserve">Harmonised general framework for </w:t>
      </w:r>
      <w:proofErr w:type="spellStart"/>
      <w:r>
        <w:t>QoE</w:t>
      </w:r>
      <w:proofErr w:type="spellEnd"/>
      <w:r>
        <w:t xml:space="preserve"> measurements</w:t>
      </w:r>
      <w:r>
        <w:tab/>
        <w:t>Samsung Telecommunications</w:t>
      </w:r>
      <w:r>
        <w:tab/>
        <w:t>discussion</w:t>
      </w:r>
      <w:r>
        <w:tab/>
        <w:t>Rel-17</w:t>
      </w:r>
    </w:p>
    <w:p w14:paraId="386871DA" w14:textId="77777777" w:rsidR="00586124" w:rsidRDefault="00B26898">
      <w:pPr>
        <w:pStyle w:val="Doc-title"/>
      </w:pPr>
      <w:r>
        <w:t xml:space="preserve">[9]   </w:t>
      </w:r>
      <w:hyperlink r:id="rId20" w:tooltip="D:Documents3GPPtsg_ranWG2TSGR2_114-eDocsR2-2106167.zip" w:history="1">
        <w:r>
          <w:rPr>
            <w:rStyle w:val="Hyperlink"/>
          </w:rPr>
          <w:t>R2-2106167</w:t>
        </w:r>
      </w:hyperlink>
      <w:r>
        <w:tab/>
        <w:t xml:space="preserve">Discussion on NR </w:t>
      </w:r>
      <w:proofErr w:type="spellStart"/>
      <w:r>
        <w:t>QoE</w:t>
      </w:r>
      <w:proofErr w:type="spellEnd"/>
      <w:r>
        <w:t xml:space="preserve"> configuration</w:t>
      </w:r>
      <w:r>
        <w:tab/>
        <w:t>CATT</w:t>
      </w:r>
      <w:r>
        <w:tab/>
        <w:t>discussion</w:t>
      </w:r>
      <w:r>
        <w:tab/>
      </w:r>
      <w:proofErr w:type="spellStart"/>
      <w:r>
        <w:t>NR_QoE</w:t>
      </w:r>
      <w:proofErr w:type="spellEnd"/>
      <w:r>
        <w:t>-Core</w:t>
      </w:r>
    </w:p>
    <w:p w14:paraId="19E49D0D" w14:textId="77777777" w:rsidR="00586124" w:rsidRDefault="00B26898">
      <w:pPr>
        <w:pStyle w:val="Doc-title"/>
      </w:pPr>
      <w:r>
        <w:t xml:space="preserve">[10] </w:t>
      </w:r>
      <w:hyperlink r:id="rId21" w:tooltip="D:Documents3GPPtsg_ranWG2TSGR2_114-eDocsR2-2106220.zip" w:history="1">
        <w:r>
          <w:rPr>
            <w:rStyle w:val="Hyperlink"/>
          </w:rPr>
          <w:t>R2-2106220</w:t>
        </w:r>
      </w:hyperlink>
      <w:r>
        <w:tab/>
        <w:t>Further discussion on configuration and reporting</w:t>
      </w:r>
      <w:r>
        <w:tab/>
        <w:t>CMCC</w:t>
      </w:r>
      <w:r>
        <w:tab/>
        <w:t>discussion</w:t>
      </w:r>
      <w:r>
        <w:tab/>
        <w:t>Rel-17</w:t>
      </w:r>
    </w:p>
    <w:p w14:paraId="7269C1ED" w14:textId="77777777" w:rsidR="00586124" w:rsidRDefault="00B26898">
      <w:pPr>
        <w:pStyle w:val="Doc-title"/>
      </w:pPr>
      <w:r>
        <w:t xml:space="preserve">[11] </w:t>
      </w:r>
      <w:hyperlink r:id="rId22" w:tooltip="D:Documents3GPPtsg_ranWG2TSGR2_114-eDocsR2-2106348.zip" w:history="1">
        <w:r>
          <w:rPr>
            <w:rStyle w:val="Hyperlink"/>
          </w:rPr>
          <w:t>R2-2106348</w:t>
        </w:r>
      </w:hyperlink>
      <w:r>
        <w:tab/>
      </w:r>
      <w:proofErr w:type="spellStart"/>
      <w:r>
        <w:t>QoE</w:t>
      </w:r>
      <w:proofErr w:type="spellEnd"/>
      <w:r>
        <w:t xml:space="preserve"> measurement configuration</w:t>
      </w:r>
      <w:r>
        <w:tab/>
        <w:t>LG Electronics Inc.</w:t>
      </w:r>
      <w:r>
        <w:tab/>
        <w:t>discussion</w:t>
      </w:r>
      <w:r>
        <w:tab/>
        <w:t>Rel-17</w:t>
      </w:r>
    </w:p>
    <w:p w14:paraId="5E41A8DE" w14:textId="77777777" w:rsidR="00586124" w:rsidRDefault="00B26898">
      <w:pPr>
        <w:pStyle w:val="Doc-title"/>
      </w:pPr>
      <w:r>
        <w:t xml:space="preserve">[12] </w:t>
      </w:r>
      <w:hyperlink r:id="rId23" w:tooltip="D:Documents3GPPtsg_ranWG2TSGR2_114-eDocsR2-2106402.zip" w:history="1">
        <w:r>
          <w:rPr>
            <w:rStyle w:val="Hyperlink"/>
          </w:rPr>
          <w:t>R2-2106402</w:t>
        </w:r>
      </w:hyperlink>
      <w:r>
        <w:tab/>
        <w:t xml:space="preserve">Issues for NR </w:t>
      </w:r>
      <w:proofErr w:type="spellStart"/>
      <w:r>
        <w:t>QoE</w:t>
      </w:r>
      <w:proofErr w:type="spellEnd"/>
      <w:r>
        <w:t xml:space="preserve"> measurement</w:t>
      </w:r>
      <w:r>
        <w:tab/>
        <w:t>Samsung</w:t>
      </w:r>
      <w:r>
        <w:tab/>
        <w:t>discussion</w:t>
      </w:r>
      <w:r>
        <w:tab/>
        <w:t>Rel-17</w:t>
      </w:r>
    </w:p>
    <w:p w14:paraId="17F82B96" w14:textId="77777777" w:rsidR="00586124" w:rsidRDefault="00B26898">
      <w:pPr>
        <w:pStyle w:val="Doc-title"/>
      </w:pPr>
      <w:r>
        <w:t xml:space="preserve">[13] </w:t>
      </w:r>
      <w:hyperlink r:id="rId24" w:tooltip="D:Documents3GPPtsg_ranWG2TSGR2_114-eDocsR2-2106432.zip" w:history="1">
        <w:r>
          <w:rPr>
            <w:rStyle w:val="Hyperlink"/>
          </w:rPr>
          <w:t>R2-2106432</w:t>
        </w:r>
      </w:hyperlink>
      <w:r>
        <w:tab/>
        <w:t xml:space="preserve">Discussion on NR </w:t>
      </w:r>
      <w:proofErr w:type="spellStart"/>
      <w:r>
        <w:t>QoE</w:t>
      </w:r>
      <w:proofErr w:type="spellEnd"/>
      <w:r>
        <w:t xml:space="preserve"> configuration</w:t>
      </w:r>
      <w:r>
        <w:tab/>
        <w:t xml:space="preserve">ZTE Corporation, </w:t>
      </w:r>
      <w:proofErr w:type="spellStart"/>
      <w:r>
        <w:t>Sanechips</w:t>
      </w:r>
      <w:proofErr w:type="spellEnd"/>
      <w:r>
        <w:tab/>
        <w:t>discussion</w:t>
      </w:r>
      <w:r>
        <w:tab/>
        <w:t>Rel-17</w:t>
      </w:r>
    </w:p>
    <w:p w14:paraId="26ACD24A" w14:textId="77777777" w:rsidR="00586124" w:rsidRDefault="00586124">
      <w:pPr>
        <w:pStyle w:val="Doc-text2"/>
      </w:pPr>
    </w:p>
    <w:p w14:paraId="4F0C2E95" w14:textId="77777777" w:rsidR="00586124" w:rsidRDefault="00586124">
      <w:pPr>
        <w:pStyle w:val="EX"/>
        <w:ind w:left="0" w:firstLine="0"/>
        <w:rPr>
          <w:rFonts w:eastAsia="SimSun"/>
          <w:b/>
          <w:sz w:val="22"/>
          <w:lang w:eastAsia="zh-CN"/>
        </w:rPr>
      </w:pPr>
    </w:p>
    <w:sectPr w:rsidR="00586124">
      <w:headerReference w:type="default" r:id="rId25"/>
      <w:footnotePr>
        <w:numRestart w:val="eachSect"/>
      </w:footnotePr>
      <w:pgSz w:w="11907" w:h="16840"/>
      <w:pgMar w:top="1134" w:right="1134" w:bottom="1418" w:left="1134" w:header="680" w:footer="567" w:gutter="0"/>
      <w:cols w:space="72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AEE0E" w14:textId="77777777" w:rsidR="00021653" w:rsidRDefault="00021653">
      <w:pPr>
        <w:spacing w:after="0"/>
      </w:pPr>
      <w:r>
        <w:separator/>
      </w:r>
    </w:p>
  </w:endnote>
  <w:endnote w:type="continuationSeparator" w:id="0">
    <w:p w14:paraId="0AE5CC30" w14:textId="77777777" w:rsidR="00021653" w:rsidRDefault="000216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0ED62" w14:textId="77777777" w:rsidR="00021653" w:rsidRDefault="00021653">
      <w:pPr>
        <w:spacing w:after="0"/>
      </w:pPr>
      <w:r>
        <w:separator/>
      </w:r>
    </w:p>
  </w:footnote>
  <w:footnote w:type="continuationSeparator" w:id="0">
    <w:p w14:paraId="119B0347" w14:textId="77777777" w:rsidR="00021653" w:rsidRDefault="000216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9B91" w14:textId="77777777" w:rsidR="00023E84" w:rsidRDefault="00023E8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51C23CB7"/>
    <w:multiLevelType w:val="multilevel"/>
    <w:tmpl w:val="51C23CB7"/>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K0NLS0NDE0MjIzNzZS0lEKTi0uzszPAykwMakFAJg/ZOYtAAAA"/>
  </w:docVars>
  <w:rsids>
    <w:rsidRoot w:val="00635E11"/>
    <w:rsid w:val="00001CF6"/>
    <w:rsid w:val="00002804"/>
    <w:rsid w:val="00004255"/>
    <w:rsid w:val="00004FAA"/>
    <w:rsid w:val="0000525B"/>
    <w:rsid w:val="00006676"/>
    <w:rsid w:val="00006E3B"/>
    <w:rsid w:val="000074E3"/>
    <w:rsid w:val="000076C6"/>
    <w:rsid w:val="00007F93"/>
    <w:rsid w:val="000100EE"/>
    <w:rsid w:val="000101BD"/>
    <w:rsid w:val="00011694"/>
    <w:rsid w:val="00011A0D"/>
    <w:rsid w:val="00012A59"/>
    <w:rsid w:val="00012C87"/>
    <w:rsid w:val="000134AE"/>
    <w:rsid w:val="0001387D"/>
    <w:rsid w:val="00014103"/>
    <w:rsid w:val="00014B1D"/>
    <w:rsid w:val="00015469"/>
    <w:rsid w:val="00016A8F"/>
    <w:rsid w:val="00016DEB"/>
    <w:rsid w:val="00016F7E"/>
    <w:rsid w:val="000173CA"/>
    <w:rsid w:val="00017B9E"/>
    <w:rsid w:val="00021304"/>
    <w:rsid w:val="00021653"/>
    <w:rsid w:val="00021FD3"/>
    <w:rsid w:val="00022E7A"/>
    <w:rsid w:val="00023ADC"/>
    <w:rsid w:val="00023E84"/>
    <w:rsid w:val="000243B1"/>
    <w:rsid w:val="0002497E"/>
    <w:rsid w:val="00025422"/>
    <w:rsid w:val="00031C2A"/>
    <w:rsid w:val="00032199"/>
    <w:rsid w:val="000328CE"/>
    <w:rsid w:val="00032D85"/>
    <w:rsid w:val="00032E9C"/>
    <w:rsid w:val="00034093"/>
    <w:rsid w:val="00034678"/>
    <w:rsid w:val="00034679"/>
    <w:rsid w:val="0003622B"/>
    <w:rsid w:val="00036644"/>
    <w:rsid w:val="00037E67"/>
    <w:rsid w:val="0004115E"/>
    <w:rsid w:val="0004270C"/>
    <w:rsid w:val="00043144"/>
    <w:rsid w:val="000434AF"/>
    <w:rsid w:val="0004388F"/>
    <w:rsid w:val="00043A31"/>
    <w:rsid w:val="00043C9E"/>
    <w:rsid w:val="00044A71"/>
    <w:rsid w:val="00044C22"/>
    <w:rsid w:val="00045003"/>
    <w:rsid w:val="0004561F"/>
    <w:rsid w:val="00047A40"/>
    <w:rsid w:val="00047B0B"/>
    <w:rsid w:val="00051BB8"/>
    <w:rsid w:val="00051E06"/>
    <w:rsid w:val="00051F0B"/>
    <w:rsid w:val="000521AF"/>
    <w:rsid w:val="00052FDA"/>
    <w:rsid w:val="00053D16"/>
    <w:rsid w:val="00054146"/>
    <w:rsid w:val="000547D5"/>
    <w:rsid w:val="0005498E"/>
    <w:rsid w:val="00054C7D"/>
    <w:rsid w:val="00055460"/>
    <w:rsid w:val="000559C5"/>
    <w:rsid w:val="00056357"/>
    <w:rsid w:val="00056F48"/>
    <w:rsid w:val="000603FB"/>
    <w:rsid w:val="000607EB"/>
    <w:rsid w:val="00060B0C"/>
    <w:rsid w:val="000616B8"/>
    <w:rsid w:val="00061B69"/>
    <w:rsid w:val="000630FC"/>
    <w:rsid w:val="000654A3"/>
    <w:rsid w:val="00065AEC"/>
    <w:rsid w:val="000700E6"/>
    <w:rsid w:val="00070967"/>
    <w:rsid w:val="0007256C"/>
    <w:rsid w:val="0007394F"/>
    <w:rsid w:val="00073D09"/>
    <w:rsid w:val="00074792"/>
    <w:rsid w:val="00074CDB"/>
    <w:rsid w:val="000751F6"/>
    <w:rsid w:val="00075EFB"/>
    <w:rsid w:val="00076DE8"/>
    <w:rsid w:val="0008094A"/>
    <w:rsid w:val="00081065"/>
    <w:rsid w:val="00081A2F"/>
    <w:rsid w:val="00081A72"/>
    <w:rsid w:val="000825DD"/>
    <w:rsid w:val="00083BB1"/>
    <w:rsid w:val="00083C85"/>
    <w:rsid w:val="0008715B"/>
    <w:rsid w:val="000904D8"/>
    <w:rsid w:val="00092034"/>
    <w:rsid w:val="0009256A"/>
    <w:rsid w:val="000927EA"/>
    <w:rsid w:val="000943A1"/>
    <w:rsid w:val="0009492D"/>
    <w:rsid w:val="00095192"/>
    <w:rsid w:val="0009591E"/>
    <w:rsid w:val="00097057"/>
    <w:rsid w:val="00097727"/>
    <w:rsid w:val="000A0283"/>
    <w:rsid w:val="000A02FB"/>
    <w:rsid w:val="000A235F"/>
    <w:rsid w:val="000A2659"/>
    <w:rsid w:val="000A340C"/>
    <w:rsid w:val="000A3BF2"/>
    <w:rsid w:val="000A3ED9"/>
    <w:rsid w:val="000A4458"/>
    <w:rsid w:val="000A7A76"/>
    <w:rsid w:val="000A7C0D"/>
    <w:rsid w:val="000B115F"/>
    <w:rsid w:val="000B195D"/>
    <w:rsid w:val="000B1C51"/>
    <w:rsid w:val="000B20BA"/>
    <w:rsid w:val="000B21BD"/>
    <w:rsid w:val="000B2B45"/>
    <w:rsid w:val="000B2CB5"/>
    <w:rsid w:val="000B32CE"/>
    <w:rsid w:val="000B38E1"/>
    <w:rsid w:val="000B4170"/>
    <w:rsid w:val="000B50A8"/>
    <w:rsid w:val="000B534A"/>
    <w:rsid w:val="000B6B86"/>
    <w:rsid w:val="000C11CB"/>
    <w:rsid w:val="000C17A7"/>
    <w:rsid w:val="000C1D38"/>
    <w:rsid w:val="000C3439"/>
    <w:rsid w:val="000C372C"/>
    <w:rsid w:val="000C39F5"/>
    <w:rsid w:val="000C3E6C"/>
    <w:rsid w:val="000C4FA0"/>
    <w:rsid w:val="000C592C"/>
    <w:rsid w:val="000C67B3"/>
    <w:rsid w:val="000C70CC"/>
    <w:rsid w:val="000C7A0E"/>
    <w:rsid w:val="000D05DC"/>
    <w:rsid w:val="000D365F"/>
    <w:rsid w:val="000D39DD"/>
    <w:rsid w:val="000D3A7A"/>
    <w:rsid w:val="000D5ABB"/>
    <w:rsid w:val="000D7C13"/>
    <w:rsid w:val="000E2A2C"/>
    <w:rsid w:val="000E5706"/>
    <w:rsid w:val="000E67CE"/>
    <w:rsid w:val="000E692E"/>
    <w:rsid w:val="000E6EA9"/>
    <w:rsid w:val="000E7A61"/>
    <w:rsid w:val="000F082D"/>
    <w:rsid w:val="000F1589"/>
    <w:rsid w:val="000F23B9"/>
    <w:rsid w:val="000F28F3"/>
    <w:rsid w:val="000F3574"/>
    <w:rsid w:val="000F369B"/>
    <w:rsid w:val="000F389C"/>
    <w:rsid w:val="000F3A55"/>
    <w:rsid w:val="000F3DFF"/>
    <w:rsid w:val="000F3F73"/>
    <w:rsid w:val="000F458A"/>
    <w:rsid w:val="000F58F6"/>
    <w:rsid w:val="000F6E72"/>
    <w:rsid w:val="000F755F"/>
    <w:rsid w:val="000F7727"/>
    <w:rsid w:val="00100B97"/>
    <w:rsid w:val="00100CC3"/>
    <w:rsid w:val="001015E3"/>
    <w:rsid w:val="00101B69"/>
    <w:rsid w:val="00102E54"/>
    <w:rsid w:val="001036D2"/>
    <w:rsid w:val="001038A8"/>
    <w:rsid w:val="0010620E"/>
    <w:rsid w:val="00110C62"/>
    <w:rsid w:val="00112409"/>
    <w:rsid w:val="0011278B"/>
    <w:rsid w:val="00113327"/>
    <w:rsid w:val="00113A68"/>
    <w:rsid w:val="001154DF"/>
    <w:rsid w:val="00115AD8"/>
    <w:rsid w:val="00115F3D"/>
    <w:rsid w:val="00115FC2"/>
    <w:rsid w:val="001171BA"/>
    <w:rsid w:val="00120DC8"/>
    <w:rsid w:val="00120E93"/>
    <w:rsid w:val="00120F38"/>
    <w:rsid w:val="001219B8"/>
    <w:rsid w:val="001237A3"/>
    <w:rsid w:val="00124E2F"/>
    <w:rsid w:val="0012571D"/>
    <w:rsid w:val="00125C71"/>
    <w:rsid w:val="0012634F"/>
    <w:rsid w:val="00126686"/>
    <w:rsid w:val="00127082"/>
    <w:rsid w:val="00127576"/>
    <w:rsid w:val="00127B49"/>
    <w:rsid w:val="001309EC"/>
    <w:rsid w:val="00131268"/>
    <w:rsid w:val="00131378"/>
    <w:rsid w:val="00131AD8"/>
    <w:rsid w:val="00132260"/>
    <w:rsid w:val="001331A8"/>
    <w:rsid w:val="00133747"/>
    <w:rsid w:val="00134811"/>
    <w:rsid w:val="00134D96"/>
    <w:rsid w:val="00135A25"/>
    <w:rsid w:val="00135B5D"/>
    <w:rsid w:val="00135DDF"/>
    <w:rsid w:val="00135EFB"/>
    <w:rsid w:val="00136E84"/>
    <w:rsid w:val="0013711A"/>
    <w:rsid w:val="00137BD3"/>
    <w:rsid w:val="00140F10"/>
    <w:rsid w:val="001410E1"/>
    <w:rsid w:val="001437D6"/>
    <w:rsid w:val="00144D3F"/>
    <w:rsid w:val="001460D8"/>
    <w:rsid w:val="00146E18"/>
    <w:rsid w:val="00147251"/>
    <w:rsid w:val="001522B3"/>
    <w:rsid w:val="00152502"/>
    <w:rsid w:val="00152627"/>
    <w:rsid w:val="00153008"/>
    <w:rsid w:val="001548C9"/>
    <w:rsid w:val="00157DA6"/>
    <w:rsid w:val="001612EE"/>
    <w:rsid w:val="00161C49"/>
    <w:rsid w:val="001630AF"/>
    <w:rsid w:val="00163320"/>
    <w:rsid w:val="0016372D"/>
    <w:rsid w:val="00165E7D"/>
    <w:rsid w:val="00166289"/>
    <w:rsid w:val="00170F77"/>
    <w:rsid w:val="0017145C"/>
    <w:rsid w:val="001722E2"/>
    <w:rsid w:val="00174BAC"/>
    <w:rsid w:val="001763CF"/>
    <w:rsid w:val="0017655D"/>
    <w:rsid w:val="00176763"/>
    <w:rsid w:val="00180E3E"/>
    <w:rsid w:val="001815E1"/>
    <w:rsid w:val="00181C88"/>
    <w:rsid w:val="00182311"/>
    <w:rsid w:val="00182418"/>
    <w:rsid w:val="001829B6"/>
    <w:rsid w:val="0018372D"/>
    <w:rsid w:val="0018413C"/>
    <w:rsid w:val="00184B1E"/>
    <w:rsid w:val="00184BAE"/>
    <w:rsid w:val="00185972"/>
    <w:rsid w:val="001860AE"/>
    <w:rsid w:val="00186D51"/>
    <w:rsid w:val="00187DF7"/>
    <w:rsid w:val="00191673"/>
    <w:rsid w:val="001923A9"/>
    <w:rsid w:val="00192632"/>
    <w:rsid w:val="0019299E"/>
    <w:rsid w:val="00193033"/>
    <w:rsid w:val="0019360A"/>
    <w:rsid w:val="0019366B"/>
    <w:rsid w:val="00195AC8"/>
    <w:rsid w:val="001A248B"/>
    <w:rsid w:val="001A26A8"/>
    <w:rsid w:val="001A395D"/>
    <w:rsid w:val="001A3998"/>
    <w:rsid w:val="001A447A"/>
    <w:rsid w:val="001A460B"/>
    <w:rsid w:val="001A4B90"/>
    <w:rsid w:val="001A4D92"/>
    <w:rsid w:val="001A4F9A"/>
    <w:rsid w:val="001A6A3D"/>
    <w:rsid w:val="001A7D6C"/>
    <w:rsid w:val="001A7F17"/>
    <w:rsid w:val="001B0084"/>
    <w:rsid w:val="001B0EF8"/>
    <w:rsid w:val="001B1149"/>
    <w:rsid w:val="001B127C"/>
    <w:rsid w:val="001B2223"/>
    <w:rsid w:val="001B2D37"/>
    <w:rsid w:val="001B3307"/>
    <w:rsid w:val="001B418D"/>
    <w:rsid w:val="001B41BA"/>
    <w:rsid w:val="001B6679"/>
    <w:rsid w:val="001C030D"/>
    <w:rsid w:val="001C0502"/>
    <w:rsid w:val="001C0D33"/>
    <w:rsid w:val="001C0D44"/>
    <w:rsid w:val="001C1743"/>
    <w:rsid w:val="001C2836"/>
    <w:rsid w:val="001C2CBB"/>
    <w:rsid w:val="001C5B29"/>
    <w:rsid w:val="001C6763"/>
    <w:rsid w:val="001C7BCB"/>
    <w:rsid w:val="001D12D7"/>
    <w:rsid w:val="001D158E"/>
    <w:rsid w:val="001D1809"/>
    <w:rsid w:val="001D29FF"/>
    <w:rsid w:val="001D442D"/>
    <w:rsid w:val="001D4F65"/>
    <w:rsid w:val="001D502F"/>
    <w:rsid w:val="001D51C9"/>
    <w:rsid w:val="001D6474"/>
    <w:rsid w:val="001D6C61"/>
    <w:rsid w:val="001D6FBE"/>
    <w:rsid w:val="001D7760"/>
    <w:rsid w:val="001E0BBA"/>
    <w:rsid w:val="001E0FB4"/>
    <w:rsid w:val="001E3124"/>
    <w:rsid w:val="001E3709"/>
    <w:rsid w:val="001E4DD9"/>
    <w:rsid w:val="001E5C4B"/>
    <w:rsid w:val="001E5E06"/>
    <w:rsid w:val="001E70CA"/>
    <w:rsid w:val="001E7BAF"/>
    <w:rsid w:val="001F0732"/>
    <w:rsid w:val="001F1E9A"/>
    <w:rsid w:val="001F29A5"/>
    <w:rsid w:val="001F2CC1"/>
    <w:rsid w:val="001F364F"/>
    <w:rsid w:val="001F40F5"/>
    <w:rsid w:val="001F4C82"/>
    <w:rsid w:val="001F508F"/>
    <w:rsid w:val="001F6C71"/>
    <w:rsid w:val="001F709D"/>
    <w:rsid w:val="0020035F"/>
    <w:rsid w:val="002006DE"/>
    <w:rsid w:val="00201405"/>
    <w:rsid w:val="00203A2C"/>
    <w:rsid w:val="00203EEF"/>
    <w:rsid w:val="00204B99"/>
    <w:rsid w:val="00206B50"/>
    <w:rsid w:val="002071D4"/>
    <w:rsid w:val="00210808"/>
    <w:rsid w:val="0021346A"/>
    <w:rsid w:val="00213FDB"/>
    <w:rsid w:val="00214234"/>
    <w:rsid w:val="00214D6E"/>
    <w:rsid w:val="00215102"/>
    <w:rsid w:val="00215587"/>
    <w:rsid w:val="002155DC"/>
    <w:rsid w:val="00215687"/>
    <w:rsid w:val="00215CC4"/>
    <w:rsid w:val="00217247"/>
    <w:rsid w:val="002172E7"/>
    <w:rsid w:val="0022035F"/>
    <w:rsid w:val="00220587"/>
    <w:rsid w:val="00220996"/>
    <w:rsid w:val="00223C99"/>
    <w:rsid w:val="002242EF"/>
    <w:rsid w:val="00224474"/>
    <w:rsid w:val="00224716"/>
    <w:rsid w:val="00225D01"/>
    <w:rsid w:val="002269FE"/>
    <w:rsid w:val="00226C48"/>
    <w:rsid w:val="00226F37"/>
    <w:rsid w:val="00227694"/>
    <w:rsid w:val="0023000F"/>
    <w:rsid w:val="00230AF8"/>
    <w:rsid w:val="0023173E"/>
    <w:rsid w:val="00231B57"/>
    <w:rsid w:val="00232C77"/>
    <w:rsid w:val="00235C18"/>
    <w:rsid w:val="002362CE"/>
    <w:rsid w:val="002364BF"/>
    <w:rsid w:val="00236507"/>
    <w:rsid w:val="00236CEF"/>
    <w:rsid w:val="00237E82"/>
    <w:rsid w:val="002402B2"/>
    <w:rsid w:val="0024087F"/>
    <w:rsid w:val="002438C1"/>
    <w:rsid w:val="00243E79"/>
    <w:rsid w:val="0024672A"/>
    <w:rsid w:val="002469B4"/>
    <w:rsid w:val="002473C8"/>
    <w:rsid w:val="0025087E"/>
    <w:rsid w:val="002513ED"/>
    <w:rsid w:val="00251DE0"/>
    <w:rsid w:val="00253DF4"/>
    <w:rsid w:val="0025402D"/>
    <w:rsid w:val="00254411"/>
    <w:rsid w:val="00254B4D"/>
    <w:rsid w:val="002558DF"/>
    <w:rsid w:val="002559C2"/>
    <w:rsid w:val="00256791"/>
    <w:rsid w:val="00256B53"/>
    <w:rsid w:val="002570E2"/>
    <w:rsid w:val="002577B8"/>
    <w:rsid w:val="00260BE8"/>
    <w:rsid w:val="0026366B"/>
    <w:rsid w:val="00263B78"/>
    <w:rsid w:val="002640BA"/>
    <w:rsid w:val="0026572C"/>
    <w:rsid w:val="0026579E"/>
    <w:rsid w:val="00266B3C"/>
    <w:rsid w:val="00267005"/>
    <w:rsid w:val="00267348"/>
    <w:rsid w:val="002673EC"/>
    <w:rsid w:val="002704E1"/>
    <w:rsid w:val="00270959"/>
    <w:rsid w:val="0027415C"/>
    <w:rsid w:val="002747C8"/>
    <w:rsid w:val="00274D19"/>
    <w:rsid w:val="00276AF2"/>
    <w:rsid w:val="00276F30"/>
    <w:rsid w:val="00281CDF"/>
    <w:rsid w:val="0028262E"/>
    <w:rsid w:val="00282CCD"/>
    <w:rsid w:val="00282F24"/>
    <w:rsid w:val="00283C06"/>
    <w:rsid w:val="00284303"/>
    <w:rsid w:val="00284781"/>
    <w:rsid w:val="00284E2C"/>
    <w:rsid w:val="00284FFB"/>
    <w:rsid w:val="00285134"/>
    <w:rsid w:val="00287BF7"/>
    <w:rsid w:val="00290073"/>
    <w:rsid w:val="00291298"/>
    <w:rsid w:val="00291787"/>
    <w:rsid w:val="00292444"/>
    <w:rsid w:val="0029262A"/>
    <w:rsid w:val="00294FAD"/>
    <w:rsid w:val="00295119"/>
    <w:rsid w:val="00295421"/>
    <w:rsid w:val="0029549E"/>
    <w:rsid w:val="002955EE"/>
    <w:rsid w:val="00296ADB"/>
    <w:rsid w:val="002971DC"/>
    <w:rsid w:val="00297562"/>
    <w:rsid w:val="00297D11"/>
    <w:rsid w:val="00297F80"/>
    <w:rsid w:val="002A374B"/>
    <w:rsid w:val="002A3C50"/>
    <w:rsid w:val="002A5243"/>
    <w:rsid w:val="002A6688"/>
    <w:rsid w:val="002A6D3D"/>
    <w:rsid w:val="002A7748"/>
    <w:rsid w:val="002A77C4"/>
    <w:rsid w:val="002B166F"/>
    <w:rsid w:val="002B16F9"/>
    <w:rsid w:val="002B2951"/>
    <w:rsid w:val="002B3AEC"/>
    <w:rsid w:val="002B3CD8"/>
    <w:rsid w:val="002B3D7C"/>
    <w:rsid w:val="002B3E9E"/>
    <w:rsid w:val="002B4808"/>
    <w:rsid w:val="002B4BFB"/>
    <w:rsid w:val="002B5276"/>
    <w:rsid w:val="002B5296"/>
    <w:rsid w:val="002B56AE"/>
    <w:rsid w:val="002B6048"/>
    <w:rsid w:val="002B7369"/>
    <w:rsid w:val="002B7AA1"/>
    <w:rsid w:val="002B7C8F"/>
    <w:rsid w:val="002C0625"/>
    <w:rsid w:val="002C1AF7"/>
    <w:rsid w:val="002C1F1A"/>
    <w:rsid w:val="002C398C"/>
    <w:rsid w:val="002C3EB0"/>
    <w:rsid w:val="002C5BA1"/>
    <w:rsid w:val="002C70F7"/>
    <w:rsid w:val="002C73E3"/>
    <w:rsid w:val="002C7BCC"/>
    <w:rsid w:val="002D040D"/>
    <w:rsid w:val="002D09FC"/>
    <w:rsid w:val="002D0EA9"/>
    <w:rsid w:val="002D149D"/>
    <w:rsid w:val="002D17B1"/>
    <w:rsid w:val="002D3AAB"/>
    <w:rsid w:val="002D4DF5"/>
    <w:rsid w:val="002D665A"/>
    <w:rsid w:val="002D667D"/>
    <w:rsid w:val="002D6BE4"/>
    <w:rsid w:val="002D6F79"/>
    <w:rsid w:val="002E0A92"/>
    <w:rsid w:val="002E2128"/>
    <w:rsid w:val="002E60AE"/>
    <w:rsid w:val="002E61C7"/>
    <w:rsid w:val="002E7C3A"/>
    <w:rsid w:val="002F0E1F"/>
    <w:rsid w:val="002F1536"/>
    <w:rsid w:val="002F1F28"/>
    <w:rsid w:val="002F35BD"/>
    <w:rsid w:val="002F3AB2"/>
    <w:rsid w:val="002F41C7"/>
    <w:rsid w:val="002F422E"/>
    <w:rsid w:val="002F56A1"/>
    <w:rsid w:val="002F5803"/>
    <w:rsid w:val="002F5A6D"/>
    <w:rsid w:val="002F7202"/>
    <w:rsid w:val="002F7621"/>
    <w:rsid w:val="003004DD"/>
    <w:rsid w:val="003014E0"/>
    <w:rsid w:val="00302363"/>
    <w:rsid w:val="003023F4"/>
    <w:rsid w:val="00302C39"/>
    <w:rsid w:val="003030DB"/>
    <w:rsid w:val="00305D54"/>
    <w:rsid w:val="00305E01"/>
    <w:rsid w:val="0030798A"/>
    <w:rsid w:val="00311844"/>
    <w:rsid w:val="00312488"/>
    <w:rsid w:val="0031293B"/>
    <w:rsid w:val="00312D88"/>
    <w:rsid w:val="00313A94"/>
    <w:rsid w:val="00313C5E"/>
    <w:rsid w:val="00314131"/>
    <w:rsid w:val="00314769"/>
    <w:rsid w:val="003152E5"/>
    <w:rsid w:val="003158B5"/>
    <w:rsid w:val="00316C16"/>
    <w:rsid w:val="00317C33"/>
    <w:rsid w:val="00320A27"/>
    <w:rsid w:val="003219A7"/>
    <w:rsid w:val="00322208"/>
    <w:rsid w:val="003227C6"/>
    <w:rsid w:val="0032347D"/>
    <w:rsid w:val="00324CFE"/>
    <w:rsid w:val="00325059"/>
    <w:rsid w:val="0032589C"/>
    <w:rsid w:val="00327ADB"/>
    <w:rsid w:val="00330B31"/>
    <w:rsid w:val="00332621"/>
    <w:rsid w:val="00332915"/>
    <w:rsid w:val="00332C07"/>
    <w:rsid w:val="00335DFF"/>
    <w:rsid w:val="003371D8"/>
    <w:rsid w:val="003373D5"/>
    <w:rsid w:val="0033770B"/>
    <w:rsid w:val="00340BBE"/>
    <w:rsid w:val="00340C5F"/>
    <w:rsid w:val="0034101A"/>
    <w:rsid w:val="00341530"/>
    <w:rsid w:val="00341A05"/>
    <w:rsid w:val="0034200E"/>
    <w:rsid w:val="003428A0"/>
    <w:rsid w:val="00342A88"/>
    <w:rsid w:val="00343467"/>
    <w:rsid w:val="00345156"/>
    <w:rsid w:val="0034598D"/>
    <w:rsid w:val="0034687D"/>
    <w:rsid w:val="00346DF0"/>
    <w:rsid w:val="00347A4E"/>
    <w:rsid w:val="00351002"/>
    <w:rsid w:val="003516D0"/>
    <w:rsid w:val="0035229D"/>
    <w:rsid w:val="00352B83"/>
    <w:rsid w:val="00353EC9"/>
    <w:rsid w:val="00353F75"/>
    <w:rsid w:val="003547DB"/>
    <w:rsid w:val="003559DF"/>
    <w:rsid w:val="00356413"/>
    <w:rsid w:val="00357298"/>
    <w:rsid w:val="00357849"/>
    <w:rsid w:val="003578A5"/>
    <w:rsid w:val="00361107"/>
    <w:rsid w:val="003617D1"/>
    <w:rsid w:val="00361B7A"/>
    <w:rsid w:val="00362441"/>
    <w:rsid w:val="003639E7"/>
    <w:rsid w:val="00363DAC"/>
    <w:rsid w:val="00364AF3"/>
    <w:rsid w:val="00365BAC"/>
    <w:rsid w:val="00366E45"/>
    <w:rsid w:val="00366FF2"/>
    <w:rsid w:val="003670B7"/>
    <w:rsid w:val="003678BB"/>
    <w:rsid w:val="0036797D"/>
    <w:rsid w:val="003708B7"/>
    <w:rsid w:val="00371904"/>
    <w:rsid w:val="00371C5B"/>
    <w:rsid w:val="00372653"/>
    <w:rsid w:val="0037276E"/>
    <w:rsid w:val="00372D65"/>
    <w:rsid w:val="00374485"/>
    <w:rsid w:val="00374A2D"/>
    <w:rsid w:val="0037626D"/>
    <w:rsid w:val="00376D80"/>
    <w:rsid w:val="0037784F"/>
    <w:rsid w:val="003820AA"/>
    <w:rsid w:val="003822A9"/>
    <w:rsid w:val="003828A3"/>
    <w:rsid w:val="003839A2"/>
    <w:rsid w:val="00385258"/>
    <w:rsid w:val="003872A4"/>
    <w:rsid w:val="0039019C"/>
    <w:rsid w:val="00390ACC"/>
    <w:rsid w:val="00393182"/>
    <w:rsid w:val="0039362B"/>
    <w:rsid w:val="003939BB"/>
    <w:rsid w:val="00393E5A"/>
    <w:rsid w:val="00393F45"/>
    <w:rsid w:val="003957E4"/>
    <w:rsid w:val="00395E6D"/>
    <w:rsid w:val="00397474"/>
    <w:rsid w:val="003A059C"/>
    <w:rsid w:val="003A0E4C"/>
    <w:rsid w:val="003A218D"/>
    <w:rsid w:val="003A26F5"/>
    <w:rsid w:val="003A2F17"/>
    <w:rsid w:val="003A3346"/>
    <w:rsid w:val="003A4585"/>
    <w:rsid w:val="003A4B3D"/>
    <w:rsid w:val="003A570E"/>
    <w:rsid w:val="003A5A47"/>
    <w:rsid w:val="003A676F"/>
    <w:rsid w:val="003A6E52"/>
    <w:rsid w:val="003A7C4D"/>
    <w:rsid w:val="003B0AF1"/>
    <w:rsid w:val="003B0B09"/>
    <w:rsid w:val="003B0EB4"/>
    <w:rsid w:val="003B1822"/>
    <w:rsid w:val="003B1CB0"/>
    <w:rsid w:val="003B1E13"/>
    <w:rsid w:val="003B20C3"/>
    <w:rsid w:val="003B3415"/>
    <w:rsid w:val="003B6D7A"/>
    <w:rsid w:val="003C0509"/>
    <w:rsid w:val="003C07FE"/>
    <w:rsid w:val="003C12CB"/>
    <w:rsid w:val="003C203D"/>
    <w:rsid w:val="003C3FC7"/>
    <w:rsid w:val="003C4548"/>
    <w:rsid w:val="003C474A"/>
    <w:rsid w:val="003C5052"/>
    <w:rsid w:val="003C536D"/>
    <w:rsid w:val="003C6F12"/>
    <w:rsid w:val="003C750A"/>
    <w:rsid w:val="003C7FDE"/>
    <w:rsid w:val="003D27EF"/>
    <w:rsid w:val="003D2882"/>
    <w:rsid w:val="003D2EE1"/>
    <w:rsid w:val="003D3DB8"/>
    <w:rsid w:val="003D4308"/>
    <w:rsid w:val="003D5297"/>
    <w:rsid w:val="003D5315"/>
    <w:rsid w:val="003D5DB1"/>
    <w:rsid w:val="003D63F6"/>
    <w:rsid w:val="003D6D4F"/>
    <w:rsid w:val="003D785E"/>
    <w:rsid w:val="003D7BDB"/>
    <w:rsid w:val="003D7CB7"/>
    <w:rsid w:val="003E1278"/>
    <w:rsid w:val="003E1FA5"/>
    <w:rsid w:val="003E27E5"/>
    <w:rsid w:val="003E2924"/>
    <w:rsid w:val="003E314E"/>
    <w:rsid w:val="003E3AAF"/>
    <w:rsid w:val="003E4017"/>
    <w:rsid w:val="003E43AC"/>
    <w:rsid w:val="003E5991"/>
    <w:rsid w:val="003E5CB3"/>
    <w:rsid w:val="003E7257"/>
    <w:rsid w:val="003E73BE"/>
    <w:rsid w:val="003E7435"/>
    <w:rsid w:val="003E74F6"/>
    <w:rsid w:val="003F03AC"/>
    <w:rsid w:val="003F07A0"/>
    <w:rsid w:val="003F0A7D"/>
    <w:rsid w:val="003F12F7"/>
    <w:rsid w:val="003F1EBA"/>
    <w:rsid w:val="003F2985"/>
    <w:rsid w:val="003F34CF"/>
    <w:rsid w:val="003F40CB"/>
    <w:rsid w:val="003F488E"/>
    <w:rsid w:val="003F52A6"/>
    <w:rsid w:val="003F78BD"/>
    <w:rsid w:val="0040065D"/>
    <w:rsid w:val="00400C16"/>
    <w:rsid w:val="00401002"/>
    <w:rsid w:val="00401F5D"/>
    <w:rsid w:val="0040498B"/>
    <w:rsid w:val="004051ED"/>
    <w:rsid w:val="00405CF9"/>
    <w:rsid w:val="00407399"/>
    <w:rsid w:val="00412FA8"/>
    <w:rsid w:val="00413D7F"/>
    <w:rsid w:val="00414FD4"/>
    <w:rsid w:val="00415129"/>
    <w:rsid w:val="00415177"/>
    <w:rsid w:val="004164BF"/>
    <w:rsid w:val="00416A28"/>
    <w:rsid w:val="004171A7"/>
    <w:rsid w:val="00420B0D"/>
    <w:rsid w:val="00420C34"/>
    <w:rsid w:val="004218FD"/>
    <w:rsid w:val="00422A84"/>
    <w:rsid w:val="00422C3E"/>
    <w:rsid w:val="00423146"/>
    <w:rsid w:val="00424B6C"/>
    <w:rsid w:val="00425B5B"/>
    <w:rsid w:val="0042646F"/>
    <w:rsid w:val="004267E4"/>
    <w:rsid w:val="00426BEC"/>
    <w:rsid w:val="004278BD"/>
    <w:rsid w:val="00427DBE"/>
    <w:rsid w:val="00427FBB"/>
    <w:rsid w:val="00430087"/>
    <w:rsid w:val="00430351"/>
    <w:rsid w:val="004303A5"/>
    <w:rsid w:val="004304E2"/>
    <w:rsid w:val="004305CE"/>
    <w:rsid w:val="00430620"/>
    <w:rsid w:val="00431007"/>
    <w:rsid w:val="00431826"/>
    <w:rsid w:val="00431868"/>
    <w:rsid w:val="00431DF5"/>
    <w:rsid w:val="0043233B"/>
    <w:rsid w:val="004323D5"/>
    <w:rsid w:val="004328F4"/>
    <w:rsid w:val="00432A40"/>
    <w:rsid w:val="004335FA"/>
    <w:rsid w:val="00434C64"/>
    <w:rsid w:val="00437E9E"/>
    <w:rsid w:val="0044137A"/>
    <w:rsid w:val="0044156F"/>
    <w:rsid w:val="00441FA1"/>
    <w:rsid w:val="00442C85"/>
    <w:rsid w:val="00444265"/>
    <w:rsid w:val="00444D0A"/>
    <w:rsid w:val="004452A3"/>
    <w:rsid w:val="00446370"/>
    <w:rsid w:val="004464A3"/>
    <w:rsid w:val="00446E58"/>
    <w:rsid w:val="00447526"/>
    <w:rsid w:val="0045082F"/>
    <w:rsid w:val="0045164C"/>
    <w:rsid w:val="004517CA"/>
    <w:rsid w:val="004517DE"/>
    <w:rsid w:val="004522DB"/>
    <w:rsid w:val="00453C15"/>
    <w:rsid w:val="00454F90"/>
    <w:rsid w:val="004560E0"/>
    <w:rsid w:val="004564A3"/>
    <w:rsid w:val="00456BBE"/>
    <w:rsid w:val="00456D10"/>
    <w:rsid w:val="00457326"/>
    <w:rsid w:val="004575EA"/>
    <w:rsid w:val="004578E9"/>
    <w:rsid w:val="00457B73"/>
    <w:rsid w:val="00461EC4"/>
    <w:rsid w:val="0046236B"/>
    <w:rsid w:val="004634D0"/>
    <w:rsid w:val="004646E3"/>
    <w:rsid w:val="00466077"/>
    <w:rsid w:val="00467590"/>
    <w:rsid w:val="00467F2A"/>
    <w:rsid w:val="004714D9"/>
    <w:rsid w:val="00471666"/>
    <w:rsid w:val="004732A4"/>
    <w:rsid w:val="00473AEB"/>
    <w:rsid w:val="00473EB7"/>
    <w:rsid w:val="00474A40"/>
    <w:rsid w:val="00474CA7"/>
    <w:rsid w:val="004750BE"/>
    <w:rsid w:val="00476CD7"/>
    <w:rsid w:val="00476DF2"/>
    <w:rsid w:val="004777A8"/>
    <w:rsid w:val="004778AA"/>
    <w:rsid w:val="00477915"/>
    <w:rsid w:val="004801EA"/>
    <w:rsid w:val="00481181"/>
    <w:rsid w:val="00481A34"/>
    <w:rsid w:val="00482316"/>
    <w:rsid w:val="004827A8"/>
    <w:rsid w:val="00482FF6"/>
    <w:rsid w:val="004866C6"/>
    <w:rsid w:val="00487C4F"/>
    <w:rsid w:val="00492C02"/>
    <w:rsid w:val="00492E1C"/>
    <w:rsid w:val="0049374F"/>
    <w:rsid w:val="00493EA1"/>
    <w:rsid w:val="0049466B"/>
    <w:rsid w:val="00496A33"/>
    <w:rsid w:val="0049707C"/>
    <w:rsid w:val="004973E2"/>
    <w:rsid w:val="00497C03"/>
    <w:rsid w:val="004A00C1"/>
    <w:rsid w:val="004A09C9"/>
    <w:rsid w:val="004A0E60"/>
    <w:rsid w:val="004A1611"/>
    <w:rsid w:val="004A1F32"/>
    <w:rsid w:val="004A23A7"/>
    <w:rsid w:val="004A26E9"/>
    <w:rsid w:val="004A2A88"/>
    <w:rsid w:val="004A2B2D"/>
    <w:rsid w:val="004A326F"/>
    <w:rsid w:val="004A3957"/>
    <w:rsid w:val="004A407F"/>
    <w:rsid w:val="004A70F6"/>
    <w:rsid w:val="004A7444"/>
    <w:rsid w:val="004A7A55"/>
    <w:rsid w:val="004B179B"/>
    <w:rsid w:val="004B2018"/>
    <w:rsid w:val="004B25A7"/>
    <w:rsid w:val="004B2AC3"/>
    <w:rsid w:val="004B2BEA"/>
    <w:rsid w:val="004B3D05"/>
    <w:rsid w:val="004B3FB8"/>
    <w:rsid w:val="004B404A"/>
    <w:rsid w:val="004B47D3"/>
    <w:rsid w:val="004B4E24"/>
    <w:rsid w:val="004B618C"/>
    <w:rsid w:val="004B77B4"/>
    <w:rsid w:val="004C146F"/>
    <w:rsid w:val="004C174B"/>
    <w:rsid w:val="004C1A2D"/>
    <w:rsid w:val="004C2329"/>
    <w:rsid w:val="004C32B7"/>
    <w:rsid w:val="004C4960"/>
    <w:rsid w:val="004C49B6"/>
    <w:rsid w:val="004C5654"/>
    <w:rsid w:val="004C6E9E"/>
    <w:rsid w:val="004C6F2C"/>
    <w:rsid w:val="004D1041"/>
    <w:rsid w:val="004D3FBE"/>
    <w:rsid w:val="004D469F"/>
    <w:rsid w:val="004D4801"/>
    <w:rsid w:val="004D661F"/>
    <w:rsid w:val="004D6A82"/>
    <w:rsid w:val="004D7F11"/>
    <w:rsid w:val="004E052D"/>
    <w:rsid w:val="004E11A7"/>
    <w:rsid w:val="004E15BF"/>
    <w:rsid w:val="004E15C2"/>
    <w:rsid w:val="004E1635"/>
    <w:rsid w:val="004E1C16"/>
    <w:rsid w:val="004E31D2"/>
    <w:rsid w:val="004E3CDD"/>
    <w:rsid w:val="004E4C9D"/>
    <w:rsid w:val="004F0345"/>
    <w:rsid w:val="004F1A29"/>
    <w:rsid w:val="004F227C"/>
    <w:rsid w:val="004F2C6F"/>
    <w:rsid w:val="004F2E2F"/>
    <w:rsid w:val="004F4F92"/>
    <w:rsid w:val="004F661D"/>
    <w:rsid w:val="004F713B"/>
    <w:rsid w:val="004F724F"/>
    <w:rsid w:val="005000EA"/>
    <w:rsid w:val="00500553"/>
    <w:rsid w:val="00501920"/>
    <w:rsid w:val="0050202E"/>
    <w:rsid w:val="00502E1D"/>
    <w:rsid w:val="005034ED"/>
    <w:rsid w:val="005050A8"/>
    <w:rsid w:val="00505A9D"/>
    <w:rsid w:val="005067A3"/>
    <w:rsid w:val="00506E29"/>
    <w:rsid w:val="005071A3"/>
    <w:rsid w:val="00507E6C"/>
    <w:rsid w:val="005102DE"/>
    <w:rsid w:val="005103EE"/>
    <w:rsid w:val="00510EC9"/>
    <w:rsid w:val="005114B4"/>
    <w:rsid w:val="00511E6C"/>
    <w:rsid w:val="005121B0"/>
    <w:rsid w:val="005139CD"/>
    <w:rsid w:val="00513EDC"/>
    <w:rsid w:val="005146EF"/>
    <w:rsid w:val="005149F2"/>
    <w:rsid w:val="005153E0"/>
    <w:rsid w:val="00515E0C"/>
    <w:rsid w:val="00517230"/>
    <w:rsid w:val="00520A3B"/>
    <w:rsid w:val="00521434"/>
    <w:rsid w:val="0052184B"/>
    <w:rsid w:val="00523C6E"/>
    <w:rsid w:val="0052473F"/>
    <w:rsid w:val="00525741"/>
    <w:rsid w:val="00525F51"/>
    <w:rsid w:val="005269CB"/>
    <w:rsid w:val="00526F8F"/>
    <w:rsid w:val="00530BF4"/>
    <w:rsid w:val="00531964"/>
    <w:rsid w:val="00532155"/>
    <w:rsid w:val="005326B5"/>
    <w:rsid w:val="00532723"/>
    <w:rsid w:val="00532FE7"/>
    <w:rsid w:val="00533809"/>
    <w:rsid w:val="00534858"/>
    <w:rsid w:val="00534A68"/>
    <w:rsid w:val="00535ABD"/>
    <w:rsid w:val="00540320"/>
    <w:rsid w:val="00541D94"/>
    <w:rsid w:val="0054363D"/>
    <w:rsid w:val="005448FA"/>
    <w:rsid w:val="00546156"/>
    <w:rsid w:val="005464C8"/>
    <w:rsid w:val="00546E8A"/>
    <w:rsid w:val="00547224"/>
    <w:rsid w:val="0054773F"/>
    <w:rsid w:val="00550248"/>
    <w:rsid w:val="0055095C"/>
    <w:rsid w:val="005521FC"/>
    <w:rsid w:val="00553ECA"/>
    <w:rsid w:val="00554D9A"/>
    <w:rsid w:val="0055566A"/>
    <w:rsid w:val="00556182"/>
    <w:rsid w:val="005576E9"/>
    <w:rsid w:val="00557A75"/>
    <w:rsid w:val="00560061"/>
    <w:rsid w:val="005601EB"/>
    <w:rsid w:val="00560806"/>
    <w:rsid w:val="00561937"/>
    <w:rsid w:val="00561E32"/>
    <w:rsid w:val="0056566B"/>
    <w:rsid w:val="00565BD7"/>
    <w:rsid w:val="005662AF"/>
    <w:rsid w:val="00567D72"/>
    <w:rsid w:val="00567FD8"/>
    <w:rsid w:val="00570192"/>
    <w:rsid w:val="00570B42"/>
    <w:rsid w:val="005717AB"/>
    <w:rsid w:val="005726C0"/>
    <w:rsid w:val="00572B31"/>
    <w:rsid w:val="00572E77"/>
    <w:rsid w:val="00573021"/>
    <w:rsid w:val="005732BD"/>
    <w:rsid w:val="0057333C"/>
    <w:rsid w:val="005739B0"/>
    <w:rsid w:val="00573BFC"/>
    <w:rsid w:val="00575302"/>
    <w:rsid w:val="00575CD3"/>
    <w:rsid w:val="00575DB2"/>
    <w:rsid w:val="00575E97"/>
    <w:rsid w:val="00577809"/>
    <w:rsid w:val="0057783E"/>
    <w:rsid w:val="005778A7"/>
    <w:rsid w:val="00577938"/>
    <w:rsid w:val="00577DC2"/>
    <w:rsid w:val="00580E2A"/>
    <w:rsid w:val="00581091"/>
    <w:rsid w:val="00581AE3"/>
    <w:rsid w:val="00582120"/>
    <w:rsid w:val="005825FE"/>
    <w:rsid w:val="00582B38"/>
    <w:rsid w:val="0058309E"/>
    <w:rsid w:val="005838A0"/>
    <w:rsid w:val="00583FE5"/>
    <w:rsid w:val="005844C2"/>
    <w:rsid w:val="00584525"/>
    <w:rsid w:val="00584872"/>
    <w:rsid w:val="00584893"/>
    <w:rsid w:val="00586124"/>
    <w:rsid w:val="00586591"/>
    <w:rsid w:val="0058788F"/>
    <w:rsid w:val="00590CBD"/>
    <w:rsid w:val="00590FCA"/>
    <w:rsid w:val="0059118B"/>
    <w:rsid w:val="00592832"/>
    <w:rsid w:val="00592AC3"/>
    <w:rsid w:val="00593E16"/>
    <w:rsid w:val="0059431E"/>
    <w:rsid w:val="00594FCD"/>
    <w:rsid w:val="00595329"/>
    <w:rsid w:val="0059547D"/>
    <w:rsid w:val="00595665"/>
    <w:rsid w:val="005956C4"/>
    <w:rsid w:val="00595A51"/>
    <w:rsid w:val="00595C2E"/>
    <w:rsid w:val="00595CE8"/>
    <w:rsid w:val="005960E7"/>
    <w:rsid w:val="005A0BBE"/>
    <w:rsid w:val="005A1051"/>
    <w:rsid w:val="005A10EB"/>
    <w:rsid w:val="005A11BA"/>
    <w:rsid w:val="005A14FF"/>
    <w:rsid w:val="005A280D"/>
    <w:rsid w:val="005A2D42"/>
    <w:rsid w:val="005A322C"/>
    <w:rsid w:val="005A38AA"/>
    <w:rsid w:val="005A395A"/>
    <w:rsid w:val="005A3F49"/>
    <w:rsid w:val="005A416D"/>
    <w:rsid w:val="005A54BC"/>
    <w:rsid w:val="005A5E8E"/>
    <w:rsid w:val="005A67C9"/>
    <w:rsid w:val="005A6DAD"/>
    <w:rsid w:val="005B0215"/>
    <w:rsid w:val="005B070A"/>
    <w:rsid w:val="005B0A7D"/>
    <w:rsid w:val="005B0B53"/>
    <w:rsid w:val="005B0DC5"/>
    <w:rsid w:val="005B2671"/>
    <w:rsid w:val="005B542D"/>
    <w:rsid w:val="005B5D3A"/>
    <w:rsid w:val="005B63E4"/>
    <w:rsid w:val="005B65D1"/>
    <w:rsid w:val="005C0659"/>
    <w:rsid w:val="005C0ADB"/>
    <w:rsid w:val="005C0DF1"/>
    <w:rsid w:val="005C5BC2"/>
    <w:rsid w:val="005C6450"/>
    <w:rsid w:val="005D03E4"/>
    <w:rsid w:val="005D06B5"/>
    <w:rsid w:val="005D0B53"/>
    <w:rsid w:val="005D152A"/>
    <w:rsid w:val="005D2199"/>
    <w:rsid w:val="005D29BE"/>
    <w:rsid w:val="005D2B3D"/>
    <w:rsid w:val="005D41E6"/>
    <w:rsid w:val="005D5C5D"/>
    <w:rsid w:val="005D606E"/>
    <w:rsid w:val="005D6AA6"/>
    <w:rsid w:val="005D6D8E"/>
    <w:rsid w:val="005D7E34"/>
    <w:rsid w:val="005E1227"/>
    <w:rsid w:val="005E2853"/>
    <w:rsid w:val="005E2B2D"/>
    <w:rsid w:val="005E2DC5"/>
    <w:rsid w:val="005E38E9"/>
    <w:rsid w:val="005E5883"/>
    <w:rsid w:val="005E6411"/>
    <w:rsid w:val="005E73ED"/>
    <w:rsid w:val="005E7472"/>
    <w:rsid w:val="005E7F43"/>
    <w:rsid w:val="005F086B"/>
    <w:rsid w:val="005F17AA"/>
    <w:rsid w:val="005F2FFE"/>
    <w:rsid w:val="005F3892"/>
    <w:rsid w:val="005F3A21"/>
    <w:rsid w:val="005F541E"/>
    <w:rsid w:val="005F564C"/>
    <w:rsid w:val="005F5AC5"/>
    <w:rsid w:val="005F5AFB"/>
    <w:rsid w:val="005F62B3"/>
    <w:rsid w:val="005F7A76"/>
    <w:rsid w:val="00600889"/>
    <w:rsid w:val="00601B0E"/>
    <w:rsid w:val="006027A8"/>
    <w:rsid w:val="00602808"/>
    <w:rsid w:val="006038DA"/>
    <w:rsid w:val="006044F2"/>
    <w:rsid w:val="00605AE8"/>
    <w:rsid w:val="00606E25"/>
    <w:rsid w:val="006079B2"/>
    <w:rsid w:val="006105AD"/>
    <w:rsid w:val="006120F7"/>
    <w:rsid w:val="0061221A"/>
    <w:rsid w:val="00612C58"/>
    <w:rsid w:val="0061312E"/>
    <w:rsid w:val="006134F9"/>
    <w:rsid w:val="00613E0E"/>
    <w:rsid w:val="0061439A"/>
    <w:rsid w:val="00614F56"/>
    <w:rsid w:val="0061559D"/>
    <w:rsid w:val="00615C89"/>
    <w:rsid w:val="00616229"/>
    <w:rsid w:val="00616AA8"/>
    <w:rsid w:val="00616AF7"/>
    <w:rsid w:val="00616C8F"/>
    <w:rsid w:val="00617B28"/>
    <w:rsid w:val="00617F86"/>
    <w:rsid w:val="006204F0"/>
    <w:rsid w:val="0062115A"/>
    <w:rsid w:val="0062193E"/>
    <w:rsid w:val="00623935"/>
    <w:rsid w:val="00623B25"/>
    <w:rsid w:val="00624B89"/>
    <w:rsid w:val="00624F9A"/>
    <w:rsid w:val="00625223"/>
    <w:rsid w:val="00626ED2"/>
    <w:rsid w:val="00631AC4"/>
    <w:rsid w:val="006341D3"/>
    <w:rsid w:val="00634B59"/>
    <w:rsid w:val="00634FCF"/>
    <w:rsid w:val="00635C28"/>
    <w:rsid w:val="00635E11"/>
    <w:rsid w:val="00637128"/>
    <w:rsid w:val="006379B5"/>
    <w:rsid w:val="00641FF8"/>
    <w:rsid w:val="0064372F"/>
    <w:rsid w:val="00643EF1"/>
    <w:rsid w:val="00644673"/>
    <w:rsid w:val="00644DF1"/>
    <w:rsid w:val="00647621"/>
    <w:rsid w:val="00647CFC"/>
    <w:rsid w:val="00647F06"/>
    <w:rsid w:val="00650035"/>
    <w:rsid w:val="00651654"/>
    <w:rsid w:val="00651DF0"/>
    <w:rsid w:val="00651E5A"/>
    <w:rsid w:val="00653ED4"/>
    <w:rsid w:val="006541B2"/>
    <w:rsid w:val="00655572"/>
    <w:rsid w:val="00656173"/>
    <w:rsid w:val="006561CF"/>
    <w:rsid w:val="00656202"/>
    <w:rsid w:val="0065674A"/>
    <w:rsid w:val="00656D22"/>
    <w:rsid w:val="00661264"/>
    <w:rsid w:val="0066153F"/>
    <w:rsid w:val="0066157E"/>
    <w:rsid w:val="00661747"/>
    <w:rsid w:val="00662401"/>
    <w:rsid w:val="00664308"/>
    <w:rsid w:val="006645CA"/>
    <w:rsid w:val="0066643D"/>
    <w:rsid w:val="00667D25"/>
    <w:rsid w:val="00667D78"/>
    <w:rsid w:val="00667D9E"/>
    <w:rsid w:val="006706C3"/>
    <w:rsid w:val="006707C0"/>
    <w:rsid w:val="00670C65"/>
    <w:rsid w:val="00670E7B"/>
    <w:rsid w:val="0067126E"/>
    <w:rsid w:val="0067164C"/>
    <w:rsid w:val="0067183D"/>
    <w:rsid w:val="006722FE"/>
    <w:rsid w:val="006728AA"/>
    <w:rsid w:val="00672FC7"/>
    <w:rsid w:val="006730E0"/>
    <w:rsid w:val="006731FD"/>
    <w:rsid w:val="006743E2"/>
    <w:rsid w:val="006753CB"/>
    <w:rsid w:val="006776F9"/>
    <w:rsid w:val="00677D51"/>
    <w:rsid w:val="00681028"/>
    <w:rsid w:val="0068269B"/>
    <w:rsid w:val="00682B11"/>
    <w:rsid w:val="00682B2C"/>
    <w:rsid w:val="00686A49"/>
    <w:rsid w:val="00686D49"/>
    <w:rsid w:val="00687598"/>
    <w:rsid w:val="006920CE"/>
    <w:rsid w:val="006920EF"/>
    <w:rsid w:val="0069223A"/>
    <w:rsid w:val="006936CA"/>
    <w:rsid w:val="00693DB9"/>
    <w:rsid w:val="006943AD"/>
    <w:rsid w:val="006943B5"/>
    <w:rsid w:val="006944CD"/>
    <w:rsid w:val="00695E98"/>
    <w:rsid w:val="00696A6C"/>
    <w:rsid w:val="006970A5"/>
    <w:rsid w:val="006A0094"/>
    <w:rsid w:val="006A09C8"/>
    <w:rsid w:val="006A347E"/>
    <w:rsid w:val="006A45CC"/>
    <w:rsid w:val="006A5E24"/>
    <w:rsid w:val="006A5F11"/>
    <w:rsid w:val="006A61A2"/>
    <w:rsid w:val="006A63B8"/>
    <w:rsid w:val="006A65F2"/>
    <w:rsid w:val="006A6FA6"/>
    <w:rsid w:val="006A70C8"/>
    <w:rsid w:val="006B0EDF"/>
    <w:rsid w:val="006B139B"/>
    <w:rsid w:val="006B1803"/>
    <w:rsid w:val="006B1F93"/>
    <w:rsid w:val="006B2954"/>
    <w:rsid w:val="006B2C7B"/>
    <w:rsid w:val="006B33B7"/>
    <w:rsid w:val="006B3436"/>
    <w:rsid w:val="006B3779"/>
    <w:rsid w:val="006B4517"/>
    <w:rsid w:val="006B57F7"/>
    <w:rsid w:val="006B6144"/>
    <w:rsid w:val="006B6989"/>
    <w:rsid w:val="006B7316"/>
    <w:rsid w:val="006C05BE"/>
    <w:rsid w:val="006C115D"/>
    <w:rsid w:val="006C1B32"/>
    <w:rsid w:val="006C2D87"/>
    <w:rsid w:val="006C3852"/>
    <w:rsid w:val="006C64A7"/>
    <w:rsid w:val="006D1416"/>
    <w:rsid w:val="006D4262"/>
    <w:rsid w:val="006D435C"/>
    <w:rsid w:val="006D57DD"/>
    <w:rsid w:val="006D5AC5"/>
    <w:rsid w:val="006D5C17"/>
    <w:rsid w:val="006D6234"/>
    <w:rsid w:val="006D6B93"/>
    <w:rsid w:val="006D7BF9"/>
    <w:rsid w:val="006E0351"/>
    <w:rsid w:val="006E1ECF"/>
    <w:rsid w:val="006E2684"/>
    <w:rsid w:val="006E2E88"/>
    <w:rsid w:val="006E34E6"/>
    <w:rsid w:val="006E3B4E"/>
    <w:rsid w:val="006E4941"/>
    <w:rsid w:val="006E511C"/>
    <w:rsid w:val="006E5B52"/>
    <w:rsid w:val="006E6250"/>
    <w:rsid w:val="006E65FD"/>
    <w:rsid w:val="006E724C"/>
    <w:rsid w:val="006E7FA8"/>
    <w:rsid w:val="006F12F6"/>
    <w:rsid w:val="006F1FE6"/>
    <w:rsid w:val="006F28DF"/>
    <w:rsid w:val="006F3397"/>
    <w:rsid w:val="006F35AB"/>
    <w:rsid w:val="006F5FD8"/>
    <w:rsid w:val="006F71BA"/>
    <w:rsid w:val="006F75D5"/>
    <w:rsid w:val="006F7A04"/>
    <w:rsid w:val="006F7A94"/>
    <w:rsid w:val="007001E2"/>
    <w:rsid w:val="00702091"/>
    <w:rsid w:val="00702B60"/>
    <w:rsid w:val="007035DC"/>
    <w:rsid w:val="007041D2"/>
    <w:rsid w:val="00704505"/>
    <w:rsid w:val="00704E44"/>
    <w:rsid w:val="00704EB0"/>
    <w:rsid w:val="00705808"/>
    <w:rsid w:val="00705BA9"/>
    <w:rsid w:val="00706BDE"/>
    <w:rsid w:val="00707B48"/>
    <w:rsid w:val="00710343"/>
    <w:rsid w:val="007106F8"/>
    <w:rsid w:val="007113E8"/>
    <w:rsid w:val="0071186C"/>
    <w:rsid w:val="0071188B"/>
    <w:rsid w:val="0071208B"/>
    <w:rsid w:val="00712BFD"/>
    <w:rsid w:val="00712FEE"/>
    <w:rsid w:val="007136C1"/>
    <w:rsid w:val="007141D6"/>
    <w:rsid w:val="007142CE"/>
    <w:rsid w:val="007146C8"/>
    <w:rsid w:val="00715B86"/>
    <w:rsid w:val="00716643"/>
    <w:rsid w:val="0071696B"/>
    <w:rsid w:val="00716B49"/>
    <w:rsid w:val="007170D4"/>
    <w:rsid w:val="00717659"/>
    <w:rsid w:val="0072208C"/>
    <w:rsid w:val="00722A4E"/>
    <w:rsid w:val="00723340"/>
    <w:rsid w:val="0072388D"/>
    <w:rsid w:val="007239B8"/>
    <w:rsid w:val="00723C4A"/>
    <w:rsid w:val="00723CF2"/>
    <w:rsid w:val="00723F5A"/>
    <w:rsid w:val="0072402D"/>
    <w:rsid w:val="007249B5"/>
    <w:rsid w:val="00724AAA"/>
    <w:rsid w:val="00724E2E"/>
    <w:rsid w:val="0072557F"/>
    <w:rsid w:val="00726306"/>
    <w:rsid w:val="00730BE6"/>
    <w:rsid w:val="00730FEE"/>
    <w:rsid w:val="00735745"/>
    <w:rsid w:val="00735DCD"/>
    <w:rsid w:val="007362AA"/>
    <w:rsid w:val="0073646A"/>
    <w:rsid w:val="00737F2F"/>
    <w:rsid w:val="00740310"/>
    <w:rsid w:val="00740A1C"/>
    <w:rsid w:val="00741993"/>
    <w:rsid w:val="007425E5"/>
    <w:rsid w:val="00742EC7"/>
    <w:rsid w:val="007435C8"/>
    <w:rsid w:val="00744A0E"/>
    <w:rsid w:val="00744C4B"/>
    <w:rsid w:val="007452EB"/>
    <w:rsid w:val="007459E7"/>
    <w:rsid w:val="00746A37"/>
    <w:rsid w:val="00746CDB"/>
    <w:rsid w:val="007477FF"/>
    <w:rsid w:val="007500A3"/>
    <w:rsid w:val="00750377"/>
    <w:rsid w:val="007513C4"/>
    <w:rsid w:val="00751CF6"/>
    <w:rsid w:val="00751EF5"/>
    <w:rsid w:val="007520A3"/>
    <w:rsid w:val="007521D6"/>
    <w:rsid w:val="00752BA1"/>
    <w:rsid w:val="00752D8A"/>
    <w:rsid w:val="007530B3"/>
    <w:rsid w:val="00754068"/>
    <w:rsid w:val="0075439F"/>
    <w:rsid w:val="00756034"/>
    <w:rsid w:val="00756DB7"/>
    <w:rsid w:val="007615F2"/>
    <w:rsid w:val="00765B62"/>
    <w:rsid w:val="00765D13"/>
    <w:rsid w:val="007700EA"/>
    <w:rsid w:val="00770F3E"/>
    <w:rsid w:val="00771935"/>
    <w:rsid w:val="00772410"/>
    <w:rsid w:val="0077258F"/>
    <w:rsid w:val="0077264E"/>
    <w:rsid w:val="00772BA7"/>
    <w:rsid w:val="00773FE3"/>
    <w:rsid w:val="00774F10"/>
    <w:rsid w:val="0077526A"/>
    <w:rsid w:val="00777453"/>
    <w:rsid w:val="00780CBD"/>
    <w:rsid w:val="00781004"/>
    <w:rsid w:val="007818F5"/>
    <w:rsid w:val="00782163"/>
    <w:rsid w:val="007823B8"/>
    <w:rsid w:val="007830A4"/>
    <w:rsid w:val="00784705"/>
    <w:rsid w:val="00784AFC"/>
    <w:rsid w:val="00785218"/>
    <w:rsid w:val="007856E2"/>
    <w:rsid w:val="0078656D"/>
    <w:rsid w:val="00786BC1"/>
    <w:rsid w:val="007871B6"/>
    <w:rsid w:val="00790026"/>
    <w:rsid w:val="0079010D"/>
    <w:rsid w:val="00790A15"/>
    <w:rsid w:val="00790BF6"/>
    <w:rsid w:val="007914E4"/>
    <w:rsid w:val="00793198"/>
    <w:rsid w:val="00794311"/>
    <w:rsid w:val="00794D03"/>
    <w:rsid w:val="00797B81"/>
    <w:rsid w:val="007A0497"/>
    <w:rsid w:val="007A0F65"/>
    <w:rsid w:val="007A1B4F"/>
    <w:rsid w:val="007A3FA5"/>
    <w:rsid w:val="007A4E9C"/>
    <w:rsid w:val="007A605E"/>
    <w:rsid w:val="007A69BE"/>
    <w:rsid w:val="007A6DAC"/>
    <w:rsid w:val="007A7137"/>
    <w:rsid w:val="007A7C85"/>
    <w:rsid w:val="007B0695"/>
    <w:rsid w:val="007B0EC0"/>
    <w:rsid w:val="007B1113"/>
    <w:rsid w:val="007B510D"/>
    <w:rsid w:val="007B5339"/>
    <w:rsid w:val="007B6638"/>
    <w:rsid w:val="007C00BB"/>
    <w:rsid w:val="007C066B"/>
    <w:rsid w:val="007C15DC"/>
    <w:rsid w:val="007C2068"/>
    <w:rsid w:val="007C2340"/>
    <w:rsid w:val="007C2F57"/>
    <w:rsid w:val="007C3AF7"/>
    <w:rsid w:val="007C5765"/>
    <w:rsid w:val="007C589B"/>
    <w:rsid w:val="007C65CC"/>
    <w:rsid w:val="007C6A4C"/>
    <w:rsid w:val="007D00CD"/>
    <w:rsid w:val="007D0A1F"/>
    <w:rsid w:val="007D0D5D"/>
    <w:rsid w:val="007D1F73"/>
    <w:rsid w:val="007D1FA6"/>
    <w:rsid w:val="007D2611"/>
    <w:rsid w:val="007D2A10"/>
    <w:rsid w:val="007D37FA"/>
    <w:rsid w:val="007D4935"/>
    <w:rsid w:val="007D6DD6"/>
    <w:rsid w:val="007D704D"/>
    <w:rsid w:val="007D7724"/>
    <w:rsid w:val="007E2AA7"/>
    <w:rsid w:val="007E3809"/>
    <w:rsid w:val="007E3A56"/>
    <w:rsid w:val="007E3B1E"/>
    <w:rsid w:val="007E53FF"/>
    <w:rsid w:val="007E65F5"/>
    <w:rsid w:val="007E6D2E"/>
    <w:rsid w:val="007E6F3D"/>
    <w:rsid w:val="007E726F"/>
    <w:rsid w:val="007E7670"/>
    <w:rsid w:val="007E76E3"/>
    <w:rsid w:val="007F0B1F"/>
    <w:rsid w:val="007F0FEB"/>
    <w:rsid w:val="007F1702"/>
    <w:rsid w:val="007F1A67"/>
    <w:rsid w:val="007F222E"/>
    <w:rsid w:val="007F37B1"/>
    <w:rsid w:val="007F5109"/>
    <w:rsid w:val="007F5A47"/>
    <w:rsid w:val="007F69F6"/>
    <w:rsid w:val="007F72AB"/>
    <w:rsid w:val="0080086C"/>
    <w:rsid w:val="00800BBB"/>
    <w:rsid w:val="00801B33"/>
    <w:rsid w:val="00802649"/>
    <w:rsid w:val="00802819"/>
    <w:rsid w:val="00802D31"/>
    <w:rsid w:val="008032FE"/>
    <w:rsid w:val="00804D26"/>
    <w:rsid w:val="008065F5"/>
    <w:rsid w:val="00806C6B"/>
    <w:rsid w:val="00806E7C"/>
    <w:rsid w:val="0081089E"/>
    <w:rsid w:val="00811027"/>
    <w:rsid w:val="008115AE"/>
    <w:rsid w:val="00812188"/>
    <w:rsid w:val="0081366E"/>
    <w:rsid w:val="008137A7"/>
    <w:rsid w:val="0081385F"/>
    <w:rsid w:val="0081577E"/>
    <w:rsid w:val="00815C9C"/>
    <w:rsid w:val="008166CA"/>
    <w:rsid w:val="00816D67"/>
    <w:rsid w:val="00817C89"/>
    <w:rsid w:val="00820352"/>
    <w:rsid w:val="008208A3"/>
    <w:rsid w:val="00821007"/>
    <w:rsid w:val="00822B98"/>
    <w:rsid w:val="00822D9E"/>
    <w:rsid w:val="008233FE"/>
    <w:rsid w:val="0082400A"/>
    <w:rsid w:val="00824439"/>
    <w:rsid w:val="00825240"/>
    <w:rsid w:val="00825471"/>
    <w:rsid w:val="00825CD5"/>
    <w:rsid w:val="00825F97"/>
    <w:rsid w:val="0082667E"/>
    <w:rsid w:val="00827023"/>
    <w:rsid w:val="008270B9"/>
    <w:rsid w:val="008272EF"/>
    <w:rsid w:val="00827CA1"/>
    <w:rsid w:val="00827E2D"/>
    <w:rsid w:val="00827F8F"/>
    <w:rsid w:val="008313A2"/>
    <w:rsid w:val="008321DC"/>
    <w:rsid w:val="008321EA"/>
    <w:rsid w:val="008327BA"/>
    <w:rsid w:val="008346AC"/>
    <w:rsid w:val="00835411"/>
    <w:rsid w:val="00840430"/>
    <w:rsid w:val="008406E3"/>
    <w:rsid w:val="00841B89"/>
    <w:rsid w:val="00842A1B"/>
    <w:rsid w:val="0084347F"/>
    <w:rsid w:val="00843AF6"/>
    <w:rsid w:val="0084529B"/>
    <w:rsid w:val="00845B72"/>
    <w:rsid w:val="00845DBC"/>
    <w:rsid w:val="008501CE"/>
    <w:rsid w:val="008503C5"/>
    <w:rsid w:val="00850C18"/>
    <w:rsid w:val="00852658"/>
    <w:rsid w:val="00853379"/>
    <w:rsid w:val="0085633E"/>
    <w:rsid w:val="00857DBE"/>
    <w:rsid w:val="008605E6"/>
    <w:rsid w:val="00860B48"/>
    <w:rsid w:val="00860E37"/>
    <w:rsid w:val="00861383"/>
    <w:rsid w:val="00861CD1"/>
    <w:rsid w:val="00861E84"/>
    <w:rsid w:val="00862A02"/>
    <w:rsid w:val="00862FA7"/>
    <w:rsid w:val="00863711"/>
    <w:rsid w:val="00863C5B"/>
    <w:rsid w:val="00864F26"/>
    <w:rsid w:val="0086550A"/>
    <w:rsid w:val="00865AE8"/>
    <w:rsid w:val="008664D6"/>
    <w:rsid w:val="00866599"/>
    <w:rsid w:val="00871AF4"/>
    <w:rsid w:val="00872D35"/>
    <w:rsid w:val="00874222"/>
    <w:rsid w:val="008748FE"/>
    <w:rsid w:val="00874C25"/>
    <w:rsid w:val="00874EA2"/>
    <w:rsid w:val="00875483"/>
    <w:rsid w:val="00880187"/>
    <w:rsid w:val="00881BCA"/>
    <w:rsid w:val="008826CD"/>
    <w:rsid w:val="00883528"/>
    <w:rsid w:val="00883A47"/>
    <w:rsid w:val="00883E6A"/>
    <w:rsid w:val="008854D5"/>
    <w:rsid w:val="008862D5"/>
    <w:rsid w:val="0088659A"/>
    <w:rsid w:val="00886A05"/>
    <w:rsid w:val="00890201"/>
    <w:rsid w:val="008905D1"/>
    <w:rsid w:val="00890DA5"/>
    <w:rsid w:val="00890FD2"/>
    <w:rsid w:val="008917AC"/>
    <w:rsid w:val="008922CC"/>
    <w:rsid w:val="0089294C"/>
    <w:rsid w:val="00893BA7"/>
    <w:rsid w:val="0089556C"/>
    <w:rsid w:val="00895B96"/>
    <w:rsid w:val="00895E71"/>
    <w:rsid w:val="00896B15"/>
    <w:rsid w:val="00896C68"/>
    <w:rsid w:val="008A1036"/>
    <w:rsid w:val="008A2264"/>
    <w:rsid w:val="008A2D29"/>
    <w:rsid w:val="008A3F46"/>
    <w:rsid w:val="008A4CBB"/>
    <w:rsid w:val="008A5992"/>
    <w:rsid w:val="008A6F44"/>
    <w:rsid w:val="008B066B"/>
    <w:rsid w:val="008B3268"/>
    <w:rsid w:val="008B3808"/>
    <w:rsid w:val="008B477B"/>
    <w:rsid w:val="008B4E75"/>
    <w:rsid w:val="008B5695"/>
    <w:rsid w:val="008B5A1D"/>
    <w:rsid w:val="008B5BBB"/>
    <w:rsid w:val="008B7CC3"/>
    <w:rsid w:val="008C006F"/>
    <w:rsid w:val="008C0A90"/>
    <w:rsid w:val="008C1593"/>
    <w:rsid w:val="008C2A0E"/>
    <w:rsid w:val="008C2FCD"/>
    <w:rsid w:val="008C3F34"/>
    <w:rsid w:val="008C44B6"/>
    <w:rsid w:val="008C498A"/>
    <w:rsid w:val="008C4F0B"/>
    <w:rsid w:val="008C59FC"/>
    <w:rsid w:val="008C605E"/>
    <w:rsid w:val="008C6561"/>
    <w:rsid w:val="008C7068"/>
    <w:rsid w:val="008D0705"/>
    <w:rsid w:val="008D1523"/>
    <w:rsid w:val="008D46E2"/>
    <w:rsid w:val="008D4944"/>
    <w:rsid w:val="008D60A8"/>
    <w:rsid w:val="008D7833"/>
    <w:rsid w:val="008D7848"/>
    <w:rsid w:val="008E0783"/>
    <w:rsid w:val="008E0D60"/>
    <w:rsid w:val="008E112C"/>
    <w:rsid w:val="008E1448"/>
    <w:rsid w:val="008E1B35"/>
    <w:rsid w:val="008E1EE5"/>
    <w:rsid w:val="008E233C"/>
    <w:rsid w:val="008E2998"/>
    <w:rsid w:val="008E3582"/>
    <w:rsid w:val="008E3869"/>
    <w:rsid w:val="008E3EB1"/>
    <w:rsid w:val="008E49E5"/>
    <w:rsid w:val="008E4BEE"/>
    <w:rsid w:val="008E4D1E"/>
    <w:rsid w:val="008E615D"/>
    <w:rsid w:val="008E6385"/>
    <w:rsid w:val="008E66FA"/>
    <w:rsid w:val="008E6B8C"/>
    <w:rsid w:val="008F1988"/>
    <w:rsid w:val="008F1F80"/>
    <w:rsid w:val="008F23AD"/>
    <w:rsid w:val="008F2DF8"/>
    <w:rsid w:val="008F3AE4"/>
    <w:rsid w:val="008F3CA6"/>
    <w:rsid w:val="008F3E89"/>
    <w:rsid w:val="008F4671"/>
    <w:rsid w:val="008F4BBE"/>
    <w:rsid w:val="008F4C34"/>
    <w:rsid w:val="008F5ADA"/>
    <w:rsid w:val="008F5D8C"/>
    <w:rsid w:val="008F61C8"/>
    <w:rsid w:val="008F6D63"/>
    <w:rsid w:val="008F747D"/>
    <w:rsid w:val="008F7F6D"/>
    <w:rsid w:val="0090165A"/>
    <w:rsid w:val="00901926"/>
    <w:rsid w:val="009026DB"/>
    <w:rsid w:val="009032F5"/>
    <w:rsid w:val="00904866"/>
    <w:rsid w:val="00904E32"/>
    <w:rsid w:val="00905692"/>
    <w:rsid w:val="00906459"/>
    <w:rsid w:val="0091051A"/>
    <w:rsid w:val="0091051F"/>
    <w:rsid w:val="00911A1A"/>
    <w:rsid w:val="00911CC0"/>
    <w:rsid w:val="00913957"/>
    <w:rsid w:val="00915BB4"/>
    <w:rsid w:val="009206DC"/>
    <w:rsid w:val="009227A6"/>
    <w:rsid w:val="009227D8"/>
    <w:rsid w:val="0092339E"/>
    <w:rsid w:val="00923846"/>
    <w:rsid w:val="00925721"/>
    <w:rsid w:val="00926D3B"/>
    <w:rsid w:val="00926DDE"/>
    <w:rsid w:val="00927454"/>
    <w:rsid w:val="00927578"/>
    <w:rsid w:val="00933213"/>
    <w:rsid w:val="009340A4"/>
    <w:rsid w:val="00934248"/>
    <w:rsid w:val="00934902"/>
    <w:rsid w:val="009367D1"/>
    <w:rsid w:val="00937DDB"/>
    <w:rsid w:val="00937F0F"/>
    <w:rsid w:val="0094032C"/>
    <w:rsid w:val="00940360"/>
    <w:rsid w:val="0094050F"/>
    <w:rsid w:val="009408C7"/>
    <w:rsid w:val="009415F0"/>
    <w:rsid w:val="00941B00"/>
    <w:rsid w:val="00943529"/>
    <w:rsid w:val="00943E8D"/>
    <w:rsid w:val="00943F49"/>
    <w:rsid w:val="0094424B"/>
    <w:rsid w:val="00945BE9"/>
    <w:rsid w:val="00945BFF"/>
    <w:rsid w:val="00945D33"/>
    <w:rsid w:val="009465E4"/>
    <w:rsid w:val="00946B1C"/>
    <w:rsid w:val="0094760F"/>
    <w:rsid w:val="00950F6D"/>
    <w:rsid w:val="009513B7"/>
    <w:rsid w:val="00951F47"/>
    <w:rsid w:val="009525E8"/>
    <w:rsid w:val="00952705"/>
    <w:rsid w:val="0095313C"/>
    <w:rsid w:val="0095323A"/>
    <w:rsid w:val="00953521"/>
    <w:rsid w:val="00954E50"/>
    <w:rsid w:val="009566E9"/>
    <w:rsid w:val="00957558"/>
    <w:rsid w:val="00960A8A"/>
    <w:rsid w:val="00960ADC"/>
    <w:rsid w:val="00960EE7"/>
    <w:rsid w:val="00962A5B"/>
    <w:rsid w:val="00964698"/>
    <w:rsid w:val="00964794"/>
    <w:rsid w:val="009648C4"/>
    <w:rsid w:val="00965194"/>
    <w:rsid w:val="00965CD2"/>
    <w:rsid w:val="00965E9B"/>
    <w:rsid w:val="00967B33"/>
    <w:rsid w:val="009706E0"/>
    <w:rsid w:val="0097092A"/>
    <w:rsid w:val="009719BD"/>
    <w:rsid w:val="00971A09"/>
    <w:rsid w:val="00973202"/>
    <w:rsid w:val="0097463A"/>
    <w:rsid w:val="0097503B"/>
    <w:rsid w:val="009750A6"/>
    <w:rsid w:val="009765AA"/>
    <w:rsid w:val="00976C8E"/>
    <w:rsid w:val="00977369"/>
    <w:rsid w:val="00977BBB"/>
    <w:rsid w:val="00980DD8"/>
    <w:rsid w:val="009814C0"/>
    <w:rsid w:val="00981F7C"/>
    <w:rsid w:val="00982AE1"/>
    <w:rsid w:val="00982D97"/>
    <w:rsid w:val="00983201"/>
    <w:rsid w:val="009841C6"/>
    <w:rsid w:val="0098545D"/>
    <w:rsid w:val="009866A9"/>
    <w:rsid w:val="00990684"/>
    <w:rsid w:val="00990812"/>
    <w:rsid w:val="0099262F"/>
    <w:rsid w:val="00992847"/>
    <w:rsid w:val="00992B47"/>
    <w:rsid w:val="00993090"/>
    <w:rsid w:val="00994596"/>
    <w:rsid w:val="0099576E"/>
    <w:rsid w:val="009957CB"/>
    <w:rsid w:val="00996592"/>
    <w:rsid w:val="009966D3"/>
    <w:rsid w:val="00996860"/>
    <w:rsid w:val="009975C0"/>
    <w:rsid w:val="00997BB6"/>
    <w:rsid w:val="009A0438"/>
    <w:rsid w:val="009A0953"/>
    <w:rsid w:val="009A2510"/>
    <w:rsid w:val="009A2813"/>
    <w:rsid w:val="009A30E3"/>
    <w:rsid w:val="009A42E1"/>
    <w:rsid w:val="009A4456"/>
    <w:rsid w:val="009A4691"/>
    <w:rsid w:val="009A4D7A"/>
    <w:rsid w:val="009A56A6"/>
    <w:rsid w:val="009A5CA8"/>
    <w:rsid w:val="009A6D6C"/>
    <w:rsid w:val="009A7C20"/>
    <w:rsid w:val="009B00C5"/>
    <w:rsid w:val="009B0F91"/>
    <w:rsid w:val="009B112E"/>
    <w:rsid w:val="009B22C6"/>
    <w:rsid w:val="009B36F8"/>
    <w:rsid w:val="009B3937"/>
    <w:rsid w:val="009B43A7"/>
    <w:rsid w:val="009B5CB2"/>
    <w:rsid w:val="009B6F44"/>
    <w:rsid w:val="009B7DCB"/>
    <w:rsid w:val="009C0483"/>
    <w:rsid w:val="009C0D2B"/>
    <w:rsid w:val="009C1FC2"/>
    <w:rsid w:val="009C3D65"/>
    <w:rsid w:val="009C4E46"/>
    <w:rsid w:val="009C6308"/>
    <w:rsid w:val="009C71D8"/>
    <w:rsid w:val="009C7C58"/>
    <w:rsid w:val="009D036F"/>
    <w:rsid w:val="009D043A"/>
    <w:rsid w:val="009D4F05"/>
    <w:rsid w:val="009D52DE"/>
    <w:rsid w:val="009D5C76"/>
    <w:rsid w:val="009D6B2C"/>
    <w:rsid w:val="009D7262"/>
    <w:rsid w:val="009D7355"/>
    <w:rsid w:val="009E13B9"/>
    <w:rsid w:val="009E2654"/>
    <w:rsid w:val="009E2761"/>
    <w:rsid w:val="009E346E"/>
    <w:rsid w:val="009E3D17"/>
    <w:rsid w:val="009E480C"/>
    <w:rsid w:val="009E689E"/>
    <w:rsid w:val="009E750C"/>
    <w:rsid w:val="009F0786"/>
    <w:rsid w:val="009F1D66"/>
    <w:rsid w:val="009F214E"/>
    <w:rsid w:val="009F5425"/>
    <w:rsid w:val="009F558B"/>
    <w:rsid w:val="009F5DE9"/>
    <w:rsid w:val="009F631C"/>
    <w:rsid w:val="009F6713"/>
    <w:rsid w:val="009F7624"/>
    <w:rsid w:val="009F7DB3"/>
    <w:rsid w:val="00A00DD9"/>
    <w:rsid w:val="00A01CE7"/>
    <w:rsid w:val="00A02B19"/>
    <w:rsid w:val="00A039AC"/>
    <w:rsid w:val="00A03C6F"/>
    <w:rsid w:val="00A03E95"/>
    <w:rsid w:val="00A04E8E"/>
    <w:rsid w:val="00A04F69"/>
    <w:rsid w:val="00A0544A"/>
    <w:rsid w:val="00A05CD0"/>
    <w:rsid w:val="00A068F9"/>
    <w:rsid w:val="00A06B86"/>
    <w:rsid w:val="00A07396"/>
    <w:rsid w:val="00A10AAD"/>
    <w:rsid w:val="00A12105"/>
    <w:rsid w:val="00A12FDA"/>
    <w:rsid w:val="00A14894"/>
    <w:rsid w:val="00A14A90"/>
    <w:rsid w:val="00A15668"/>
    <w:rsid w:val="00A15FAC"/>
    <w:rsid w:val="00A16A2C"/>
    <w:rsid w:val="00A2097D"/>
    <w:rsid w:val="00A21084"/>
    <w:rsid w:val="00A21326"/>
    <w:rsid w:val="00A21608"/>
    <w:rsid w:val="00A21A7C"/>
    <w:rsid w:val="00A21D9D"/>
    <w:rsid w:val="00A23CE1"/>
    <w:rsid w:val="00A23E60"/>
    <w:rsid w:val="00A2432D"/>
    <w:rsid w:val="00A24A3C"/>
    <w:rsid w:val="00A25413"/>
    <w:rsid w:val="00A2561A"/>
    <w:rsid w:val="00A263F9"/>
    <w:rsid w:val="00A30226"/>
    <w:rsid w:val="00A303B6"/>
    <w:rsid w:val="00A328CE"/>
    <w:rsid w:val="00A32905"/>
    <w:rsid w:val="00A345E3"/>
    <w:rsid w:val="00A3464D"/>
    <w:rsid w:val="00A351DD"/>
    <w:rsid w:val="00A354E8"/>
    <w:rsid w:val="00A35BD9"/>
    <w:rsid w:val="00A35DAA"/>
    <w:rsid w:val="00A37C91"/>
    <w:rsid w:val="00A40826"/>
    <w:rsid w:val="00A40D1C"/>
    <w:rsid w:val="00A44270"/>
    <w:rsid w:val="00A44B6F"/>
    <w:rsid w:val="00A44D57"/>
    <w:rsid w:val="00A45761"/>
    <w:rsid w:val="00A45E6B"/>
    <w:rsid w:val="00A4623A"/>
    <w:rsid w:val="00A47AA0"/>
    <w:rsid w:val="00A503FD"/>
    <w:rsid w:val="00A51158"/>
    <w:rsid w:val="00A52882"/>
    <w:rsid w:val="00A54671"/>
    <w:rsid w:val="00A55475"/>
    <w:rsid w:val="00A5601D"/>
    <w:rsid w:val="00A5796B"/>
    <w:rsid w:val="00A57B72"/>
    <w:rsid w:val="00A57D45"/>
    <w:rsid w:val="00A6072B"/>
    <w:rsid w:val="00A608A8"/>
    <w:rsid w:val="00A619E9"/>
    <w:rsid w:val="00A61C49"/>
    <w:rsid w:val="00A61E9C"/>
    <w:rsid w:val="00A61EB2"/>
    <w:rsid w:val="00A62617"/>
    <w:rsid w:val="00A63329"/>
    <w:rsid w:val="00A6357F"/>
    <w:rsid w:val="00A64C64"/>
    <w:rsid w:val="00A65BE0"/>
    <w:rsid w:val="00A66C67"/>
    <w:rsid w:val="00A674A0"/>
    <w:rsid w:val="00A67C9F"/>
    <w:rsid w:val="00A67CF6"/>
    <w:rsid w:val="00A67DCF"/>
    <w:rsid w:val="00A70DC6"/>
    <w:rsid w:val="00A72089"/>
    <w:rsid w:val="00A72BA8"/>
    <w:rsid w:val="00A7323C"/>
    <w:rsid w:val="00A7466A"/>
    <w:rsid w:val="00A7516C"/>
    <w:rsid w:val="00A758C7"/>
    <w:rsid w:val="00A7707B"/>
    <w:rsid w:val="00A7718C"/>
    <w:rsid w:val="00A81061"/>
    <w:rsid w:val="00A810DC"/>
    <w:rsid w:val="00A81D65"/>
    <w:rsid w:val="00A82175"/>
    <w:rsid w:val="00A8284B"/>
    <w:rsid w:val="00A83106"/>
    <w:rsid w:val="00A834D1"/>
    <w:rsid w:val="00A836A7"/>
    <w:rsid w:val="00A8399B"/>
    <w:rsid w:val="00A83AB1"/>
    <w:rsid w:val="00A83F9F"/>
    <w:rsid w:val="00A84B8C"/>
    <w:rsid w:val="00A84E8A"/>
    <w:rsid w:val="00A86347"/>
    <w:rsid w:val="00A8655F"/>
    <w:rsid w:val="00A86945"/>
    <w:rsid w:val="00A86B39"/>
    <w:rsid w:val="00A90875"/>
    <w:rsid w:val="00A90C77"/>
    <w:rsid w:val="00A92EFB"/>
    <w:rsid w:val="00A934DD"/>
    <w:rsid w:val="00A94845"/>
    <w:rsid w:val="00A95DE2"/>
    <w:rsid w:val="00A9643E"/>
    <w:rsid w:val="00A96605"/>
    <w:rsid w:val="00A976C2"/>
    <w:rsid w:val="00A97E2A"/>
    <w:rsid w:val="00AA0E0B"/>
    <w:rsid w:val="00AA0F65"/>
    <w:rsid w:val="00AA1C25"/>
    <w:rsid w:val="00AA1D65"/>
    <w:rsid w:val="00AA2466"/>
    <w:rsid w:val="00AA3233"/>
    <w:rsid w:val="00AA4956"/>
    <w:rsid w:val="00AA54DA"/>
    <w:rsid w:val="00AA61BB"/>
    <w:rsid w:val="00AA6979"/>
    <w:rsid w:val="00AB0162"/>
    <w:rsid w:val="00AB0485"/>
    <w:rsid w:val="00AB0D24"/>
    <w:rsid w:val="00AB202E"/>
    <w:rsid w:val="00AB2355"/>
    <w:rsid w:val="00AB3321"/>
    <w:rsid w:val="00AB3361"/>
    <w:rsid w:val="00AB3D90"/>
    <w:rsid w:val="00AB41C0"/>
    <w:rsid w:val="00AB4D83"/>
    <w:rsid w:val="00AB69C5"/>
    <w:rsid w:val="00AB7760"/>
    <w:rsid w:val="00AB7F2A"/>
    <w:rsid w:val="00AC0531"/>
    <w:rsid w:val="00AC0968"/>
    <w:rsid w:val="00AC09D1"/>
    <w:rsid w:val="00AC1A3B"/>
    <w:rsid w:val="00AC1A5D"/>
    <w:rsid w:val="00AC2A84"/>
    <w:rsid w:val="00AC38AE"/>
    <w:rsid w:val="00AC3CE4"/>
    <w:rsid w:val="00AC6853"/>
    <w:rsid w:val="00AC7B1B"/>
    <w:rsid w:val="00AD05F1"/>
    <w:rsid w:val="00AD0A8A"/>
    <w:rsid w:val="00AD17D7"/>
    <w:rsid w:val="00AD215C"/>
    <w:rsid w:val="00AD236A"/>
    <w:rsid w:val="00AD2673"/>
    <w:rsid w:val="00AD2FCA"/>
    <w:rsid w:val="00AD334E"/>
    <w:rsid w:val="00AD38A9"/>
    <w:rsid w:val="00AD3B9A"/>
    <w:rsid w:val="00AD46E0"/>
    <w:rsid w:val="00AD73EF"/>
    <w:rsid w:val="00AD75F0"/>
    <w:rsid w:val="00AD7F9B"/>
    <w:rsid w:val="00AE064E"/>
    <w:rsid w:val="00AE170D"/>
    <w:rsid w:val="00AE1BAB"/>
    <w:rsid w:val="00AE3743"/>
    <w:rsid w:val="00AE41E3"/>
    <w:rsid w:val="00AE4597"/>
    <w:rsid w:val="00AE4A5E"/>
    <w:rsid w:val="00AE539C"/>
    <w:rsid w:val="00AE5A1B"/>
    <w:rsid w:val="00AE5BE7"/>
    <w:rsid w:val="00AE6756"/>
    <w:rsid w:val="00AE7400"/>
    <w:rsid w:val="00AF09EB"/>
    <w:rsid w:val="00AF24E2"/>
    <w:rsid w:val="00AF3C55"/>
    <w:rsid w:val="00AF3E6F"/>
    <w:rsid w:val="00AF41E7"/>
    <w:rsid w:val="00AF4921"/>
    <w:rsid w:val="00AF6EDB"/>
    <w:rsid w:val="00AF7427"/>
    <w:rsid w:val="00B01727"/>
    <w:rsid w:val="00B0282E"/>
    <w:rsid w:val="00B029AA"/>
    <w:rsid w:val="00B02F3D"/>
    <w:rsid w:val="00B0303E"/>
    <w:rsid w:val="00B04A44"/>
    <w:rsid w:val="00B04B85"/>
    <w:rsid w:val="00B04BFB"/>
    <w:rsid w:val="00B066C0"/>
    <w:rsid w:val="00B0766E"/>
    <w:rsid w:val="00B07896"/>
    <w:rsid w:val="00B07E01"/>
    <w:rsid w:val="00B10413"/>
    <w:rsid w:val="00B12E4A"/>
    <w:rsid w:val="00B15AF9"/>
    <w:rsid w:val="00B15EAD"/>
    <w:rsid w:val="00B1715C"/>
    <w:rsid w:val="00B20176"/>
    <w:rsid w:val="00B20582"/>
    <w:rsid w:val="00B20DC9"/>
    <w:rsid w:val="00B211A1"/>
    <w:rsid w:val="00B216DF"/>
    <w:rsid w:val="00B2194A"/>
    <w:rsid w:val="00B21E41"/>
    <w:rsid w:val="00B21FB9"/>
    <w:rsid w:val="00B23F9A"/>
    <w:rsid w:val="00B2415B"/>
    <w:rsid w:val="00B24503"/>
    <w:rsid w:val="00B246E0"/>
    <w:rsid w:val="00B2479C"/>
    <w:rsid w:val="00B25A98"/>
    <w:rsid w:val="00B26898"/>
    <w:rsid w:val="00B3007B"/>
    <w:rsid w:val="00B3052D"/>
    <w:rsid w:val="00B34495"/>
    <w:rsid w:val="00B40ADF"/>
    <w:rsid w:val="00B41031"/>
    <w:rsid w:val="00B4149D"/>
    <w:rsid w:val="00B42FCD"/>
    <w:rsid w:val="00B43A09"/>
    <w:rsid w:val="00B44DCC"/>
    <w:rsid w:val="00B468A7"/>
    <w:rsid w:val="00B46BF7"/>
    <w:rsid w:val="00B46E0A"/>
    <w:rsid w:val="00B470D1"/>
    <w:rsid w:val="00B47321"/>
    <w:rsid w:val="00B52C68"/>
    <w:rsid w:val="00B54950"/>
    <w:rsid w:val="00B54AE1"/>
    <w:rsid w:val="00B55BD1"/>
    <w:rsid w:val="00B55E8D"/>
    <w:rsid w:val="00B565B7"/>
    <w:rsid w:val="00B56680"/>
    <w:rsid w:val="00B56EB2"/>
    <w:rsid w:val="00B57188"/>
    <w:rsid w:val="00B61816"/>
    <w:rsid w:val="00B618B4"/>
    <w:rsid w:val="00B631C2"/>
    <w:rsid w:val="00B63240"/>
    <w:rsid w:val="00B63896"/>
    <w:rsid w:val="00B63D3D"/>
    <w:rsid w:val="00B64043"/>
    <w:rsid w:val="00B6471F"/>
    <w:rsid w:val="00B65694"/>
    <w:rsid w:val="00B65C98"/>
    <w:rsid w:val="00B66FE2"/>
    <w:rsid w:val="00B67652"/>
    <w:rsid w:val="00B676BE"/>
    <w:rsid w:val="00B67941"/>
    <w:rsid w:val="00B71DCB"/>
    <w:rsid w:val="00B72219"/>
    <w:rsid w:val="00B74923"/>
    <w:rsid w:val="00B75669"/>
    <w:rsid w:val="00B758FB"/>
    <w:rsid w:val="00B75CDC"/>
    <w:rsid w:val="00B76409"/>
    <w:rsid w:val="00B765FE"/>
    <w:rsid w:val="00B8037C"/>
    <w:rsid w:val="00B8156D"/>
    <w:rsid w:val="00B81EFA"/>
    <w:rsid w:val="00B81F0C"/>
    <w:rsid w:val="00B82D46"/>
    <w:rsid w:val="00B82F21"/>
    <w:rsid w:val="00B87C7F"/>
    <w:rsid w:val="00B90090"/>
    <w:rsid w:val="00B904E3"/>
    <w:rsid w:val="00B90E13"/>
    <w:rsid w:val="00B95700"/>
    <w:rsid w:val="00B96185"/>
    <w:rsid w:val="00B963A2"/>
    <w:rsid w:val="00B96CC5"/>
    <w:rsid w:val="00B973DB"/>
    <w:rsid w:val="00BA0F35"/>
    <w:rsid w:val="00BA19BC"/>
    <w:rsid w:val="00BA26E8"/>
    <w:rsid w:val="00BA482C"/>
    <w:rsid w:val="00BA51FB"/>
    <w:rsid w:val="00BA54CB"/>
    <w:rsid w:val="00BA6553"/>
    <w:rsid w:val="00BA6AE6"/>
    <w:rsid w:val="00BA6F72"/>
    <w:rsid w:val="00BA7317"/>
    <w:rsid w:val="00BB0AAC"/>
    <w:rsid w:val="00BB14CC"/>
    <w:rsid w:val="00BB4400"/>
    <w:rsid w:val="00BB6562"/>
    <w:rsid w:val="00BB747E"/>
    <w:rsid w:val="00BC13D3"/>
    <w:rsid w:val="00BC293C"/>
    <w:rsid w:val="00BC2B1C"/>
    <w:rsid w:val="00BC2C4C"/>
    <w:rsid w:val="00BC3336"/>
    <w:rsid w:val="00BC3772"/>
    <w:rsid w:val="00BC5443"/>
    <w:rsid w:val="00BC67C5"/>
    <w:rsid w:val="00BC6DAA"/>
    <w:rsid w:val="00BD066E"/>
    <w:rsid w:val="00BD130F"/>
    <w:rsid w:val="00BD1440"/>
    <w:rsid w:val="00BD1525"/>
    <w:rsid w:val="00BD1978"/>
    <w:rsid w:val="00BD2FFE"/>
    <w:rsid w:val="00BD31BB"/>
    <w:rsid w:val="00BD4DB5"/>
    <w:rsid w:val="00BD68A4"/>
    <w:rsid w:val="00BD7D9E"/>
    <w:rsid w:val="00BD7F80"/>
    <w:rsid w:val="00BE1943"/>
    <w:rsid w:val="00BE1B0C"/>
    <w:rsid w:val="00BE3F53"/>
    <w:rsid w:val="00BE5B2B"/>
    <w:rsid w:val="00BE5C02"/>
    <w:rsid w:val="00BE5E32"/>
    <w:rsid w:val="00BE7213"/>
    <w:rsid w:val="00BE7A92"/>
    <w:rsid w:val="00BE7F44"/>
    <w:rsid w:val="00BF0154"/>
    <w:rsid w:val="00BF06A2"/>
    <w:rsid w:val="00BF0F6B"/>
    <w:rsid w:val="00BF132A"/>
    <w:rsid w:val="00BF1842"/>
    <w:rsid w:val="00BF21B8"/>
    <w:rsid w:val="00BF2729"/>
    <w:rsid w:val="00BF431C"/>
    <w:rsid w:val="00BF462D"/>
    <w:rsid w:val="00BF49F3"/>
    <w:rsid w:val="00BF5226"/>
    <w:rsid w:val="00BF7141"/>
    <w:rsid w:val="00BF78A6"/>
    <w:rsid w:val="00BF7CD8"/>
    <w:rsid w:val="00C0027B"/>
    <w:rsid w:val="00C00AC2"/>
    <w:rsid w:val="00C01276"/>
    <w:rsid w:val="00C01303"/>
    <w:rsid w:val="00C014ED"/>
    <w:rsid w:val="00C018F6"/>
    <w:rsid w:val="00C01A73"/>
    <w:rsid w:val="00C01A7E"/>
    <w:rsid w:val="00C025F7"/>
    <w:rsid w:val="00C05444"/>
    <w:rsid w:val="00C05B70"/>
    <w:rsid w:val="00C0700E"/>
    <w:rsid w:val="00C07778"/>
    <w:rsid w:val="00C07D47"/>
    <w:rsid w:val="00C1171E"/>
    <w:rsid w:val="00C120AB"/>
    <w:rsid w:val="00C127FD"/>
    <w:rsid w:val="00C13599"/>
    <w:rsid w:val="00C15CE0"/>
    <w:rsid w:val="00C16971"/>
    <w:rsid w:val="00C17B0C"/>
    <w:rsid w:val="00C17E0A"/>
    <w:rsid w:val="00C2011D"/>
    <w:rsid w:val="00C21082"/>
    <w:rsid w:val="00C21C7B"/>
    <w:rsid w:val="00C2293D"/>
    <w:rsid w:val="00C2388F"/>
    <w:rsid w:val="00C2390A"/>
    <w:rsid w:val="00C23ADF"/>
    <w:rsid w:val="00C23D25"/>
    <w:rsid w:val="00C25278"/>
    <w:rsid w:val="00C255C8"/>
    <w:rsid w:val="00C2753B"/>
    <w:rsid w:val="00C3183D"/>
    <w:rsid w:val="00C31A5A"/>
    <w:rsid w:val="00C326D0"/>
    <w:rsid w:val="00C32B8D"/>
    <w:rsid w:val="00C33C5A"/>
    <w:rsid w:val="00C365DF"/>
    <w:rsid w:val="00C36B6A"/>
    <w:rsid w:val="00C36BF3"/>
    <w:rsid w:val="00C405D0"/>
    <w:rsid w:val="00C40614"/>
    <w:rsid w:val="00C40B72"/>
    <w:rsid w:val="00C412BF"/>
    <w:rsid w:val="00C41313"/>
    <w:rsid w:val="00C4172A"/>
    <w:rsid w:val="00C422E3"/>
    <w:rsid w:val="00C439BA"/>
    <w:rsid w:val="00C46444"/>
    <w:rsid w:val="00C466DD"/>
    <w:rsid w:val="00C474C6"/>
    <w:rsid w:val="00C47CA3"/>
    <w:rsid w:val="00C50EDC"/>
    <w:rsid w:val="00C510D8"/>
    <w:rsid w:val="00C51445"/>
    <w:rsid w:val="00C52AD2"/>
    <w:rsid w:val="00C52E63"/>
    <w:rsid w:val="00C5539D"/>
    <w:rsid w:val="00C55803"/>
    <w:rsid w:val="00C55CF7"/>
    <w:rsid w:val="00C56348"/>
    <w:rsid w:val="00C578F6"/>
    <w:rsid w:val="00C6238B"/>
    <w:rsid w:val="00C63379"/>
    <w:rsid w:val="00C639AA"/>
    <w:rsid w:val="00C6432D"/>
    <w:rsid w:val="00C64746"/>
    <w:rsid w:val="00C65553"/>
    <w:rsid w:val="00C6574B"/>
    <w:rsid w:val="00C65F6D"/>
    <w:rsid w:val="00C66A17"/>
    <w:rsid w:val="00C6754F"/>
    <w:rsid w:val="00C71A70"/>
    <w:rsid w:val="00C728AA"/>
    <w:rsid w:val="00C74577"/>
    <w:rsid w:val="00C762BF"/>
    <w:rsid w:val="00C762D5"/>
    <w:rsid w:val="00C815B8"/>
    <w:rsid w:val="00C841FB"/>
    <w:rsid w:val="00C847F9"/>
    <w:rsid w:val="00C861A1"/>
    <w:rsid w:val="00C8654B"/>
    <w:rsid w:val="00C91699"/>
    <w:rsid w:val="00C91BA1"/>
    <w:rsid w:val="00C91D4D"/>
    <w:rsid w:val="00C92616"/>
    <w:rsid w:val="00C9292D"/>
    <w:rsid w:val="00C92CDA"/>
    <w:rsid w:val="00C93340"/>
    <w:rsid w:val="00C94B01"/>
    <w:rsid w:val="00C95CF1"/>
    <w:rsid w:val="00C971BB"/>
    <w:rsid w:val="00C97410"/>
    <w:rsid w:val="00C97C2C"/>
    <w:rsid w:val="00C97EC3"/>
    <w:rsid w:val="00CA0B13"/>
    <w:rsid w:val="00CA0F21"/>
    <w:rsid w:val="00CA1B26"/>
    <w:rsid w:val="00CA214C"/>
    <w:rsid w:val="00CA4844"/>
    <w:rsid w:val="00CA5B51"/>
    <w:rsid w:val="00CA73C1"/>
    <w:rsid w:val="00CA73C3"/>
    <w:rsid w:val="00CA7F2B"/>
    <w:rsid w:val="00CB03AD"/>
    <w:rsid w:val="00CB1F71"/>
    <w:rsid w:val="00CB2EEA"/>
    <w:rsid w:val="00CB3A79"/>
    <w:rsid w:val="00CB3E62"/>
    <w:rsid w:val="00CB4498"/>
    <w:rsid w:val="00CB44FA"/>
    <w:rsid w:val="00CB5303"/>
    <w:rsid w:val="00CB5E4D"/>
    <w:rsid w:val="00CB6F90"/>
    <w:rsid w:val="00CC0668"/>
    <w:rsid w:val="00CC0CD3"/>
    <w:rsid w:val="00CC129C"/>
    <w:rsid w:val="00CC3260"/>
    <w:rsid w:val="00CC35A2"/>
    <w:rsid w:val="00CC3A60"/>
    <w:rsid w:val="00CC3EE5"/>
    <w:rsid w:val="00CC4478"/>
    <w:rsid w:val="00CC6FD7"/>
    <w:rsid w:val="00CC7F98"/>
    <w:rsid w:val="00CD0893"/>
    <w:rsid w:val="00CD0EA8"/>
    <w:rsid w:val="00CD1CC9"/>
    <w:rsid w:val="00CD2928"/>
    <w:rsid w:val="00CD2949"/>
    <w:rsid w:val="00CD31A7"/>
    <w:rsid w:val="00CD33CC"/>
    <w:rsid w:val="00CD340C"/>
    <w:rsid w:val="00CD3ED9"/>
    <w:rsid w:val="00CD3F34"/>
    <w:rsid w:val="00CD3FBE"/>
    <w:rsid w:val="00CD4D6B"/>
    <w:rsid w:val="00CD52DE"/>
    <w:rsid w:val="00CD5F8C"/>
    <w:rsid w:val="00CD7608"/>
    <w:rsid w:val="00CD7EA4"/>
    <w:rsid w:val="00CD7EBC"/>
    <w:rsid w:val="00CE07F4"/>
    <w:rsid w:val="00CE10CF"/>
    <w:rsid w:val="00CE1C56"/>
    <w:rsid w:val="00CE215B"/>
    <w:rsid w:val="00CE2222"/>
    <w:rsid w:val="00CE4109"/>
    <w:rsid w:val="00CE483F"/>
    <w:rsid w:val="00CE4B40"/>
    <w:rsid w:val="00CE4CE7"/>
    <w:rsid w:val="00CE4F4D"/>
    <w:rsid w:val="00CE596E"/>
    <w:rsid w:val="00CE69E7"/>
    <w:rsid w:val="00CE6BE9"/>
    <w:rsid w:val="00CE6E0F"/>
    <w:rsid w:val="00CF088D"/>
    <w:rsid w:val="00CF2C9A"/>
    <w:rsid w:val="00CF3480"/>
    <w:rsid w:val="00CF4C07"/>
    <w:rsid w:val="00CF57C9"/>
    <w:rsid w:val="00CF5DBA"/>
    <w:rsid w:val="00CF7AA7"/>
    <w:rsid w:val="00D03BBF"/>
    <w:rsid w:val="00D03F7D"/>
    <w:rsid w:val="00D044EA"/>
    <w:rsid w:val="00D04D00"/>
    <w:rsid w:val="00D05596"/>
    <w:rsid w:val="00D05ADF"/>
    <w:rsid w:val="00D075DD"/>
    <w:rsid w:val="00D10787"/>
    <w:rsid w:val="00D1079A"/>
    <w:rsid w:val="00D108F8"/>
    <w:rsid w:val="00D114BE"/>
    <w:rsid w:val="00D12015"/>
    <w:rsid w:val="00D127C3"/>
    <w:rsid w:val="00D12FDA"/>
    <w:rsid w:val="00D130AD"/>
    <w:rsid w:val="00D14323"/>
    <w:rsid w:val="00D14F8F"/>
    <w:rsid w:val="00D17814"/>
    <w:rsid w:val="00D21285"/>
    <w:rsid w:val="00D2160C"/>
    <w:rsid w:val="00D21675"/>
    <w:rsid w:val="00D22177"/>
    <w:rsid w:val="00D25D53"/>
    <w:rsid w:val="00D27624"/>
    <w:rsid w:val="00D310B0"/>
    <w:rsid w:val="00D31191"/>
    <w:rsid w:val="00D333E7"/>
    <w:rsid w:val="00D34EF1"/>
    <w:rsid w:val="00D3531D"/>
    <w:rsid w:val="00D35B42"/>
    <w:rsid w:val="00D35FF3"/>
    <w:rsid w:val="00D371CF"/>
    <w:rsid w:val="00D4109A"/>
    <w:rsid w:val="00D41845"/>
    <w:rsid w:val="00D418A1"/>
    <w:rsid w:val="00D422F2"/>
    <w:rsid w:val="00D447E8"/>
    <w:rsid w:val="00D44D60"/>
    <w:rsid w:val="00D45145"/>
    <w:rsid w:val="00D45331"/>
    <w:rsid w:val="00D45FB3"/>
    <w:rsid w:val="00D5102D"/>
    <w:rsid w:val="00D513B0"/>
    <w:rsid w:val="00D52714"/>
    <w:rsid w:val="00D52B5D"/>
    <w:rsid w:val="00D52E9D"/>
    <w:rsid w:val="00D537D7"/>
    <w:rsid w:val="00D54078"/>
    <w:rsid w:val="00D54EAA"/>
    <w:rsid w:val="00D553C7"/>
    <w:rsid w:val="00D564DE"/>
    <w:rsid w:val="00D56823"/>
    <w:rsid w:val="00D56A01"/>
    <w:rsid w:val="00D56AF0"/>
    <w:rsid w:val="00D579C9"/>
    <w:rsid w:val="00D600B6"/>
    <w:rsid w:val="00D61BFC"/>
    <w:rsid w:val="00D61D0C"/>
    <w:rsid w:val="00D62631"/>
    <w:rsid w:val="00D628A1"/>
    <w:rsid w:val="00D62F77"/>
    <w:rsid w:val="00D6450E"/>
    <w:rsid w:val="00D64A72"/>
    <w:rsid w:val="00D65004"/>
    <w:rsid w:val="00D652BA"/>
    <w:rsid w:val="00D65E22"/>
    <w:rsid w:val="00D665C6"/>
    <w:rsid w:val="00D71075"/>
    <w:rsid w:val="00D712C7"/>
    <w:rsid w:val="00D71A85"/>
    <w:rsid w:val="00D74576"/>
    <w:rsid w:val="00D7537D"/>
    <w:rsid w:val="00D75420"/>
    <w:rsid w:val="00D7689C"/>
    <w:rsid w:val="00D76DF5"/>
    <w:rsid w:val="00D8061B"/>
    <w:rsid w:val="00D81F17"/>
    <w:rsid w:val="00D82C2B"/>
    <w:rsid w:val="00D83EF2"/>
    <w:rsid w:val="00D84126"/>
    <w:rsid w:val="00D845BD"/>
    <w:rsid w:val="00D84AA5"/>
    <w:rsid w:val="00D85624"/>
    <w:rsid w:val="00D85718"/>
    <w:rsid w:val="00D8643E"/>
    <w:rsid w:val="00D8775C"/>
    <w:rsid w:val="00D879DB"/>
    <w:rsid w:val="00D9001D"/>
    <w:rsid w:val="00D9078F"/>
    <w:rsid w:val="00D91A0C"/>
    <w:rsid w:val="00D932B5"/>
    <w:rsid w:val="00D934D2"/>
    <w:rsid w:val="00D948EF"/>
    <w:rsid w:val="00D97C60"/>
    <w:rsid w:val="00DA053C"/>
    <w:rsid w:val="00DA0593"/>
    <w:rsid w:val="00DA05C9"/>
    <w:rsid w:val="00DA1F78"/>
    <w:rsid w:val="00DA230B"/>
    <w:rsid w:val="00DA2702"/>
    <w:rsid w:val="00DA28A1"/>
    <w:rsid w:val="00DA2D58"/>
    <w:rsid w:val="00DA549E"/>
    <w:rsid w:val="00DA5895"/>
    <w:rsid w:val="00DA6A20"/>
    <w:rsid w:val="00DA6A47"/>
    <w:rsid w:val="00DA6B25"/>
    <w:rsid w:val="00DB0A91"/>
    <w:rsid w:val="00DB1C16"/>
    <w:rsid w:val="00DB28D3"/>
    <w:rsid w:val="00DB3604"/>
    <w:rsid w:val="00DB381D"/>
    <w:rsid w:val="00DB3915"/>
    <w:rsid w:val="00DB3FF0"/>
    <w:rsid w:val="00DB438F"/>
    <w:rsid w:val="00DB63DC"/>
    <w:rsid w:val="00DB6470"/>
    <w:rsid w:val="00DB64EA"/>
    <w:rsid w:val="00DB6777"/>
    <w:rsid w:val="00DB6EC8"/>
    <w:rsid w:val="00DC0681"/>
    <w:rsid w:val="00DC0FCC"/>
    <w:rsid w:val="00DC1613"/>
    <w:rsid w:val="00DC1FC7"/>
    <w:rsid w:val="00DC2346"/>
    <w:rsid w:val="00DC2A85"/>
    <w:rsid w:val="00DC318D"/>
    <w:rsid w:val="00DC41EF"/>
    <w:rsid w:val="00DC4CD9"/>
    <w:rsid w:val="00DC4F00"/>
    <w:rsid w:val="00DC559C"/>
    <w:rsid w:val="00DC573C"/>
    <w:rsid w:val="00DC5862"/>
    <w:rsid w:val="00DC66B1"/>
    <w:rsid w:val="00DD0813"/>
    <w:rsid w:val="00DD0CBA"/>
    <w:rsid w:val="00DD18A1"/>
    <w:rsid w:val="00DD2201"/>
    <w:rsid w:val="00DD2214"/>
    <w:rsid w:val="00DD2330"/>
    <w:rsid w:val="00DD26E9"/>
    <w:rsid w:val="00DD2CA4"/>
    <w:rsid w:val="00DD390A"/>
    <w:rsid w:val="00DD63E9"/>
    <w:rsid w:val="00DD64D1"/>
    <w:rsid w:val="00DD6D86"/>
    <w:rsid w:val="00DD762E"/>
    <w:rsid w:val="00DD7A8C"/>
    <w:rsid w:val="00DE167B"/>
    <w:rsid w:val="00DE1D93"/>
    <w:rsid w:val="00DE373A"/>
    <w:rsid w:val="00DE3BBA"/>
    <w:rsid w:val="00DE4E7D"/>
    <w:rsid w:val="00DE58FC"/>
    <w:rsid w:val="00DE78B2"/>
    <w:rsid w:val="00DF064A"/>
    <w:rsid w:val="00DF0681"/>
    <w:rsid w:val="00DF0AD4"/>
    <w:rsid w:val="00DF16A0"/>
    <w:rsid w:val="00DF1FFC"/>
    <w:rsid w:val="00DF2C73"/>
    <w:rsid w:val="00DF3372"/>
    <w:rsid w:val="00DF3559"/>
    <w:rsid w:val="00DF3844"/>
    <w:rsid w:val="00DF4771"/>
    <w:rsid w:val="00DF6D66"/>
    <w:rsid w:val="00DF758D"/>
    <w:rsid w:val="00DF7C20"/>
    <w:rsid w:val="00DF7C98"/>
    <w:rsid w:val="00DF7F34"/>
    <w:rsid w:val="00E016C4"/>
    <w:rsid w:val="00E01794"/>
    <w:rsid w:val="00E01876"/>
    <w:rsid w:val="00E02AD9"/>
    <w:rsid w:val="00E02CD5"/>
    <w:rsid w:val="00E02FB1"/>
    <w:rsid w:val="00E03958"/>
    <w:rsid w:val="00E04DA9"/>
    <w:rsid w:val="00E06ABF"/>
    <w:rsid w:val="00E070A1"/>
    <w:rsid w:val="00E07CA5"/>
    <w:rsid w:val="00E109D8"/>
    <w:rsid w:val="00E116F9"/>
    <w:rsid w:val="00E13DA4"/>
    <w:rsid w:val="00E14A2B"/>
    <w:rsid w:val="00E1521E"/>
    <w:rsid w:val="00E155CF"/>
    <w:rsid w:val="00E15BA7"/>
    <w:rsid w:val="00E15D52"/>
    <w:rsid w:val="00E16800"/>
    <w:rsid w:val="00E17945"/>
    <w:rsid w:val="00E20173"/>
    <w:rsid w:val="00E22EF4"/>
    <w:rsid w:val="00E230F1"/>
    <w:rsid w:val="00E236BA"/>
    <w:rsid w:val="00E23B38"/>
    <w:rsid w:val="00E24023"/>
    <w:rsid w:val="00E24737"/>
    <w:rsid w:val="00E251A4"/>
    <w:rsid w:val="00E25225"/>
    <w:rsid w:val="00E254CC"/>
    <w:rsid w:val="00E26078"/>
    <w:rsid w:val="00E263BD"/>
    <w:rsid w:val="00E265F9"/>
    <w:rsid w:val="00E26FD6"/>
    <w:rsid w:val="00E270A9"/>
    <w:rsid w:val="00E2771B"/>
    <w:rsid w:val="00E27EAD"/>
    <w:rsid w:val="00E303C7"/>
    <w:rsid w:val="00E335C7"/>
    <w:rsid w:val="00E338DE"/>
    <w:rsid w:val="00E33A5F"/>
    <w:rsid w:val="00E343EC"/>
    <w:rsid w:val="00E35C6F"/>
    <w:rsid w:val="00E363BF"/>
    <w:rsid w:val="00E367EE"/>
    <w:rsid w:val="00E36A31"/>
    <w:rsid w:val="00E37974"/>
    <w:rsid w:val="00E37C2E"/>
    <w:rsid w:val="00E37D20"/>
    <w:rsid w:val="00E37FF8"/>
    <w:rsid w:val="00E419AF"/>
    <w:rsid w:val="00E41FC9"/>
    <w:rsid w:val="00E4266E"/>
    <w:rsid w:val="00E43512"/>
    <w:rsid w:val="00E4412E"/>
    <w:rsid w:val="00E45B2E"/>
    <w:rsid w:val="00E45BC6"/>
    <w:rsid w:val="00E468E3"/>
    <w:rsid w:val="00E47DF3"/>
    <w:rsid w:val="00E51168"/>
    <w:rsid w:val="00E51969"/>
    <w:rsid w:val="00E52237"/>
    <w:rsid w:val="00E53478"/>
    <w:rsid w:val="00E5419C"/>
    <w:rsid w:val="00E54402"/>
    <w:rsid w:val="00E55B15"/>
    <w:rsid w:val="00E55D4D"/>
    <w:rsid w:val="00E57402"/>
    <w:rsid w:val="00E579BE"/>
    <w:rsid w:val="00E60A88"/>
    <w:rsid w:val="00E6185F"/>
    <w:rsid w:val="00E62B59"/>
    <w:rsid w:val="00E62C7C"/>
    <w:rsid w:val="00E638CC"/>
    <w:rsid w:val="00E63D4E"/>
    <w:rsid w:val="00E65413"/>
    <w:rsid w:val="00E65B10"/>
    <w:rsid w:val="00E66186"/>
    <w:rsid w:val="00E66250"/>
    <w:rsid w:val="00E66CC2"/>
    <w:rsid w:val="00E675D0"/>
    <w:rsid w:val="00E67A07"/>
    <w:rsid w:val="00E67F76"/>
    <w:rsid w:val="00E70281"/>
    <w:rsid w:val="00E704B1"/>
    <w:rsid w:val="00E71451"/>
    <w:rsid w:val="00E714D2"/>
    <w:rsid w:val="00E72D88"/>
    <w:rsid w:val="00E730CE"/>
    <w:rsid w:val="00E732EE"/>
    <w:rsid w:val="00E735C5"/>
    <w:rsid w:val="00E74B4A"/>
    <w:rsid w:val="00E75B68"/>
    <w:rsid w:val="00E76D12"/>
    <w:rsid w:val="00E835B6"/>
    <w:rsid w:val="00E84BA4"/>
    <w:rsid w:val="00E85366"/>
    <w:rsid w:val="00E855B3"/>
    <w:rsid w:val="00E858F2"/>
    <w:rsid w:val="00E9055F"/>
    <w:rsid w:val="00E91A12"/>
    <w:rsid w:val="00E92911"/>
    <w:rsid w:val="00E94248"/>
    <w:rsid w:val="00E944FE"/>
    <w:rsid w:val="00E94CB9"/>
    <w:rsid w:val="00E957AF"/>
    <w:rsid w:val="00E969C7"/>
    <w:rsid w:val="00E96B35"/>
    <w:rsid w:val="00EA06B8"/>
    <w:rsid w:val="00EA0BA5"/>
    <w:rsid w:val="00EA16A9"/>
    <w:rsid w:val="00EA1856"/>
    <w:rsid w:val="00EA2E12"/>
    <w:rsid w:val="00EA2F33"/>
    <w:rsid w:val="00EA4908"/>
    <w:rsid w:val="00EA49AF"/>
    <w:rsid w:val="00EA4D68"/>
    <w:rsid w:val="00EA5048"/>
    <w:rsid w:val="00EA512D"/>
    <w:rsid w:val="00EA53CE"/>
    <w:rsid w:val="00EA5602"/>
    <w:rsid w:val="00EA6365"/>
    <w:rsid w:val="00EA66D5"/>
    <w:rsid w:val="00EA67D4"/>
    <w:rsid w:val="00EA6811"/>
    <w:rsid w:val="00EA6F54"/>
    <w:rsid w:val="00EB01B5"/>
    <w:rsid w:val="00EB02A6"/>
    <w:rsid w:val="00EB039A"/>
    <w:rsid w:val="00EB0B11"/>
    <w:rsid w:val="00EB15A3"/>
    <w:rsid w:val="00EB3B2B"/>
    <w:rsid w:val="00EC1599"/>
    <w:rsid w:val="00EC176E"/>
    <w:rsid w:val="00EC2417"/>
    <w:rsid w:val="00EC2991"/>
    <w:rsid w:val="00EC3662"/>
    <w:rsid w:val="00EC3F63"/>
    <w:rsid w:val="00EC5306"/>
    <w:rsid w:val="00EC5426"/>
    <w:rsid w:val="00EC5F21"/>
    <w:rsid w:val="00ED0F92"/>
    <w:rsid w:val="00ED2081"/>
    <w:rsid w:val="00ED39E4"/>
    <w:rsid w:val="00ED474D"/>
    <w:rsid w:val="00ED4BF3"/>
    <w:rsid w:val="00ED4D58"/>
    <w:rsid w:val="00ED529F"/>
    <w:rsid w:val="00ED5789"/>
    <w:rsid w:val="00ED728C"/>
    <w:rsid w:val="00EE0B7B"/>
    <w:rsid w:val="00EE1176"/>
    <w:rsid w:val="00EE21FE"/>
    <w:rsid w:val="00EE2852"/>
    <w:rsid w:val="00EE2E34"/>
    <w:rsid w:val="00EE3EE7"/>
    <w:rsid w:val="00EE4D67"/>
    <w:rsid w:val="00EE7C0D"/>
    <w:rsid w:val="00EF0C12"/>
    <w:rsid w:val="00EF1845"/>
    <w:rsid w:val="00EF2601"/>
    <w:rsid w:val="00EF2F68"/>
    <w:rsid w:val="00EF301A"/>
    <w:rsid w:val="00EF336C"/>
    <w:rsid w:val="00EF3F18"/>
    <w:rsid w:val="00EF41E5"/>
    <w:rsid w:val="00EF4772"/>
    <w:rsid w:val="00EF492D"/>
    <w:rsid w:val="00EF5AA5"/>
    <w:rsid w:val="00EF5F62"/>
    <w:rsid w:val="00EF69E7"/>
    <w:rsid w:val="00EF70D6"/>
    <w:rsid w:val="00EF7DD7"/>
    <w:rsid w:val="00F00E58"/>
    <w:rsid w:val="00F02423"/>
    <w:rsid w:val="00F02886"/>
    <w:rsid w:val="00F02A47"/>
    <w:rsid w:val="00F04024"/>
    <w:rsid w:val="00F04278"/>
    <w:rsid w:val="00F04A78"/>
    <w:rsid w:val="00F04C16"/>
    <w:rsid w:val="00F05CF0"/>
    <w:rsid w:val="00F05F75"/>
    <w:rsid w:val="00F06292"/>
    <w:rsid w:val="00F06689"/>
    <w:rsid w:val="00F1156F"/>
    <w:rsid w:val="00F11791"/>
    <w:rsid w:val="00F127A7"/>
    <w:rsid w:val="00F12E9B"/>
    <w:rsid w:val="00F133C4"/>
    <w:rsid w:val="00F13672"/>
    <w:rsid w:val="00F141DC"/>
    <w:rsid w:val="00F15A58"/>
    <w:rsid w:val="00F17E09"/>
    <w:rsid w:val="00F20717"/>
    <w:rsid w:val="00F22CBC"/>
    <w:rsid w:val="00F232DF"/>
    <w:rsid w:val="00F2430E"/>
    <w:rsid w:val="00F260AE"/>
    <w:rsid w:val="00F263D1"/>
    <w:rsid w:val="00F26D36"/>
    <w:rsid w:val="00F31A79"/>
    <w:rsid w:val="00F32945"/>
    <w:rsid w:val="00F32B45"/>
    <w:rsid w:val="00F33400"/>
    <w:rsid w:val="00F3427A"/>
    <w:rsid w:val="00F35629"/>
    <w:rsid w:val="00F35E97"/>
    <w:rsid w:val="00F368CC"/>
    <w:rsid w:val="00F37331"/>
    <w:rsid w:val="00F40096"/>
    <w:rsid w:val="00F40681"/>
    <w:rsid w:val="00F40B7C"/>
    <w:rsid w:val="00F40DBC"/>
    <w:rsid w:val="00F41E74"/>
    <w:rsid w:val="00F42B1C"/>
    <w:rsid w:val="00F433B1"/>
    <w:rsid w:val="00F43702"/>
    <w:rsid w:val="00F4427B"/>
    <w:rsid w:val="00F44B6D"/>
    <w:rsid w:val="00F457E9"/>
    <w:rsid w:val="00F46C59"/>
    <w:rsid w:val="00F46D76"/>
    <w:rsid w:val="00F473C9"/>
    <w:rsid w:val="00F473E8"/>
    <w:rsid w:val="00F4797F"/>
    <w:rsid w:val="00F47BFC"/>
    <w:rsid w:val="00F51BB6"/>
    <w:rsid w:val="00F530B9"/>
    <w:rsid w:val="00F54953"/>
    <w:rsid w:val="00F571C4"/>
    <w:rsid w:val="00F572BD"/>
    <w:rsid w:val="00F57DF0"/>
    <w:rsid w:val="00F6118D"/>
    <w:rsid w:val="00F6389F"/>
    <w:rsid w:val="00F63CBB"/>
    <w:rsid w:val="00F64F9D"/>
    <w:rsid w:val="00F653DE"/>
    <w:rsid w:val="00F65E88"/>
    <w:rsid w:val="00F660EF"/>
    <w:rsid w:val="00F665D5"/>
    <w:rsid w:val="00F70394"/>
    <w:rsid w:val="00F70506"/>
    <w:rsid w:val="00F70E22"/>
    <w:rsid w:val="00F72262"/>
    <w:rsid w:val="00F7311D"/>
    <w:rsid w:val="00F735FB"/>
    <w:rsid w:val="00F744AD"/>
    <w:rsid w:val="00F74C46"/>
    <w:rsid w:val="00F75CE2"/>
    <w:rsid w:val="00F819D9"/>
    <w:rsid w:val="00F9079F"/>
    <w:rsid w:val="00F90C7C"/>
    <w:rsid w:val="00F91ED5"/>
    <w:rsid w:val="00F921CC"/>
    <w:rsid w:val="00F92BC3"/>
    <w:rsid w:val="00F935B9"/>
    <w:rsid w:val="00F94176"/>
    <w:rsid w:val="00F959BB"/>
    <w:rsid w:val="00F95E0F"/>
    <w:rsid w:val="00F9603C"/>
    <w:rsid w:val="00F96A82"/>
    <w:rsid w:val="00FA01E0"/>
    <w:rsid w:val="00FA2AD5"/>
    <w:rsid w:val="00FA2E17"/>
    <w:rsid w:val="00FA3B84"/>
    <w:rsid w:val="00FA40F5"/>
    <w:rsid w:val="00FA540C"/>
    <w:rsid w:val="00FA6527"/>
    <w:rsid w:val="00FA7424"/>
    <w:rsid w:val="00FB0327"/>
    <w:rsid w:val="00FB2B03"/>
    <w:rsid w:val="00FB2EB2"/>
    <w:rsid w:val="00FB2FFE"/>
    <w:rsid w:val="00FB303E"/>
    <w:rsid w:val="00FB32AE"/>
    <w:rsid w:val="00FB32DE"/>
    <w:rsid w:val="00FB3664"/>
    <w:rsid w:val="00FB3AED"/>
    <w:rsid w:val="00FB46F4"/>
    <w:rsid w:val="00FB49C0"/>
    <w:rsid w:val="00FB6C02"/>
    <w:rsid w:val="00FC1160"/>
    <w:rsid w:val="00FC291C"/>
    <w:rsid w:val="00FC36AE"/>
    <w:rsid w:val="00FC44A3"/>
    <w:rsid w:val="00FC48CC"/>
    <w:rsid w:val="00FC6460"/>
    <w:rsid w:val="00FC6813"/>
    <w:rsid w:val="00FC6A86"/>
    <w:rsid w:val="00FC7C62"/>
    <w:rsid w:val="00FD0860"/>
    <w:rsid w:val="00FD0FE9"/>
    <w:rsid w:val="00FD1E98"/>
    <w:rsid w:val="00FD2A3D"/>
    <w:rsid w:val="00FD3341"/>
    <w:rsid w:val="00FD3BCE"/>
    <w:rsid w:val="00FD528F"/>
    <w:rsid w:val="00FD7D3D"/>
    <w:rsid w:val="00FE06CF"/>
    <w:rsid w:val="00FE0B0A"/>
    <w:rsid w:val="00FE289D"/>
    <w:rsid w:val="00FE310B"/>
    <w:rsid w:val="00FE381B"/>
    <w:rsid w:val="00FE3D28"/>
    <w:rsid w:val="00FE3E7C"/>
    <w:rsid w:val="00FE47CC"/>
    <w:rsid w:val="00FE4C4B"/>
    <w:rsid w:val="00FE4DC7"/>
    <w:rsid w:val="00FE6D0C"/>
    <w:rsid w:val="00FE6EC6"/>
    <w:rsid w:val="00FF1221"/>
    <w:rsid w:val="00FF12F9"/>
    <w:rsid w:val="00FF1774"/>
    <w:rsid w:val="00FF207C"/>
    <w:rsid w:val="00FF208A"/>
    <w:rsid w:val="00FF21D2"/>
    <w:rsid w:val="00FF3821"/>
    <w:rsid w:val="00FF5DD6"/>
    <w:rsid w:val="00FF6F2A"/>
    <w:rsid w:val="00FF7DB2"/>
    <w:rsid w:val="00FF7EDB"/>
    <w:rsid w:val="0CA35721"/>
    <w:rsid w:val="253344B4"/>
    <w:rsid w:val="4E5F7691"/>
    <w:rsid w:val="655F773C"/>
    <w:rsid w:val="6B453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735EC2F"/>
  <w15:docId w15:val="{2923B507-44F3-4039-A32F-663340F66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before="40" w:after="120"/>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Normal"/>
    <w:qFormat/>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qFormat/>
    <w:pPr>
      <w:numPr>
        <w:numId w:val="1"/>
      </w:numPr>
      <w:spacing w:before="60" w:after="0"/>
    </w:pPr>
    <w:rPr>
      <w:rFonts w:ascii="Arial" w:eastAsia="MS Mincho" w:hAnsi="Arial"/>
      <w:b/>
      <w:szCs w:val="24"/>
      <w:lang w:eastAsia="en-GB"/>
    </w:rPr>
  </w:style>
  <w:style w:type="character" w:customStyle="1" w:styleId="ListParagraphChar">
    <w:name w:val="List Paragraph Char"/>
    <w:basedOn w:val="DefaultParagraphFont"/>
    <w:link w:val="ListParagraph"/>
    <w:uiPriority w:val="34"/>
    <w:qFormat/>
    <w:locked/>
    <w:rPr>
      <w:rFonts w:ascii="Times New Roman" w:hAnsi="Times New Roman" w:cs="Calibri"/>
      <w:lang w:eastAsia="zh-CN"/>
    </w:rPr>
  </w:style>
  <w:style w:type="paragraph" w:styleId="ListParagraph">
    <w:name w:val="List Paragraph"/>
    <w:basedOn w:val="Normal"/>
    <w:link w:val="ListParagraphChar"/>
    <w:uiPriority w:val="34"/>
    <w:qFormat/>
    <w:pPr>
      <w:spacing w:after="0"/>
      <w:ind w:firstLine="420"/>
    </w:pPr>
    <w:rPr>
      <w:rFonts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TableNormal"/>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jc w:val="both"/>
      <w:textAlignment w:val="baseline"/>
    </w:pPr>
    <w:rPr>
      <w:rFonts w:ascii="Arial" w:eastAsia="SimSun" w:hAnsi="Arial"/>
      <w:b/>
      <w:bCs/>
      <w:lang w:eastAsia="ja-JP"/>
    </w:rPr>
  </w:style>
  <w:style w:type="character" w:customStyle="1" w:styleId="TALCar">
    <w:name w:val="TAL Car"/>
    <w:link w:val="TAL"/>
    <w:qFormat/>
    <w:rPr>
      <w:rFonts w:ascii="Arial" w:hAnsi="Arial"/>
      <w:sz w:val="18"/>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roposal">
    <w:name w:val="Proposal"/>
    <w:basedOn w:val="Normal"/>
    <w:link w:val="ProposalChar"/>
    <w:qFormat/>
    <w:pPr>
      <w:tabs>
        <w:tab w:val="left" w:pos="1701"/>
      </w:tabs>
      <w:overflowPunct w:val="0"/>
      <w:autoSpaceDE w:val="0"/>
      <w:autoSpaceDN w:val="0"/>
      <w:adjustRightInd w:val="0"/>
      <w:spacing w:after="120" w:line="259" w:lineRule="auto"/>
      <w:jc w:val="both"/>
      <w:textAlignment w:val="baseline"/>
    </w:pPr>
    <w:rPr>
      <w:rFonts w:ascii="Arial" w:eastAsia="SimSun"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0">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SimSun" w:hAnsi="Arial"/>
      <w:b/>
      <w:bCs/>
      <w:lang w:val="en-GB" w:eastAsia="zh-CN"/>
    </w:rPr>
  </w:style>
  <w:style w:type="character" w:customStyle="1" w:styleId="11">
    <w:name w:val="列表段落 字符1"/>
    <w:uiPriority w:val="34"/>
    <w:qFormat/>
    <w:rPr>
      <w:lang w:eastAsia="en-US"/>
    </w:rPr>
  </w:style>
  <w:style w:type="character" w:customStyle="1" w:styleId="HeaderChar">
    <w:name w:val="Header Char"/>
    <w:link w:val="Header"/>
    <w:uiPriority w:val="99"/>
    <w:qFormat/>
    <w:rPr>
      <w:rFonts w:ascii="Arial" w:hAnsi="Arial"/>
      <w:b/>
      <w:sz w:val="18"/>
      <w:lang w:val="en-GB" w:eastAsia="en-US"/>
    </w:rPr>
  </w:style>
  <w:style w:type="character" w:customStyle="1" w:styleId="12">
    <w:name w:val="书籍标题1"/>
    <w:basedOn w:val="DefaultParagraphFont"/>
    <w:uiPriority w:val="33"/>
    <w:qFormat/>
    <w:rPr>
      <w:b/>
      <w:bCs/>
      <w:i/>
      <w:iCs/>
      <w:spacing w:val="5"/>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zh-CN"/>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2021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tsg_ran\WG2\TSGR2_114-e\Docs\R2-2105214.zip" TargetMode="External"/><Relationship Id="rId18" Type="http://schemas.openxmlformats.org/officeDocument/2006/relationships/hyperlink" Target="file:///D:\Documents\3GPP\tsg_ran\WG2\TSGR2_114-e\Docs\R2-2105893.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D:\Documents\3GPP\tsg_ran\WG2\TSGR2_114-e\Docs\R2-2106220.zip" TargetMode="External"/><Relationship Id="rId7" Type="http://schemas.openxmlformats.org/officeDocument/2006/relationships/styles" Target="styles.xml"/><Relationship Id="rId12" Type="http://schemas.openxmlformats.org/officeDocument/2006/relationships/hyperlink" Target="file:///D:\Documents\3GPP\tsg_ran\WG2\TSGR2_114-e\Docs\R2-2104994.zip" TargetMode="External"/><Relationship Id="rId17" Type="http://schemas.openxmlformats.org/officeDocument/2006/relationships/hyperlink" Target="file:///D:\Documents\3GPP\tsg_ran\WG2\TSGR2_114-e\Docs\R2-2105580.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D:\Documents\3GPP\tsg_ran\WG2\TSGR2_114-e\Docs\R2-2105526.zip" TargetMode="External"/><Relationship Id="rId20" Type="http://schemas.openxmlformats.org/officeDocument/2006/relationships/hyperlink" Target="file:///D:\Documents\3GPP\tsg_ran\WG2\TSGR2_114-e\Docs\R2-2106167.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Documents\3GPP\tsg_ran\WG2\TSGR2_114-e\Docs\R2-2106432.zip" TargetMode="External"/><Relationship Id="rId5" Type="http://schemas.openxmlformats.org/officeDocument/2006/relationships/customXml" Target="../customXml/item5.xml"/><Relationship Id="rId15" Type="http://schemas.openxmlformats.org/officeDocument/2006/relationships/hyperlink" Target="file:///D:\Documents\3GPP\tsg_ran\WG2\TSGR2_114-e\Docs\R2-2105479.zip" TargetMode="External"/><Relationship Id="rId23" Type="http://schemas.openxmlformats.org/officeDocument/2006/relationships/hyperlink" Target="file:///D:\Documents\3GPP\tsg_ran\WG2\TSGR2_114-e\Docs\R2-2106402.zip"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D:\Documents\3GPP\tsg_ran\WG2\TSGR2_114-e\Docs\R2-210606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Documents\3GPP\tsg_ran\WG2\TSGR2_114-e\Docs\R2-2105336.zip" TargetMode="External"/><Relationship Id="rId22" Type="http://schemas.openxmlformats.org/officeDocument/2006/relationships/hyperlink" Target="file:///D:\Documents\3GPP\tsg_ran\WG2\TSGR2_114-e\Docs\R2-2106348.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3" ma:contentTypeDescription="Create a new document." ma:contentTypeScope="" ma:versionID="94c9cb348f936672f24924313f5f70e7">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12834bca368d1132948229039a9d48e7"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A8F6D5-DB02-41C4-90D4-C420DE4DC2C1}">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dc90d2b-0fb5-4e76-acd2-994a0e8c56a3"/>
    <ds:schemaRef ds:uri="http://purl.org/dc/terms/"/>
    <ds:schemaRef ds:uri="7e4b921b-ccce-42f4-960b-63e8408e1d7e"/>
    <ds:schemaRef ds:uri="http://www.w3.org/XML/1998/namespace"/>
    <ds:schemaRef ds:uri="http://purl.org/dc/dcmitype/"/>
  </ds:schemaRefs>
</ds:datastoreItem>
</file>

<file path=customXml/itemProps3.xml><?xml version="1.0" encoding="utf-8"?>
<ds:datastoreItem xmlns:ds="http://schemas.openxmlformats.org/officeDocument/2006/customXml" ds:itemID="{A2DD3F9C-662D-4561-ACED-B012734C97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18651-CC9C-4768-BB0C-515FEACB1BF5}">
  <ds:schemaRefs>
    <ds:schemaRef ds:uri="http://schemas.microsoft.com/sharepoint/v3/contenttype/forms"/>
  </ds:schemaRefs>
</ds:datastoreItem>
</file>

<file path=customXml/itemProps5.xml><?xml version="1.0" encoding="utf-8"?>
<ds:datastoreItem xmlns:ds="http://schemas.openxmlformats.org/officeDocument/2006/customXml" ds:itemID="{C901B4DB-EF11-40BE-A190-3A13A808B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8492</Words>
  <Characters>46650</Characters>
  <Application>Microsoft Office Word</Application>
  <DocSecurity>0</DocSecurity>
  <Lines>388</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Qualcomm</cp:lastModifiedBy>
  <cp:revision>3</cp:revision>
  <dcterms:created xsi:type="dcterms:W3CDTF">2021-05-24T12:01:00Z</dcterms:created>
  <dcterms:modified xsi:type="dcterms:W3CDTF">2021-05-24T12:02:00Z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CWMe3f1ad63755f4c23ac5901e9bb7bc2cd">
    <vt:lpwstr>CWM4e2a6CVKmHCXGncgtdAD0n316VqI1AO7eNlAmuOCQGJQALpmmjujdJNLPgcPqLg5Uk6RGuhNibuT3RKCzRME2Q==</vt:lpwstr>
  </property>
  <property fmtid="{D5CDD505-2E9C-101B-9397-08002B2CF9AE}" pid="5" name="ContentTypeId">
    <vt:lpwstr>0x0101008AE8CE2818DB9C4B8117A4B5251F967B</vt:lpwstr>
  </property>
</Properties>
</file>